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2546E1D7"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2E6AE5" w:rsidRPr="002E6AE5">
        <w:rPr>
          <w:rFonts w:ascii="Arial" w:eastAsia="SimSun" w:hAnsi="Arial"/>
          <w:b/>
          <w:bCs/>
          <w:sz w:val="24"/>
          <w:lang w:eastAsia="ja-JP"/>
        </w:rPr>
        <w:t>R4-2209130</w:t>
      </w:r>
    </w:p>
    <w:p w14:paraId="5F26878F" w14:textId="384009CE"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 xml:space="preserve">9 – 20 </w:t>
      </w:r>
      <w:proofErr w:type="gramStart"/>
      <w:r w:rsidR="004743AC">
        <w:rPr>
          <w:rFonts w:ascii="Arial" w:eastAsia="SimSun" w:hAnsi="Arial"/>
          <w:b/>
          <w:sz w:val="24"/>
        </w:rPr>
        <w:t>May</w:t>
      </w:r>
      <w:r w:rsidRPr="009C576E">
        <w:rPr>
          <w:rFonts w:ascii="Arial" w:eastAsia="SimSun" w:hAnsi="Arial"/>
          <w:b/>
          <w:sz w:val="24"/>
        </w:rPr>
        <w:t>,</w:t>
      </w:r>
      <w:proofErr w:type="gramEnd"/>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F73F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7335A"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8D1B68" w:rsidRPr="008D1B68">
              <w:t>CA_n25-n41-n71-n77</w:t>
            </w:r>
            <w:r w:rsidR="008D1B68">
              <w:t xml:space="preserve"> </w:t>
            </w:r>
            <w:r w:rsidR="00F84A37">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009FC" w:rsidR="001E41F3" w:rsidRDefault="00D52EB6">
            <w:pPr>
              <w:pStyle w:val="CRCoverPage"/>
              <w:spacing w:after="0"/>
              <w:ind w:left="100"/>
              <w:rPr>
                <w:noProof/>
              </w:rPr>
            </w:pPr>
            <w:r w:rsidRPr="00D52EB6">
              <w:t>NR_CADC_R17_4BDL_2BUL-Core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CDBF76" w:rsidR="001E41F3" w:rsidRDefault="00B164B1">
            <w:pPr>
              <w:pStyle w:val="CRCoverPage"/>
              <w:spacing w:after="0"/>
              <w:ind w:left="100"/>
              <w:rPr>
                <w:noProof/>
              </w:rPr>
            </w:pPr>
            <w:r>
              <w:rPr>
                <w:noProof/>
              </w:rPr>
              <w:t xml:space="preserve">Addition </w:t>
            </w:r>
            <w:r w:rsidR="000B0AFD">
              <w:t xml:space="preserve">of </w:t>
            </w:r>
            <w:r w:rsidR="008D1B68" w:rsidRPr="008D1B68">
              <w:t>CA_n25-n41-n71-n77</w:t>
            </w:r>
            <w:r w:rsidR="008D1B68">
              <w:t xml:space="preserve"> </w:t>
            </w:r>
            <w:r w:rsidR="00F84A37">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987FF1" w:rsidR="001E41F3" w:rsidRDefault="008D1B68" w:rsidP="000B0AFD">
            <w:pPr>
              <w:pStyle w:val="CRCoverPage"/>
              <w:spacing w:after="0"/>
              <w:rPr>
                <w:noProof/>
              </w:rPr>
            </w:pPr>
            <w:r w:rsidRPr="008D1B68">
              <w:t>CA_n25-n41-n71-n77</w:t>
            </w:r>
            <w:r>
              <w:t xml:space="preserve"> </w:t>
            </w:r>
            <w:r w:rsidR="00F84A37">
              <w:t xml:space="preserve">configurations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2FB8E6" w:rsidR="001E41F3" w:rsidRDefault="00E221E3">
            <w:pPr>
              <w:pStyle w:val="CRCoverPage"/>
              <w:spacing w:after="0"/>
              <w:ind w:left="100"/>
              <w:rPr>
                <w:noProof/>
              </w:rPr>
            </w:pPr>
            <w:r w:rsidRPr="00A1115A">
              <w:t>5.5A.</w:t>
            </w:r>
            <w:r w:rsidR="00F630FE">
              <w:t>3.</w:t>
            </w:r>
            <w:r w:rsidR="00664501">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7A465F6" w:rsidR="001E41F3" w:rsidRDefault="00732B31">
      <w:pPr>
        <w:rPr>
          <w:noProof/>
          <w:color w:val="0070C0"/>
        </w:rPr>
      </w:pPr>
      <w:r w:rsidRPr="00732B31">
        <w:rPr>
          <w:noProof/>
          <w:color w:val="0070C0"/>
        </w:rPr>
        <w:lastRenderedPageBreak/>
        <w:t>***************************** Start of changes ************************************</w:t>
      </w:r>
    </w:p>
    <w:p w14:paraId="549D1F64" w14:textId="77777777" w:rsidR="00D52EB6" w:rsidRPr="00A1115A" w:rsidRDefault="00D52EB6" w:rsidP="00D52EB6">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Change w:id="5">
          <w:tblGrid>
            <w:gridCol w:w="1416"/>
            <w:gridCol w:w="1457"/>
            <w:gridCol w:w="671"/>
            <w:gridCol w:w="471"/>
            <w:gridCol w:w="576"/>
            <w:gridCol w:w="576"/>
            <w:gridCol w:w="576"/>
            <w:gridCol w:w="576"/>
            <w:gridCol w:w="581"/>
            <w:gridCol w:w="576"/>
            <w:gridCol w:w="576"/>
            <w:gridCol w:w="576"/>
            <w:gridCol w:w="576"/>
            <w:gridCol w:w="536"/>
            <w:gridCol w:w="616"/>
            <w:gridCol w:w="576"/>
            <w:gridCol w:w="1287"/>
          </w:tblGrid>
        </w:tblGridChange>
      </w:tblGrid>
      <w:tr w:rsidR="00D52EB6" w:rsidRPr="00A1115A" w14:paraId="17E28E9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ACA18AF" w14:textId="77777777" w:rsidR="00D52EB6" w:rsidRPr="00A1115A" w:rsidRDefault="00D52EB6" w:rsidP="00F543FC">
            <w:pPr>
              <w:pStyle w:val="TAH"/>
            </w:pPr>
            <w:r w:rsidRPr="00A1115A">
              <w:lastRenderedPageBreak/>
              <w:t>NR CA configuration</w:t>
            </w:r>
          </w:p>
        </w:tc>
        <w:tc>
          <w:tcPr>
            <w:tcW w:w="1457" w:type="dxa"/>
            <w:tcBorders>
              <w:top w:val="single" w:sz="4" w:space="0" w:color="auto"/>
              <w:left w:val="single" w:sz="4" w:space="0" w:color="auto"/>
              <w:bottom w:val="nil"/>
              <w:right w:val="single" w:sz="4" w:space="0" w:color="auto"/>
            </w:tcBorders>
            <w:shd w:val="clear" w:color="auto" w:fill="auto"/>
          </w:tcPr>
          <w:p w14:paraId="2621A92C" w14:textId="77777777" w:rsidR="00D52EB6" w:rsidRPr="00A1115A" w:rsidRDefault="00D52EB6" w:rsidP="00F543FC">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463CE47" w14:textId="77777777" w:rsidR="00D52EB6" w:rsidRPr="00A1115A" w:rsidRDefault="00D52EB6" w:rsidP="00F543FC">
            <w:pPr>
              <w:pStyle w:val="TAH"/>
            </w:pPr>
            <w:r w:rsidRPr="00A1115A">
              <w:t>NR Band</w:t>
            </w:r>
          </w:p>
        </w:tc>
        <w:tc>
          <w:tcPr>
            <w:tcW w:w="7388" w:type="dxa"/>
            <w:gridSpan w:val="13"/>
            <w:tcBorders>
              <w:top w:val="single" w:sz="4" w:space="0" w:color="auto"/>
              <w:left w:val="single" w:sz="4" w:space="0" w:color="auto"/>
              <w:bottom w:val="single" w:sz="4" w:space="0" w:color="auto"/>
              <w:right w:val="single" w:sz="4" w:space="0" w:color="auto"/>
            </w:tcBorders>
          </w:tcPr>
          <w:p w14:paraId="33ED7D12" w14:textId="77777777" w:rsidR="00D52EB6" w:rsidRPr="00A1115A" w:rsidRDefault="00D52EB6" w:rsidP="00F543FC">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7" w:type="dxa"/>
            <w:tcBorders>
              <w:top w:val="single" w:sz="4" w:space="0" w:color="auto"/>
              <w:left w:val="single" w:sz="4" w:space="0" w:color="auto"/>
              <w:bottom w:val="nil"/>
              <w:right w:val="single" w:sz="4" w:space="0" w:color="auto"/>
            </w:tcBorders>
            <w:shd w:val="clear" w:color="auto" w:fill="auto"/>
          </w:tcPr>
          <w:p w14:paraId="38E3D802" w14:textId="77777777" w:rsidR="00D52EB6" w:rsidRPr="00A1115A" w:rsidRDefault="00D52EB6" w:rsidP="00F543FC">
            <w:pPr>
              <w:pStyle w:val="TAH"/>
            </w:pPr>
            <w:r w:rsidRPr="00A1115A">
              <w:t>Bandwidth combination set</w:t>
            </w:r>
          </w:p>
        </w:tc>
      </w:tr>
      <w:tr w:rsidR="00D52EB6" w:rsidRPr="00A1115A" w14:paraId="7FAC609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hideMark/>
          </w:tcPr>
          <w:p w14:paraId="6985ADE4" w14:textId="77777777" w:rsidR="00D52EB6" w:rsidRPr="00A1115A" w:rsidRDefault="00D52EB6" w:rsidP="00F543FC">
            <w:pPr>
              <w:pStyle w:val="TAH"/>
            </w:pPr>
          </w:p>
        </w:tc>
        <w:tc>
          <w:tcPr>
            <w:tcW w:w="1457" w:type="dxa"/>
            <w:tcBorders>
              <w:top w:val="nil"/>
              <w:left w:val="single" w:sz="4" w:space="0" w:color="auto"/>
              <w:bottom w:val="single" w:sz="4" w:space="0" w:color="auto"/>
              <w:right w:val="single" w:sz="4" w:space="0" w:color="auto"/>
            </w:tcBorders>
            <w:shd w:val="clear" w:color="auto" w:fill="auto"/>
            <w:hideMark/>
          </w:tcPr>
          <w:p w14:paraId="486CFF03" w14:textId="77777777" w:rsidR="00D52EB6" w:rsidRPr="00A1115A" w:rsidRDefault="00D52EB6" w:rsidP="00F543FC">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87FE13F" w14:textId="77777777" w:rsidR="00D52EB6" w:rsidRPr="00A1115A" w:rsidRDefault="00D52EB6" w:rsidP="00F543FC">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7CF0E87A" w14:textId="77777777" w:rsidR="00D52EB6" w:rsidRPr="00A1115A" w:rsidRDefault="00D52EB6" w:rsidP="00F543FC">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4113922C" w14:textId="77777777" w:rsidR="00D52EB6" w:rsidRPr="00A1115A" w:rsidRDefault="00D52EB6" w:rsidP="00F543FC">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26DB7395" w14:textId="77777777" w:rsidR="00D52EB6" w:rsidRPr="00A1115A" w:rsidRDefault="00D52EB6" w:rsidP="00F543FC">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4BEDED8D" w14:textId="77777777" w:rsidR="00D52EB6" w:rsidRPr="00A1115A" w:rsidRDefault="00D52EB6" w:rsidP="00F543FC">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01BF0C93" w14:textId="77777777" w:rsidR="00D52EB6" w:rsidRPr="00A1115A" w:rsidRDefault="00D52EB6" w:rsidP="00F543FC">
            <w:pPr>
              <w:pStyle w:val="TAH"/>
            </w:pPr>
            <w:r w:rsidRPr="00A1115A">
              <w:t>25</w:t>
            </w:r>
          </w:p>
        </w:tc>
        <w:tc>
          <w:tcPr>
            <w:tcW w:w="581" w:type="dxa"/>
            <w:tcBorders>
              <w:top w:val="single" w:sz="4" w:space="0" w:color="auto"/>
              <w:left w:val="single" w:sz="4" w:space="0" w:color="auto"/>
              <w:bottom w:val="single" w:sz="4" w:space="0" w:color="auto"/>
              <w:right w:val="single" w:sz="4" w:space="0" w:color="auto"/>
            </w:tcBorders>
            <w:hideMark/>
          </w:tcPr>
          <w:p w14:paraId="1952086B" w14:textId="77777777" w:rsidR="00D52EB6" w:rsidRPr="00A1115A" w:rsidRDefault="00D52EB6" w:rsidP="00F543FC">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7B19C05E" w14:textId="77777777" w:rsidR="00D52EB6" w:rsidRPr="00A1115A" w:rsidRDefault="00D52EB6" w:rsidP="00F543FC">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25F5E2A4" w14:textId="77777777" w:rsidR="00D52EB6" w:rsidRPr="00A1115A" w:rsidRDefault="00D52EB6" w:rsidP="00F543FC">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6504773B" w14:textId="77777777" w:rsidR="00D52EB6" w:rsidRPr="00A1115A" w:rsidRDefault="00D52EB6" w:rsidP="00F543FC">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775F0179" w14:textId="77777777" w:rsidR="00D52EB6" w:rsidRPr="00A1115A" w:rsidRDefault="00D52EB6" w:rsidP="00F543FC">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12C88681" w14:textId="77777777" w:rsidR="00D52EB6" w:rsidRPr="00A1115A" w:rsidRDefault="00D52EB6" w:rsidP="00F543FC">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31DCCCF8" w14:textId="77777777" w:rsidR="00D52EB6" w:rsidRPr="00A1115A" w:rsidRDefault="00D52EB6" w:rsidP="00F543FC">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7EB01238" w14:textId="77777777" w:rsidR="00D52EB6" w:rsidRPr="00A1115A" w:rsidRDefault="00D52EB6" w:rsidP="00F543FC">
            <w:pPr>
              <w:pStyle w:val="TAH"/>
            </w:pPr>
            <w:r w:rsidRPr="00A1115A">
              <w:t>100</w:t>
            </w:r>
          </w:p>
        </w:tc>
        <w:tc>
          <w:tcPr>
            <w:tcW w:w="1287" w:type="dxa"/>
            <w:tcBorders>
              <w:top w:val="nil"/>
              <w:left w:val="single" w:sz="4" w:space="0" w:color="auto"/>
              <w:bottom w:val="single" w:sz="4" w:space="0" w:color="auto"/>
              <w:right w:val="single" w:sz="4" w:space="0" w:color="auto"/>
            </w:tcBorders>
            <w:shd w:val="clear" w:color="auto" w:fill="auto"/>
            <w:hideMark/>
          </w:tcPr>
          <w:p w14:paraId="43B7DD2A" w14:textId="77777777" w:rsidR="00D52EB6" w:rsidRPr="00A1115A" w:rsidRDefault="00D52EB6" w:rsidP="00F543FC">
            <w:pPr>
              <w:pStyle w:val="TAH"/>
            </w:pPr>
          </w:p>
        </w:tc>
      </w:tr>
      <w:tr w:rsidR="00D52EB6" w:rsidRPr="00A1115A" w14:paraId="0DC604B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3031E09" w14:textId="77777777" w:rsidR="00D52EB6" w:rsidRPr="00E73611" w:rsidRDefault="00D52EB6" w:rsidP="00F543FC">
            <w:pPr>
              <w:pStyle w:val="TAC"/>
            </w:pPr>
            <w:r>
              <w:t>CA_n1A-n3A-n5A-n7A</w:t>
            </w:r>
          </w:p>
        </w:tc>
        <w:tc>
          <w:tcPr>
            <w:tcW w:w="1457" w:type="dxa"/>
            <w:tcBorders>
              <w:top w:val="single" w:sz="4" w:space="0" w:color="auto"/>
              <w:left w:val="single" w:sz="4" w:space="0" w:color="auto"/>
              <w:bottom w:val="nil"/>
              <w:right w:val="single" w:sz="4" w:space="0" w:color="auto"/>
            </w:tcBorders>
            <w:shd w:val="clear" w:color="auto" w:fill="auto"/>
          </w:tcPr>
          <w:p w14:paraId="79A3FF54" w14:textId="77777777" w:rsidR="00D52EB6" w:rsidRPr="00B81E37" w:rsidRDefault="00D52EB6" w:rsidP="00F543FC">
            <w:pPr>
              <w:pStyle w:val="TAC"/>
              <w:rPr>
                <w:lang w:val="en-US" w:eastAsia="zh-CN"/>
              </w:rPr>
            </w:pPr>
            <w:r w:rsidRPr="00B81E37">
              <w:rPr>
                <w:lang w:val="en-US" w:eastAsia="zh-CN"/>
              </w:rPr>
              <w:t>CA_n1A-n3A</w:t>
            </w:r>
          </w:p>
          <w:p w14:paraId="23874555" w14:textId="77777777" w:rsidR="00D52EB6" w:rsidRPr="00B81E37" w:rsidRDefault="00D52EB6" w:rsidP="00F543FC">
            <w:pPr>
              <w:pStyle w:val="TAC"/>
              <w:rPr>
                <w:lang w:val="en-US" w:eastAsia="zh-CN"/>
              </w:rPr>
            </w:pPr>
            <w:r w:rsidRPr="00B81E37">
              <w:rPr>
                <w:lang w:val="en-US" w:eastAsia="zh-CN"/>
              </w:rPr>
              <w:t>CA_n1A-n5A</w:t>
            </w:r>
          </w:p>
          <w:p w14:paraId="177BA59F" w14:textId="77777777" w:rsidR="00D52EB6" w:rsidRPr="00B81E37" w:rsidRDefault="00D52EB6" w:rsidP="00F543FC">
            <w:pPr>
              <w:pStyle w:val="TAC"/>
              <w:rPr>
                <w:lang w:val="en-US" w:eastAsia="zh-CN"/>
              </w:rPr>
            </w:pPr>
            <w:r w:rsidRPr="00B81E37">
              <w:rPr>
                <w:lang w:val="en-US" w:eastAsia="zh-CN"/>
              </w:rPr>
              <w:t>CA_n1A-n7A</w:t>
            </w:r>
          </w:p>
          <w:p w14:paraId="7D8D9322" w14:textId="77777777" w:rsidR="00D52EB6" w:rsidRPr="00B81E37" w:rsidRDefault="00D52EB6" w:rsidP="00F543FC">
            <w:pPr>
              <w:pStyle w:val="TAC"/>
              <w:rPr>
                <w:lang w:val="en-US" w:eastAsia="zh-CN"/>
              </w:rPr>
            </w:pPr>
            <w:r w:rsidRPr="00B81E37">
              <w:rPr>
                <w:lang w:val="en-US" w:eastAsia="zh-CN"/>
              </w:rPr>
              <w:t>CA_n3A-n5A</w:t>
            </w:r>
          </w:p>
          <w:p w14:paraId="3B527F68" w14:textId="77777777" w:rsidR="00D52EB6" w:rsidRPr="00B81E37" w:rsidRDefault="00D52EB6" w:rsidP="00F543FC">
            <w:pPr>
              <w:pStyle w:val="TAC"/>
              <w:rPr>
                <w:lang w:val="en-US" w:eastAsia="zh-CN"/>
              </w:rPr>
            </w:pPr>
            <w:r w:rsidRPr="00B81E37">
              <w:rPr>
                <w:lang w:val="en-US" w:eastAsia="zh-CN"/>
              </w:rPr>
              <w:t>CA_n3A-n7A</w:t>
            </w:r>
          </w:p>
          <w:p w14:paraId="66EE7C97" w14:textId="77777777" w:rsidR="00D52EB6" w:rsidRPr="00BE3899" w:rsidRDefault="00D52EB6" w:rsidP="00F543FC">
            <w:pPr>
              <w:pStyle w:val="TAC"/>
              <w:rPr>
                <w:lang w:val="en-US" w:eastAsia="zh-CN"/>
              </w:rPr>
            </w:pPr>
            <w:r w:rsidRPr="00B81E37">
              <w:rPr>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14:paraId="662E9574" w14:textId="77777777" w:rsidR="00D52EB6" w:rsidRPr="00D22DD6" w:rsidRDefault="00D52EB6" w:rsidP="00F543F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42872DC" w14:textId="77777777" w:rsidR="00D52EB6" w:rsidRDefault="00D52EB6" w:rsidP="00F543F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ECB3518" w14:textId="77777777" w:rsidR="00D52EB6" w:rsidRDefault="00D52EB6" w:rsidP="00F543F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14C0A506" w14:textId="77777777" w:rsidR="00D52EB6" w:rsidRDefault="00D52EB6" w:rsidP="00F543F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D879FB6" w14:textId="77777777" w:rsidR="00D52EB6" w:rsidRDefault="00D52EB6" w:rsidP="00F543F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706DC5E"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D40AE0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6239D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52809F"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1D03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0D67F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5984C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47CCA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827D34"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300A14A0" w14:textId="77777777" w:rsidR="00D52EB6" w:rsidRDefault="00D52EB6" w:rsidP="00F543FC">
            <w:pPr>
              <w:pStyle w:val="TAC"/>
              <w:rPr>
                <w:lang w:val="en-US" w:eastAsia="zh-CN"/>
              </w:rPr>
            </w:pPr>
            <w:r>
              <w:rPr>
                <w:rFonts w:hint="eastAsia"/>
                <w:lang w:val="en-US" w:eastAsia="zh-CN"/>
              </w:rPr>
              <w:t>0</w:t>
            </w:r>
          </w:p>
        </w:tc>
      </w:tr>
      <w:tr w:rsidR="00D52EB6" w:rsidRPr="00A1115A" w14:paraId="6CE80B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AF71A5"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5A76AE8"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D2750" w14:textId="77777777" w:rsidR="00D52EB6" w:rsidRPr="00D22DD6"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D9A15FC"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4A29EE"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3770F2"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F4B387"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98240C"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9ABD0AD"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F71617B"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BB55CFD"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7BD1D5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1A8A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36098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1818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F95A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CDDEC5" w14:textId="77777777" w:rsidR="00D52EB6" w:rsidRDefault="00D52EB6" w:rsidP="00F543FC">
            <w:pPr>
              <w:pStyle w:val="TAC"/>
              <w:rPr>
                <w:lang w:val="en-US" w:eastAsia="zh-CN"/>
              </w:rPr>
            </w:pPr>
          </w:p>
        </w:tc>
      </w:tr>
      <w:tr w:rsidR="00D52EB6" w:rsidRPr="00A1115A" w14:paraId="586FC0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212D13"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CCAFA10"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E7E838" w14:textId="77777777" w:rsidR="00D52EB6" w:rsidRPr="00D22DD6"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8C46CDC"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90F676"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4BCBBB"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D3ADFC"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FC66958"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9C45C2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0F9EA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56053"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D4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1A12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4C272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5860F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0CAA2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7E7F35B" w14:textId="77777777" w:rsidR="00D52EB6" w:rsidRDefault="00D52EB6" w:rsidP="00F543FC">
            <w:pPr>
              <w:pStyle w:val="TAC"/>
              <w:rPr>
                <w:lang w:val="en-US" w:eastAsia="zh-CN"/>
              </w:rPr>
            </w:pPr>
          </w:p>
        </w:tc>
      </w:tr>
      <w:tr w:rsidR="00D52EB6" w:rsidRPr="00A1115A" w14:paraId="51EF8D4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36E62D"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F29237E"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355C5" w14:textId="77777777" w:rsidR="00D52EB6" w:rsidRPr="00D22DD6" w:rsidRDefault="00D52EB6" w:rsidP="00F543FC">
            <w:pPr>
              <w:pStyle w:val="TAC"/>
              <w:rPr>
                <w:rFonts w:cs="Arial"/>
                <w:szCs w:val="18"/>
                <w:lang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A3E1480" w14:textId="77777777" w:rsidR="00D52EB6" w:rsidRDefault="00D52EB6" w:rsidP="00F543FC">
            <w:pPr>
              <w:pStyle w:val="TAC"/>
              <w:rPr>
                <w:szCs w:val="18"/>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AA5333D"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EAB829B"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4BE26CF"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DE3BD5F"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4E4CE1C"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8C3F7E3"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09B900"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D0B00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778D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84AFE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A5CB6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D0B7A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F21E232" w14:textId="77777777" w:rsidR="00D52EB6" w:rsidRDefault="00D52EB6" w:rsidP="00F543FC">
            <w:pPr>
              <w:pStyle w:val="TAC"/>
              <w:rPr>
                <w:lang w:val="en-US" w:eastAsia="zh-CN"/>
              </w:rPr>
            </w:pPr>
          </w:p>
        </w:tc>
      </w:tr>
      <w:tr w:rsidR="00D52EB6" w:rsidRPr="00A1115A" w14:paraId="3D6884F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E0BB308" w14:textId="77777777" w:rsidR="00D52EB6" w:rsidRPr="00E73611" w:rsidRDefault="00D52EB6" w:rsidP="00F543FC">
            <w:pPr>
              <w:pStyle w:val="TAC"/>
            </w:pPr>
            <w:r>
              <w:t>CA_n1A-n3A-n5A-n7B</w:t>
            </w:r>
          </w:p>
        </w:tc>
        <w:tc>
          <w:tcPr>
            <w:tcW w:w="1457" w:type="dxa"/>
            <w:tcBorders>
              <w:top w:val="single" w:sz="4" w:space="0" w:color="auto"/>
              <w:left w:val="single" w:sz="4" w:space="0" w:color="auto"/>
              <w:bottom w:val="nil"/>
              <w:right w:val="single" w:sz="4" w:space="0" w:color="auto"/>
            </w:tcBorders>
            <w:shd w:val="clear" w:color="auto" w:fill="auto"/>
          </w:tcPr>
          <w:p w14:paraId="51E03CBB" w14:textId="77777777" w:rsidR="00D52EB6" w:rsidRPr="00B81E37" w:rsidRDefault="00D52EB6" w:rsidP="00F543FC">
            <w:pPr>
              <w:pStyle w:val="TAC"/>
              <w:rPr>
                <w:lang w:val="en-US" w:eastAsia="zh-CN"/>
              </w:rPr>
            </w:pPr>
            <w:r w:rsidRPr="00B81E37">
              <w:rPr>
                <w:lang w:val="en-US" w:eastAsia="zh-CN"/>
              </w:rPr>
              <w:t>CA_n1A-n3A</w:t>
            </w:r>
          </w:p>
          <w:p w14:paraId="2286B178" w14:textId="77777777" w:rsidR="00D52EB6" w:rsidRPr="00B81E37" w:rsidRDefault="00D52EB6" w:rsidP="00F543FC">
            <w:pPr>
              <w:pStyle w:val="TAC"/>
              <w:rPr>
                <w:lang w:val="en-US" w:eastAsia="zh-CN"/>
              </w:rPr>
            </w:pPr>
            <w:r w:rsidRPr="00B81E37">
              <w:rPr>
                <w:lang w:val="en-US" w:eastAsia="zh-CN"/>
              </w:rPr>
              <w:t>CA_n1A-n5A</w:t>
            </w:r>
          </w:p>
          <w:p w14:paraId="245312C6" w14:textId="77777777" w:rsidR="00D52EB6" w:rsidRPr="00B81E37" w:rsidRDefault="00D52EB6" w:rsidP="00F543FC">
            <w:pPr>
              <w:pStyle w:val="TAC"/>
              <w:rPr>
                <w:lang w:val="en-US" w:eastAsia="zh-CN"/>
              </w:rPr>
            </w:pPr>
            <w:r w:rsidRPr="00B81E37">
              <w:rPr>
                <w:lang w:val="en-US" w:eastAsia="zh-CN"/>
              </w:rPr>
              <w:t>CA_n1A-n7A</w:t>
            </w:r>
          </w:p>
          <w:p w14:paraId="22040907" w14:textId="77777777" w:rsidR="00D52EB6" w:rsidRPr="00B81E37" w:rsidRDefault="00D52EB6" w:rsidP="00F543FC">
            <w:pPr>
              <w:pStyle w:val="TAC"/>
              <w:rPr>
                <w:lang w:val="en-US" w:eastAsia="zh-CN"/>
              </w:rPr>
            </w:pPr>
            <w:r w:rsidRPr="00B81E37">
              <w:rPr>
                <w:lang w:val="en-US" w:eastAsia="zh-CN"/>
              </w:rPr>
              <w:t>CA_n3A-n5A</w:t>
            </w:r>
          </w:p>
          <w:p w14:paraId="0FDB15E1" w14:textId="77777777" w:rsidR="00D52EB6" w:rsidRPr="00B81E37" w:rsidRDefault="00D52EB6" w:rsidP="00F543FC">
            <w:pPr>
              <w:pStyle w:val="TAC"/>
              <w:rPr>
                <w:lang w:val="en-US" w:eastAsia="zh-CN"/>
              </w:rPr>
            </w:pPr>
            <w:r w:rsidRPr="00B81E37">
              <w:rPr>
                <w:lang w:val="en-US" w:eastAsia="zh-CN"/>
              </w:rPr>
              <w:t>CA_n3A-n7A</w:t>
            </w:r>
          </w:p>
          <w:p w14:paraId="62E32563" w14:textId="77777777" w:rsidR="00D52EB6" w:rsidRDefault="00D52EB6" w:rsidP="00F543FC">
            <w:pPr>
              <w:pStyle w:val="TAC"/>
              <w:rPr>
                <w:lang w:val="en-US" w:eastAsia="zh-CN"/>
              </w:rPr>
            </w:pPr>
            <w:r w:rsidRPr="00B81E37">
              <w:rPr>
                <w:lang w:val="en-US" w:eastAsia="zh-CN"/>
              </w:rPr>
              <w:t>CA_n5A-n7A</w:t>
            </w:r>
          </w:p>
          <w:p w14:paraId="3F1E4033" w14:textId="77777777" w:rsidR="00D52EB6" w:rsidRPr="00BE3899" w:rsidRDefault="00D52EB6" w:rsidP="00F543FC">
            <w:pPr>
              <w:pStyle w:val="TAC"/>
              <w:rPr>
                <w:lang w:val="en-US" w:eastAsia="zh-CN"/>
              </w:rPr>
            </w:pPr>
            <w:r>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0691BA53" w14:textId="77777777" w:rsidR="00D52EB6" w:rsidRPr="00D22DD6" w:rsidRDefault="00D52EB6" w:rsidP="00F543FC">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FA5B4CE" w14:textId="77777777" w:rsidR="00D52EB6" w:rsidRDefault="00D52EB6" w:rsidP="00F543FC">
            <w:pPr>
              <w:pStyle w:val="TAC"/>
              <w:rPr>
                <w:szCs w:val="18"/>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3161495" w14:textId="77777777" w:rsidR="00D52EB6" w:rsidRDefault="00D52EB6" w:rsidP="00F543FC">
            <w:pPr>
              <w:pStyle w:val="TAC"/>
              <w:rPr>
                <w:szCs w:val="18"/>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120787C" w14:textId="77777777" w:rsidR="00D52EB6" w:rsidRDefault="00D52EB6" w:rsidP="00F543FC">
            <w:pPr>
              <w:pStyle w:val="TAC"/>
              <w:rPr>
                <w:szCs w:val="18"/>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05BB1D85" w14:textId="77777777" w:rsidR="00D52EB6" w:rsidRDefault="00D52EB6" w:rsidP="00F543FC">
            <w:pPr>
              <w:pStyle w:val="TAC"/>
              <w:rPr>
                <w:szCs w:val="18"/>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76681D27"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33356F5"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9BBD29"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8B4A4A9"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DCE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7F160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7D69D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51CEF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7CE716"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2BA3AA5" w14:textId="77777777" w:rsidR="00D52EB6" w:rsidRDefault="00D52EB6" w:rsidP="00F543FC">
            <w:pPr>
              <w:pStyle w:val="TAC"/>
              <w:rPr>
                <w:lang w:val="en-US" w:eastAsia="zh-CN"/>
              </w:rPr>
            </w:pPr>
            <w:r>
              <w:rPr>
                <w:rFonts w:hint="eastAsia"/>
                <w:lang w:val="en-US" w:eastAsia="zh-CN"/>
              </w:rPr>
              <w:t>0</w:t>
            </w:r>
          </w:p>
        </w:tc>
      </w:tr>
      <w:tr w:rsidR="00D52EB6" w:rsidRPr="00A1115A" w14:paraId="180B42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DC1B3F9"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B2249CC"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75F825" w14:textId="77777777" w:rsidR="00D52EB6" w:rsidRPr="00D22DD6"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1BD5F89"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06D82B"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9FDBD1"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C08D83"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0190FD" w14:textId="77777777" w:rsidR="00D52EB6" w:rsidRDefault="00D52EB6" w:rsidP="00F543FC">
            <w:pPr>
              <w:pStyle w:val="TAC"/>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A240ECD" w14:textId="77777777" w:rsidR="00D52EB6" w:rsidRDefault="00D52EB6" w:rsidP="00F543FC">
            <w:pPr>
              <w:pStyle w:val="TAC"/>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458C6F6"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D581D7"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5E2F0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43281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65FDE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CB6BC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3773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31F184" w14:textId="77777777" w:rsidR="00D52EB6" w:rsidRDefault="00D52EB6" w:rsidP="00F543FC">
            <w:pPr>
              <w:pStyle w:val="TAC"/>
              <w:rPr>
                <w:lang w:val="en-US" w:eastAsia="zh-CN"/>
              </w:rPr>
            </w:pPr>
          </w:p>
        </w:tc>
      </w:tr>
      <w:tr w:rsidR="00D52EB6" w:rsidRPr="00A1115A" w14:paraId="7D2F38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F49221"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B96C0EB"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73FBC5" w14:textId="77777777" w:rsidR="00D52EB6" w:rsidRPr="00D22DD6"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98EA3D6" w14:textId="77777777" w:rsidR="00D52EB6" w:rsidRDefault="00D52EB6" w:rsidP="00F543FC">
            <w:pPr>
              <w:pStyle w:val="TAC"/>
              <w:rPr>
                <w:szCs w:val="18"/>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301878" w14:textId="77777777" w:rsidR="00D52EB6" w:rsidRDefault="00D52EB6" w:rsidP="00F543FC">
            <w:pPr>
              <w:pStyle w:val="TAC"/>
              <w:rPr>
                <w:szCs w:val="18"/>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277143" w14:textId="77777777" w:rsidR="00D52EB6" w:rsidRDefault="00D52EB6" w:rsidP="00F543FC">
            <w:pPr>
              <w:pStyle w:val="TAC"/>
              <w:rPr>
                <w:szCs w:val="18"/>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30DD9F" w14:textId="77777777" w:rsidR="00D52EB6" w:rsidRDefault="00D52EB6" w:rsidP="00F543FC">
            <w:pPr>
              <w:pStyle w:val="TAC"/>
              <w:rPr>
                <w:szCs w:val="18"/>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1B30524"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6BD8EA8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AA1C9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172405"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CDADF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97572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F8955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8620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A3EA4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5F6EED" w14:textId="77777777" w:rsidR="00D52EB6" w:rsidRDefault="00D52EB6" w:rsidP="00F543FC">
            <w:pPr>
              <w:pStyle w:val="TAC"/>
              <w:rPr>
                <w:lang w:val="en-US" w:eastAsia="zh-CN"/>
              </w:rPr>
            </w:pPr>
          </w:p>
        </w:tc>
      </w:tr>
      <w:tr w:rsidR="00D52EB6" w:rsidRPr="00A1115A" w14:paraId="54C5907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921F74"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BCD6CB2" w14:textId="77777777" w:rsidR="00D52EB6" w:rsidRPr="00BE3899"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CFD468" w14:textId="77777777" w:rsidR="00D52EB6" w:rsidRPr="00D22DD6" w:rsidRDefault="00D52EB6" w:rsidP="00F543FC">
            <w:pPr>
              <w:pStyle w:val="TAC"/>
              <w:rPr>
                <w:rFonts w:cs="Arial"/>
                <w:szCs w:val="18"/>
                <w:lang w:eastAsia="zh-CN"/>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A14A1A1" w14:textId="77777777" w:rsidR="00D52EB6" w:rsidRPr="00A1115A" w:rsidRDefault="00D52EB6" w:rsidP="00F543FC">
            <w:pPr>
              <w:pStyle w:val="TAC"/>
              <w:rPr>
                <w:rFonts w:cs="Arial"/>
                <w:szCs w:val="18"/>
                <w:lang w:val="en-US" w:eastAsia="zh-CN"/>
              </w:rPr>
            </w:pPr>
            <w:r>
              <w:rPr>
                <w:rFonts w:cs="Arial"/>
                <w:szCs w:val="18"/>
                <w:lang w:val="en-US" w:eastAsia="zh-CN"/>
              </w:rPr>
              <w:t>See CA_n7B Bandwidth Combination Set 0 in Table 5.5A.1-1</w:t>
            </w:r>
          </w:p>
        </w:tc>
        <w:tc>
          <w:tcPr>
            <w:tcW w:w="1287" w:type="dxa"/>
            <w:tcBorders>
              <w:top w:val="nil"/>
              <w:left w:val="single" w:sz="4" w:space="0" w:color="auto"/>
              <w:bottom w:val="single" w:sz="4" w:space="0" w:color="auto"/>
              <w:right w:val="single" w:sz="4" w:space="0" w:color="auto"/>
            </w:tcBorders>
            <w:shd w:val="clear" w:color="auto" w:fill="auto"/>
          </w:tcPr>
          <w:p w14:paraId="74895D19" w14:textId="77777777" w:rsidR="00D52EB6" w:rsidRDefault="00D52EB6" w:rsidP="00F543FC">
            <w:pPr>
              <w:pStyle w:val="TAC"/>
              <w:rPr>
                <w:lang w:val="en-US" w:eastAsia="zh-CN"/>
              </w:rPr>
            </w:pPr>
          </w:p>
        </w:tc>
      </w:tr>
      <w:tr w:rsidR="00D52EB6" w:rsidRPr="00A1115A" w14:paraId="62BDA44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437C18" w14:textId="77777777" w:rsidR="00D52EB6" w:rsidRPr="00A1115A" w:rsidRDefault="00D52EB6" w:rsidP="00F543FC">
            <w:pPr>
              <w:pStyle w:val="TAC"/>
              <w:rPr>
                <w:lang w:eastAsia="zh-CN"/>
              </w:rPr>
            </w:pPr>
            <w:r w:rsidRPr="00E73611">
              <w:t>CA_n1</w:t>
            </w:r>
            <w:r>
              <w:t>A</w:t>
            </w:r>
            <w:r w:rsidRPr="00E73611">
              <w:t>-n3</w:t>
            </w:r>
            <w:r>
              <w:t>A</w:t>
            </w:r>
            <w:r w:rsidRPr="00E73611">
              <w:t>-n5</w:t>
            </w:r>
            <w:r>
              <w:t>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9FC8946" w14:textId="77777777" w:rsidR="00D52EB6" w:rsidRPr="00BE3899" w:rsidRDefault="00D52EB6" w:rsidP="00F543FC">
            <w:pPr>
              <w:pStyle w:val="TAC"/>
              <w:rPr>
                <w:lang w:val="en-US" w:eastAsia="zh-CN"/>
              </w:rPr>
            </w:pPr>
            <w:r w:rsidRPr="00BE3899">
              <w:rPr>
                <w:lang w:val="en-US" w:eastAsia="zh-CN"/>
              </w:rPr>
              <w:t>CA_n1A-n3A</w:t>
            </w:r>
          </w:p>
          <w:p w14:paraId="782B1320" w14:textId="77777777" w:rsidR="00D52EB6" w:rsidRPr="00BE3899" w:rsidRDefault="00D52EB6" w:rsidP="00F543FC">
            <w:pPr>
              <w:pStyle w:val="TAC"/>
              <w:rPr>
                <w:lang w:val="en-US" w:eastAsia="zh-CN"/>
              </w:rPr>
            </w:pPr>
            <w:r w:rsidRPr="00BE3899">
              <w:rPr>
                <w:lang w:val="en-US" w:eastAsia="zh-CN"/>
              </w:rPr>
              <w:t>CA_n1A-n5A</w:t>
            </w:r>
          </w:p>
          <w:p w14:paraId="2789A485" w14:textId="77777777" w:rsidR="00D52EB6" w:rsidRPr="00BE3899" w:rsidRDefault="00D52EB6" w:rsidP="00F543FC">
            <w:pPr>
              <w:pStyle w:val="TAC"/>
              <w:rPr>
                <w:lang w:val="en-US" w:eastAsia="zh-CN"/>
              </w:rPr>
            </w:pPr>
            <w:r w:rsidRPr="00BE3899">
              <w:rPr>
                <w:lang w:val="en-US" w:eastAsia="zh-CN"/>
              </w:rPr>
              <w:t>CA_n1A-n78A</w:t>
            </w:r>
          </w:p>
          <w:p w14:paraId="66793963" w14:textId="77777777" w:rsidR="00D52EB6" w:rsidRPr="00BE3899" w:rsidRDefault="00D52EB6" w:rsidP="00F543FC">
            <w:pPr>
              <w:pStyle w:val="TAC"/>
              <w:rPr>
                <w:lang w:val="en-US" w:eastAsia="zh-CN"/>
              </w:rPr>
            </w:pPr>
            <w:r w:rsidRPr="00BE3899">
              <w:rPr>
                <w:lang w:val="en-US" w:eastAsia="zh-CN"/>
              </w:rPr>
              <w:t>CA_n3A-n5A</w:t>
            </w:r>
          </w:p>
          <w:p w14:paraId="539B7836" w14:textId="77777777" w:rsidR="00D52EB6" w:rsidRPr="00BE3899" w:rsidRDefault="00D52EB6" w:rsidP="00F543FC">
            <w:pPr>
              <w:pStyle w:val="TAC"/>
              <w:rPr>
                <w:lang w:val="en-US" w:eastAsia="zh-CN"/>
              </w:rPr>
            </w:pPr>
            <w:r w:rsidRPr="00BE3899">
              <w:rPr>
                <w:lang w:val="en-US" w:eastAsia="zh-CN"/>
              </w:rPr>
              <w:t>CA_n3A-n78A</w:t>
            </w:r>
          </w:p>
          <w:p w14:paraId="0E5F8304" w14:textId="77777777" w:rsidR="00D52EB6" w:rsidRPr="00A1115A" w:rsidRDefault="00D52EB6" w:rsidP="00F543FC">
            <w:pPr>
              <w:pStyle w:val="TAC"/>
              <w:rPr>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0131EA4D" w14:textId="77777777" w:rsidR="00D52EB6" w:rsidRPr="00A1115A" w:rsidRDefault="00D52EB6" w:rsidP="00F543FC">
            <w:pPr>
              <w:pStyle w:val="TAC"/>
              <w:rPr>
                <w:rFonts w:cs="Arial"/>
                <w:szCs w:val="18"/>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2F64823" w14:textId="77777777" w:rsidR="00D52EB6" w:rsidRPr="00A1115A" w:rsidRDefault="00D52EB6" w:rsidP="00F543FC">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D3A6172" w14:textId="77777777" w:rsidR="00D52EB6" w:rsidRPr="00A1115A" w:rsidRDefault="00D52EB6" w:rsidP="00F543FC">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73B94C05" w14:textId="77777777" w:rsidR="00D52EB6" w:rsidRPr="00A1115A" w:rsidRDefault="00D52EB6" w:rsidP="00F543FC">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26A65487" w14:textId="77777777" w:rsidR="00D52EB6" w:rsidRPr="00A1115A" w:rsidRDefault="00D52EB6" w:rsidP="00F543FC">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6058A7F"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2D9F009B"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47E70550" w14:textId="77777777" w:rsidR="00D52EB6" w:rsidRPr="00A1115A" w:rsidRDefault="00D52EB6" w:rsidP="00F543FC">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4C3A116" w14:textId="77777777" w:rsidR="00D52EB6" w:rsidRPr="00A1115A" w:rsidRDefault="00D52EB6" w:rsidP="00F543FC">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007865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BA48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47078A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D1C4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74415F"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9FCCFD3"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69E865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054DED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2F6834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17F198" w14:textId="77777777" w:rsidR="00D52EB6" w:rsidRPr="00A1115A"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F9C3F25"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2F29B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45FF898"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0D0B22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14FD205"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E38DEB5"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6C4BE3D" w14:textId="77777777" w:rsidR="00D52EB6" w:rsidRPr="00A1115A" w:rsidRDefault="00D52EB6" w:rsidP="00F543FC">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4C3070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8F040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E73C8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08D7B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48397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D11D4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55C726E" w14:textId="77777777" w:rsidR="00D52EB6" w:rsidRPr="00A1115A" w:rsidRDefault="00D52EB6" w:rsidP="00F543FC">
            <w:pPr>
              <w:pStyle w:val="TAC"/>
              <w:rPr>
                <w:lang w:val="en-US" w:eastAsia="zh-CN"/>
              </w:rPr>
            </w:pPr>
          </w:p>
        </w:tc>
      </w:tr>
      <w:tr w:rsidR="00D52EB6" w:rsidRPr="00A1115A" w14:paraId="73D580C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94305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0F3BB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71D716" w14:textId="77777777" w:rsidR="00D52EB6" w:rsidRPr="00A1115A" w:rsidRDefault="00D52EB6" w:rsidP="00F543FC">
            <w:pPr>
              <w:pStyle w:val="TAC"/>
              <w:rPr>
                <w:rFonts w:cs="Arial"/>
                <w:szCs w:val="18"/>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3551C0A"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3219C8D"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B7F9CCC"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AF1433"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CA6DD6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88913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AFE1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5F90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3C83B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96271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67C51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004A9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3935E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6D6A71C" w14:textId="77777777" w:rsidR="00D52EB6" w:rsidRPr="00A1115A" w:rsidRDefault="00D52EB6" w:rsidP="00F543FC">
            <w:pPr>
              <w:pStyle w:val="TAC"/>
              <w:rPr>
                <w:lang w:val="en-US" w:eastAsia="zh-CN"/>
              </w:rPr>
            </w:pPr>
          </w:p>
        </w:tc>
      </w:tr>
      <w:tr w:rsidR="00D52EB6" w:rsidRPr="00A1115A" w14:paraId="034C6A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0B99D64"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D7FC8A"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001399"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5FCA9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09FEEC"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859674"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E99737"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5ADFDD"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74AF4AF"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199976B"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C52C667"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E9231C9" w14:textId="77777777" w:rsidR="00D52EB6" w:rsidRPr="00A1115A" w:rsidRDefault="00D52EB6" w:rsidP="00F543FC">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98CDA16"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B9777C1" w14:textId="77777777" w:rsidR="00D52EB6" w:rsidRPr="00A1115A" w:rsidRDefault="00D52EB6" w:rsidP="00F543FC">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CD9E108" w14:textId="77777777" w:rsidR="00D52EB6" w:rsidRPr="00A1115A" w:rsidRDefault="00D52EB6" w:rsidP="00F543FC">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D9AD967" w14:textId="77777777" w:rsidR="00D52EB6" w:rsidRPr="00A1115A" w:rsidRDefault="00D52EB6" w:rsidP="00F543FC">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8933B08" w14:textId="77777777" w:rsidR="00D52EB6" w:rsidRPr="00A1115A" w:rsidRDefault="00D52EB6" w:rsidP="00F543FC">
            <w:pPr>
              <w:pStyle w:val="TAC"/>
              <w:rPr>
                <w:lang w:val="en-US" w:eastAsia="zh-CN"/>
              </w:rPr>
            </w:pPr>
          </w:p>
        </w:tc>
      </w:tr>
      <w:tr w:rsidR="00D52EB6" w:rsidRPr="00A1115A" w14:paraId="3B379E5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58DBE95" w14:textId="77777777" w:rsidR="00D52EB6" w:rsidRPr="00A1115A" w:rsidRDefault="00D52EB6" w:rsidP="00F543FC">
            <w:pPr>
              <w:pStyle w:val="TAC"/>
              <w:rPr>
                <w:lang w:eastAsia="zh-CN"/>
              </w:rPr>
            </w:pPr>
            <w:r w:rsidRPr="00A1115A">
              <w:rPr>
                <w:lang w:eastAsia="zh-CN"/>
              </w:rPr>
              <w:t>CA_n1A-n3A-n7A-n28A</w:t>
            </w:r>
          </w:p>
        </w:tc>
        <w:tc>
          <w:tcPr>
            <w:tcW w:w="1457" w:type="dxa"/>
            <w:tcBorders>
              <w:top w:val="single" w:sz="4" w:space="0" w:color="auto"/>
              <w:left w:val="single" w:sz="4" w:space="0" w:color="auto"/>
              <w:bottom w:val="nil"/>
              <w:right w:val="single" w:sz="4" w:space="0" w:color="auto"/>
            </w:tcBorders>
            <w:shd w:val="clear" w:color="auto" w:fill="auto"/>
          </w:tcPr>
          <w:p w14:paraId="49D51AA5"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F6C057C"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E1B1BD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08175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E7457B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055218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F3238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6A7184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5C6AD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7C63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0D55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A2CC9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08F41E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2DF0EB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450C66"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DF9978C"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0C9F680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C155B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01B0C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7D30E"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698973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6EE6F6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4357D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30ADDA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E6DEA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DF9B93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42499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0D256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61BA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2BCE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8FAB6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B003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75125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4D1EB2" w14:textId="77777777" w:rsidR="00D52EB6" w:rsidRPr="00A1115A" w:rsidRDefault="00D52EB6" w:rsidP="00F543FC">
            <w:pPr>
              <w:pStyle w:val="TAC"/>
              <w:rPr>
                <w:lang w:val="en-US" w:eastAsia="zh-CN"/>
              </w:rPr>
            </w:pPr>
          </w:p>
        </w:tc>
      </w:tr>
      <w:tr w:rsidR="00D52EB6" w:rsidRPr="00A1115A" w14:paraId="3D1582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65EA4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2DA29B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F55F4"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E1150D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958760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1B567B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7591B5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07AD17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2C29B8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ED6111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55B7BC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1A826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DB13D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93D55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6BA4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A2CE6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3D5D33D" w14:textId="77777777" w:rsidR="00D52EB6" w:rsidRPr="00A1115A" w:rsidRDefault="00D52EB6" w:rsidP="00F543FC">
            <w:pPr>
              <w:pStyle w:val="TAC"/>
              <w:rPr>
                <w:lang w:val="en-US" w:eastAsia="zh-CN"/>
              </w:rPr>
            </w:pPr>
          </w:p>
        </w:tc>
      </w:tr>
      <w:tr w:rsidR="00D52EB6" w:rsidRPr="00A1115A" w14:paraId="4E9EA6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295F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730EEE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4B260E"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CFFE21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927CA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1C3FD4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6D7C5D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ECD7C22"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C1FF29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A9E3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A314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91EB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F6310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C2FE0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97D1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458A6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3DC89C8" w14:textId="77777777" w:rsidR="00D52EB6" w:rsidRPr="00A1115A" w:rsidRDefault="00D52EB6" w:rsidP="00F543FC">
            <w:pPr>
              <w:pStyle w:val="TAC"/>
              <w:rPr>
                <w:lang w:val="en-US" w:eastAsia="zh-CN"/>
              </w:rPr>
            </w:pPr>
          </w:p>
        </w:tc>
      </w:tr>
      <w:tr w:rsidR="00D52EB6" w:rsidRPr="00A1115A" w14:paraId="2A1951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573B9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895EB45" w14:textId="77777777" w:rsidR="00D52EB6" w:rsidRPr="00A1115A" w:rsidRDefault="00D52EB6" w:rsidP="00F543FC">
            <w:pPr>
              <w:pStyle w:val="TAC"/>
              <w:rPr>
                <w:rFonts w:cs="Arial"/>
                <w:szCs w:val="18"/>
                <w:lang w:val="en-US" w:eastAsia="zh-CN"/>
              </w:rPr>
            </w:pPr>
            <w:r w:rsidRPr="00047A52">
              <w:rPr>
                <w:rFonts w:cs="Arial"/>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tcPr>
          <w:p w14:paraId="1A6F809F"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2A6235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A6705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E3061C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12383D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853DD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4A376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01D2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F8B2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F291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B5F4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7792E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4B28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4CFBF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6A8911"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960D1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5F477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45967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A4533"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12D739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7B76AC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2890E3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EF43D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DD0E8A"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D83C0BE"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285EF33" w14:textId="77777777" w:rsidR="00D52EB6" w:rsidRPr="00A1115A" w:rsidRDefault="00D52EB6" w:rsidP="00F543FC">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3637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FCA1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CA216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0702C7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6750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A264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11C6524" w14:textId="77777777" w:rsidR="00D52EB6" w:rsidRPr="00A1115A" w:rsidRDefault="00D52EB6" w:rsidP="00F543FC">
            <w:pPr>
              <w:pStyle w:val="TAC"/>
              <w:rPr>
                <w:lang w:val="en-US" w:eastAsia="zh-CN"/>
              </w:rPr>
            </w:pPr>
          </w:p>
        </w:tc>
      </w:tr>
      <w:tr w:rsidR="00D52EB6" w:rsidRPr="00A1115A" w14:paraId="00776C7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57904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475B0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BBD7C"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62122C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03EFE6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BB1DF4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1CE786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8EF2087"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8BFAB98"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C26A3D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6721E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C8B7A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F5977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BFF9D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E03F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E9BF3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F59BB69" w14:textId="77777777" w:rsidR="00D52EB6" w:rsidRPr="00A1115A" w:rsidRDefault="00D52EB6" w:rsidP="00F543FC">
            <w:pPr>
              <w:pStyle w:val="TAC"/>
              <w:rPr>
                <w:lang w:val="en-US" w:eastAsia="zh-CN"/>
              </w:rPr>
            </w:pPr>
          </w:p>
        </w:tc>
      </w:tr>
      <w:tr w:rsidR="00D52EB6" w:rsidRPr="00A1115A" w14:paraId="4EDFF1B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8993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8ECC07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14DB7" w14:textId="77777777" w:rsidR="00D52EB6" w:rsidRPr="00A1115A" w:rsidRDefault="00D52EB6" w:rsidP="00F543F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02F4FF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1B21D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5ED81D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39B7F1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2F6812C4"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6A4A8A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E77C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436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E85B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08D5C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FE9B2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91CD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96CD6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451BD83" w14:textId="77777777" w:rsidR="00D52EB6" w:rsidRPr="00A1115A" w:rsidRDefault="00D52EB6" w:rsidP="00F543FC">
            <w:pPr>
              <w:pStyle w:val="TAC"/>
              <w:rPr>
                <w:lang w:val="en-US" w:eastAsia="zh-CN"/>
              </w:rPr>
            </w:pPr>
          </w:p>
        </w:tc>
      </w:tr>
      <w:tr w:rsidR="00D52EB6" w:rsidRPr="00A1115A" w14:paraId="325F50B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0485931" w14:textId="77777777" w:rsidR="00D52EB6" w:rsidRPr="00A1115A" w:rsidRDefault="00D52EB6" w:rsidP="00F543FC">
            <w:pPr>
              <w:pStyle w:val="TAC"/>
              <w:rPr>
                <w:rFonts w:cs="Arial"/>
                <w:szCs w:val="18"/>
                <w:lang w:val="en-US" w:eastAsia="zh-CN"/>
              </w:rPr>
            </w:pPr>
            <w:r w:rsidRPr="00A1115A">
              <w:rPr>
                <w:lang w:eastAsia="zh-CN"/>
              </w:rPr>
              <w:t>CA_n1A-n3A-n7B-n28A</w:t>
            </w:r>
          </w:p>
        </w:tc>
        <w:tc>
          <w:tcPr>
            <w:tcW w:w="1457" w:type="dxa"/>
            <w:tcBorders>
              <w:top w:val="single" w:sz="4" w:space="0" w:color="auto"/>
              <w:left w:val="single" w:sz="4" w:space="0" w:color="auto"/>
              <w:bottom w:val="nil"/>
              <w:right w:val="single" w:sz="4" w:space="0" w:color="auto"/>
            </w:tcBorders>
            <w:shd w:val="clear" w:color="auto" w:fill="auto"/>
          </w:tcPr>
          <w:p w14:paraId="72925542"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2DDC879"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160D02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A1E4E4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AE833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CEBB08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8DF76E5"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FE0F8D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B765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BE33E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DABCB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86024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135E0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50AF76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C2017D"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DBFCE6F"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60388F4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A954E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2A721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6730C9"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0C7641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C5809C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87B999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8C10E1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45DA6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D9542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F7F0E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52872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82E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CC02D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9527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0FBC5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B9685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E527E6" w14:textId="77777777" w:rsidR="00D52EB6" w:rsidRPr="00A1115A" w:rsidRDefault="00D52EB6" w:rsidP="00F543FC">
            <w:pPr>
              <w:pStyle w:val="TAC"/>
              <w:rPr>
                <w:lang w:val="en-US" w:eastAsia="zh-CN"/>
              </w:rPr>
            </w:pPr>
          </w:p>
        </w:tc>
      </w:tr>
      <w:tr w:rsidR="00D52EB6" w:rsidRPr="00A1115A" w14:paraId="2CE21F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DD5FC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B0059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D484BE"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25F56117" w14:textId="77777777" w:rsidR="00D52EB6" w:rsidRPr="00A1115A" w:rsidRDefault="00D52EB6" w:rsidP="00F543FC">
            <w:pPr>
              <w:pStyle w:val="TAC"/>
              <w:rPr>
                <w:rFonts w:cs="Arial"/>
                <w:szCs w:val="18"/>
                <w:lang w:val="en-US" w:eastAsia="zh-CN"/>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519A70B1" w14:textId="77777777" w:rsidR="00D52EB6" w:rsidRPr="00A1115A" w:rsidRDefault="00D52EB6" w:rsidP="00F543FC">
            <w:pPr>
              <w:pStyle w:val="TAC"/>
              <w:rPr>
                <w:lang w:val="en-US" w:eastAsia="zh-CN"/>
              </w:rPr>
            </w:pPr>
          </w:p>
        </w:tc>
      </w:tr>
      <w:tr w:rsidR="00D52EB6" w:rsidRPr="00A1115A" w14:paraId="13A9BB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9D0ECE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F1C874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E54EE"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D8D19C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22058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93A4AD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C568C5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53159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170F55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581B5A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2252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0F3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B77F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E58C0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38DD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FA69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F80A23" w14:textId="77777777" w:rsidR="00D52EB6" w:rsidRPr="00A1115A" w:rsidRDefault="00D52EB6" w:rsidP="00F543FC">
            <w:pPr>
              <w:pStyle w:val="TAC"/>
              <w:rPr>
                <w:lang w:val="en-US" w:eastAsia="zh-CN"/>
              </w:rPr>
            </w:pPr>
          </w:p>
        </w:tc>
      </w:tr>
      <w:tr w:rsidR="00D52EB6" w:rsidRPr="00A1115A" w14:paraId="1D74FB6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18C099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583CF2" w14:textId="77777777" w:rsidR="00D52EB6" w:rsidRPr="009E3CC9" w:rsidRDefault="00D52EB6" w:rsidP="00F543FC">
            <w:pPr>
              <w:pStyle w:val="TAC"/>
              <w:rPr>
                <w:rFonts w:eastAsia="DengXian" w:cs="Arial"/>
                <w:szCs w:val="18"/>
                <w:lang w:val="es-US" w:eastAsia="zh-CN"/>
              </w:rPr>
            </w:pPr>
            <w:r w:rsidRPr="009E3CC9">
              <w:rPr>
                <w:rFonts w:eastAsia="DengXian" w:cs="Arial"/>
                <w:szCs w:val="18"/>
                <w:lang w:val="es-US" w:eastAsia="zh-CN"/>
              </w:rPr>
              <w:t>CA_n1A-n3A CA_n1A-n7A CA_n1A-n28A CA_n3A-n7A CA_n3A-n28A</w:t>
            </w:r>
          </w:p>
          <w:p w14:paraId="6826E328" w14:textId="77777777" w:rsidR="00D52EB6" w:rsidRPr="009E3CC9" w:rsidRDefault="00D52EB6" w:rsidP="00F543FC">
            <w:pPr>
              <w:pStyle w:val="TAC"/>
              <w:rPr>
                <w:rFonts w:eastAsia="DengXian" w:cs="Arial"/>
                <w:szCs w:val="18"/>
                <w:lang w:val="es-US" w:eastAsia="zh-CN"/>
              </w:rPr>
            </w:pPr>
            <w:r w:rsidRPr="009E3CC9">
              <w:rPr>
                <w:rFonts w:eastAsia="DengXian" w:cs="Arial"/>
                <w:szCs w:val="18"/>
                <w:lang w:val="es-US" w:eastAsia="zh-CN"/>
              </w:rPr>
              <w:t>CA_n7B</w:t>
            </w:r>
          </w:p>
          <w:p w14:paraId="36E56E2B" w14:textId="77777777" w:rsidR="00D52EB6" w:rsidRPr="00A1115A" w:rsidRDefault="00D52EB6" w:rsidP="00F543FC">
            <w:pPr>
              <w:pStyle w:val="TAC"/>
              <w:rPr>
                <w:rFonts w:cs="Arial"/>
                <w:szCs w:val="18"/>
                <w:lang w:val="en-US" w:eastAsia="zh-CN"/>
              </w:rPr>
            </w:pPr>
            <w:r w:rsidRPr="009E3CC9">
              <w:rPr>
                <w:rFonts w:eastAsia="DengXian" w:cs="Arial"/>
                <w:szCs w:val="18"/>
                <w:lang w:val="es-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1AC02C09"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59660286"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397BC3CB"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5C1318EA"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63AF9E80"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6360780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6E8A09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565C6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6CC57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DFE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53B6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8C52A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4C36A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D85D0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76E67B" w14:textId="77777777" w:rsidR="00D52EB6" w:rsidRPr="00A1115A" w:rsidRDefault="00D52EB6" w:rsidP="00F543FC">
            <w:pPr>
              <w:pStyle w:val="TAC"/>
              <w:rPr>
                <w:lang w:val="en-US" w:eastAsia="zh-CN"/>
              </w:rPr>
            </w:pPr>
            <w:r>
              <w:rPr>
                <w:rFonts w:eastAsia="DengXian"/>
                <w:lang w:val="en-US" w:eastAsia="zh-CN"/>
              </w:rPr>
              <w:t>1</w:t>
            </w:r>
          </w:p>
        </w:tc>
      </w:tr>
      <w:tr w:rsidR="00D52EB6" w:rsidRPr="00A1115A" w14:paraId="7710A1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BDCE4B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43F6C4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A3FFB"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0FE545A5"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69AD8D07"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42082753"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4DD97690"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2AA6633B" w14:textId="77777777" w:rsidR="00D52EB6" w:rsidRPr="00A1115A" w:rsidRDefault="00D52EB6" w:rsidP="00F543FC">
            <w:pPr>
              <w:pStyle w:val="TAC"/>
              <w:rPr>
                <w:rFonts w:cs="Arial"/>
                <w:szCs w:val="18"/>
                <w:lang w:val="en-US"/>
              </w:rPr>
            </w:pPr>
            <w:r w:rsidRPr="009E3CC9">
              <w:rPr>
                <w:rFonts w:eastAsia="DengXian" w:cs="Arial" w:hint="eastAsia"/>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4C399E02" w14:textId="77777777" w:rsidR="00D52EB6" w:rsidRPr="00A1115A" w:rsidRDefault="00D52EB6" w:rsidP="00F543FC">
            <w:pPr>
              <w:pStyle w:val="TAC"/>
              <w:rPr>
                <w:rFonts w:cs="Arial"/>
                <w:szCs w:val="18"/>
                <w:lang w:val="en-US"/>
              </w:rPr>
            </w:pPr>
            <w:r w:rsidRPr="009E3CC9">
              <w:rPr>
                <w:rFonts w:eastAsia="DengXian" w:cs="Arial" w:hint="eastAsia"/>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596F88D1" w14:textId="77777777" w:rsidR="00D52EB6" w:rsidRPr="00A1115A" w:rsidRDefault="00D52EB6" w:rsidP="00F543FC">
            <w:pPr>
              <w:pStyle w:val="TAC"/>
              <w:rPr>
                <w:rFonts w:cs="Arial"/>
                <w:szCs w:val="18"/>
                <w:lang w:val="en-US" w:eastAsia="zh-CN"/>
              </w:rPr>
            </w:pPr>
            <w:r w:rsidRPr="009E3CC9">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26E0AE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9F49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C7984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2A57A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7081E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350AB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E7AE24" w14:textId="77777777" w:rsidR="00D52EB6" w:rsidRPr="00A1115A" w:rsidRDefault="00D52EB6" w:rsidP="00F543FC">
            <w:pPr>
              <w:pStyle w:val="TAC"/>
              <w:rPr>
                <w:lang w:val="en-US" w:eastAsia="zh-CN"/>
              </w:rPr>
            </w:pPr>
          </w:p>
        </w:tc>
      </w:tr>
      <w:tr w:rsidR="00D52EB6" w:rsidRPr="00A1115A" w14:paraId="7F0459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191FC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E512F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14BF36" w14:textId="77777777" w:rsidR="00D52EB6" w:rsidRPr="00A1115A" w:rsidRDefault="00D52EB6" w:rsidP="00F543FC">
            <w:pPr>
              <w:pStyle w:val="TAC"/>
              <w:rPr>
                <w:rFonts w:cs="Arial"/>
                <w:szCs w:val="18"/>
                <w:lang w:eastAsia="zh-CN"/>
              </w:rPr>
            </w:pPr>
            <w:r w:rsidRPr="009E3CC9">
              <w:rPr>
                <w:rFonts w:eastAsia="DengXian" w:cs="Arial"/>
                <w:szCs w:val="18"/>
                <w:lang w:val="es-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BF8204E" w14:textId="77777777" w:rsidR="00D52EB6" w:rsidRPr="00A1115A" w:rsidRDefault="00D52EB6" w:rsidP="00F543FC">
            <w:pPr>
              <w:pStyle w:val="TAC"/>
              <w:rPr>
                <w:rFonts w:cs="Arial"/>
                <w:szCs w:val="18"/>
                <w:lang w:val="en-US" w:eastAsia="zh-CN"/>
              </w:rPr>
            </w:pPr>
            <w:proofErr w:type="spellStart"/>
            <w:r w:rsidRPr="009E3CC9">
              <w:rPr>
                <w:rFonts w:eastAsia="DengXian" w:cs="Arial"/>
                <w:szCs w:val="18"/>
                <w:lang w:val="es-US" w:eastAsia="zh-CN"/>
              </w:rPr>
              <w:t>See</w:t>
            </w:r>
            <w:proofErr w:type="spellEnd"/>
            <w:r w:rsidRPr="009E3CC9">
              <w:rPr>
                <w:rFonts w:eastAsia="DengXian" w:cs="Arial"/>
                <w:szCs w:val="18"/>
                <w:lang w:val="es-US" w:eastAsia="zh-CN"/>
              </w:rPr>
              <w:t xml:space="preserve"> CA_n7B </w:t>
            </w:r>
            <w:proofErr w:type="spellStart"/>
            <w:r w:rsidRPr="009E3CC9">
              <w:rPr>
                <w:rFonts w:eastAsia="DengXian" w:cs="Arial"/>
                <w:szCs w:val="18"/>
                <w:lang w:val="es-US" w:eastAsia="zh-CN"/>
              </w:rPr>
              <w:t>Bandwidth</w:t>
            </w:r>
            <w:proofErr w:type="spellEnd"/>
            <w:r w:rsidRPr="009E3CC9">
              <w:rPr>
                <w:rFonts w:eastAsia="DengXian" w:cs="Arial"/>
                <w:szCs w:val="18"/>
                <w:lang w:val="es-US" w:eastAsia="zh-CN"/>
              </w:rPr>
              <w:t xml:space="preserve"> </w:t>
            </w:r>
            <w:proofErr w:type="spellStart"/>
            <w:r w:rsidRPr="009E3CC9">
              <w:rPr>
                <w:rFonts w:eastAsia="DengXian" w:cs="Arial"/>
                <w:szCs w:val="18"/>
                <w:lang w:val="es-US" w:eastAsia="zh-CN"/>
              </w:rPr>
              <w:t>Combination</w:t>
            </w:r>
            <w:proofErr w:type="spellEnd"/>
            <w:r w:rsidRPr="009E3CC9">
              <w:rPr>
                <w:rFonts w:eastAsia="DengXian" w:cs="Arial"/>
                <w:szCs w:val="18"/>
                <w:lang w:val="es-US" w:eastAsia="zh-CN"/>
              </w:rPr>
              <w:t xml:space="preserve"> Set 0 in Table 5.5A.1-1</w:t>
            </w:r>
          </w:p>
        </w:tc>
        <w:tc>
          <w:tcPr>
            <w:tcW w:w="1287" w:type="dxa"/>
            <w:tcBorders>
              <w:top w:val="nil"/>
              <w:left w:val="single" w:sz="4" w:space="0" w:color="auto"/>
              <w:bottom w:val="nil"/>
              <w:right w:val="single" w:sz="4" w:space="0" w:color="auto"/>
            </w:tcBorders>
            <w:shd w:val="clear" w:color="auto" w:fill="auto"/>
          </w:tcPr>
          <w:p w14:paraId="78FC382F" w14:textId="77777777" w:rsidR="00D52EB6" w:rsidRPr="00A1115A" w:rsidRDefault="00D52EB6" w:rsidP="00F543FC">
            <w:pPr>
              <w:pStyle w:val="TAC"/>
              <w:rPr>
                <w:lang w:val="en-US" w:eastAsia="zh-CN"/>
              </w:rPr>
            </w:pPr>
          </w:p>
        </w:tc>
      </w:tr>
      <w:tr w:rsidR="00D52EB6" w:rsidRPr="00A1115A" w14:paraId="66FB94E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FCFC9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72801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AA149B" w14:textId="77777777" w:rsidR="00D52EB6" w:rsidRPr="00A1115A" w:rsidRDefault="00D52EB6" w:rsidP="00F543FC">
            <w:pPr>
              <w:pStyle w:val="TAC"/>
              <w:rPr>
                <w:rFonts w:cs="Arial"/>
                <w:szCs w:val="18"/>
                <w:lang w:eastAsia="zh-CN"/>
              </w:rPr>
            </w:pPr>
            <w:r w:rsidRPr="009E3CC9">
              <w:rPr>
                <w:rFonts w:eastAsia="DengXian" w:cs="Arial"/>
                <w:szCs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06E55501"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FAC0E9"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CC7714C"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A527BD4" w14:textId="77777777" w:rsidR="00D52EB6" w:rsidRPr="00A1115A" w:rsidRDefault="00D52EB6" w:rsidP="00F543FC">
            <w:pPr>
              <w:pStyle w:val="TAC"/>
              <w:rPr>
                <w:rFonts w:cs="Arial"/>
                <w:szCs w:val="18"/>
                <w:lang w:val="en-US" w:eastAsia="zh-CN"/>
              </w:rPr>
            </w:pPr>
            <w:r w:rsidRPr="009E3CC9">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653A6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B7D3DD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BAD1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FA64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E13F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4FE91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AD6A7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6DA85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3B1FB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F3CB514" w14:textId="77777777" w:rsidR="00D52EB6" w:rsidRPr="00A1115A" w:rsidRDefault="00D52EB6" w:rsidP="00F543FC">
            <w:pPr>
              <w:pStyle w:val="TAC"/>
              <w:rPr>
                <w:lang w:val="en-US" w:eastAsia="zh-CN"/>
              </w:rPr>
            </w:pPr>
          </w:p>
        </w:tc>
      </w:tr>
      <w:tr w:rsidR="00D52EB6" w:rsidRPr="00A1115A" w14:paraId="340F25F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C8D7867" w14:textId="77777777" w:rsidR="00D52EB6" w:rsidRPr="00A1115A" w:rsidRDefault="00D52EB6" w:rsidP="00F543FC">
            <w:pPr>
              <w:pStyle w:val="TAC"/>
              <w:rPr>
                <w:lang w:eastAsia="zh-CN"/>
              </w:rPr>
            </w:pPr>
            <w:r w:rsidRPr="00A1115A">
              <w:rPr>
                <w:lang w:eastAsia="zh-CN"/>
              </w:rPr>
              <w:t>CA_n1A-n3A-n7A-n78A</w:t>
            </w:r>
          </w:p>
        </w:tc>
        <w:tc>
          <w:tcPr>
            <w:tcW w:w="1457" w:type="dxa"/>
            <w:tcBorders>
              <w:top w:val="single" w:sz="4" w:space="0" w:color="auto"/>
              <w:left w:val="single" w:sz="4" w:space="0" w:color="auto"/>
              <w:bottom w:val="nil"/>
              <w:right w:val="single" w:sz="4" w:space="0" w:color="auto"/>
            </w:tcBorders>
            <w:shd w:val="clear" w:color="auto" w:fill="auto"/>
          </w:tcPr>
          <w:p w14:paraId="3A50F09E"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E2BB823"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E43EF4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F3F6B76"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0A3A4E"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66B6ACD"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ECF13F"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69EFCF4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FEEFAD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E1A824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A045B5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3032ED"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781E9BA4"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945D1F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6960160"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13BF7C45"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F50A0F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0C98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B0147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ECE15"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704F13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3A5BE6B"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86CBA4"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63F11F8"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CA12432"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F6687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131A1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DDA5C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2E661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C0F583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3B94534"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5A0928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219563"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3F6CE316" w14:textId="77777777" w:rsidR="00D52EB6" w:rsidRPr="00A1115A" w:rsidRDefault="00D52EB6" w:rsidP="00F543FC">
            <w:pPr>
              <w:pStyle w:val="TAC"/>
              <w:rPr>
                <w:lang w:val="en-US" w:eastAsia="zh-CN"/>
              </w:rPr>
            </w:pPr>
          </w:p>
        </w:tc>
      </w:tr>
      <w:tr w:rsidR="00D52EB6" w:rsidRPr="00A1115A" w14:paraId="512061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3B81F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CF4B11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3AEEE9"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39EC50F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EAD1EC"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0841B70"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71D3CDA"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B454A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C1F9D34"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3DE78E8"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8D12BC7"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B8966C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138D94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CF5463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893DE1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BBC2B0"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6D28CBD3" w14:textId="77777777" w:rsidR="00D52EB6" w:rsidRPr="00A1115A" w:rsidRDefault="00D52EB6" w:rsidP="00F543FC">
            <w:pPr>
              <w:pStyle w:val="TAC"/>
              <w:rPr>
                <w:lang w:val="en-US" w:eastAsia="zh-CN"/>
              </w:rPr>
            </w:pPr>
          </w:p>
        </w:tc>
      </w:tr>
      <w:tr w:rsidR="00D52EB6" w:rsidRPr="00A1115A" w14:paraId="642222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247661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824A77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89C80"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53D8BD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E70FA1"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4F6CF5" w14:textId="77777777" w:rsidR="00D52EB6" w:rsidRPr="00A1115A" w:rsidRDefault="00D52EB6" w:rsidP="00F543FC">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13A1D6" w14:textId="77777777" w:rsidR="00D52EB6" w:rsidRPr="00A1115A" w:rsidRDefault="00D52EB6" w:rsidP="00F543FC">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5345660"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3E26D3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085276F"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F468D3D"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0A534AD"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E2B0AF"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FA0E943"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B219851"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2DD2142"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51C5E8" w14:textId="77777777" w:rsidR="00D52EB6" w:rsidRPr="00A1115A" w:rsidRDefault="00D52EB6" w:rsidP="00F543FC">
            <w:pPr>
              <w:pStyle w:val="TAC"/>
              <w:rPr>
                <w:lang w:val="en-US" w:eastAsia="zh-CN"/>
              </w:rPr>
            </w:pPr>
          </w:p>
        </w:tc>
      </w:tr>
      <w:tr w:rsidR="00D52EB6" w:rsidRPr="00A1115A" w14:paraId="79E133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939FAA" w14:textId="77777777" w:rsidR="00D52EB6" w:rsidRPr="00A1115A" w:rsidRDefault="00D52EB6" w:rsidP="00F543FC">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1660F196" w14:textId="77777777" w:rsidR="00D52EB6" w:rsidRPr="00837FA6" w:rsidRDefault="00D52EB6" w:rsidP="00F543FC">
            <w:pPr>
              <w:pStyle w:val="TAC"/>
              <w:rPr>
                <w:rFonts w:cs="Arial"/>
                <w:szCs w:val="18"/>
                <w:lang w:val="es-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2020BD25"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304EA0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92706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EFB854"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7F20D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51CC0E2"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B208EF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B18A28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1FA28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AB098E"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9A77B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BF03765"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989FE3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DE9C292"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7BDA1EEC" w14:textId="77777777" w:rsidR="00D52EB6" w:rsidRDefault="00D52EB6" w:rsidP="00F543FC">
            <w:pPr>
              <w:pStyle w:val="TAC"/>
              <w:rPr>
                <w:lang w:val="en-US" w:eastAsia="zh-CN"/>
              </w:rPr>
            </w:pPr>
            <w:r>
              <w:rPr>
                <w:rFonts w:hint="eastAsia"/>
                <w:lang w:val="en-US" w:eastAsia="zh-CN"/>
              </w:rPr>
              <w:t>1</w:t>
            </w:r>
          </w:p>
        </w:tc>
      </w:tr>
      <w:tr w:rsidR="00D52EB6" w:rsidRPr="00A1115A" w14:paraId="38A3D00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79FCA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5DE2088"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0592CC0A"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BAA4BC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2B3C88"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BE22D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14A9E0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69DD7F9"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0734C7E"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4A39DD" w14:textId="77777777" w:rsidR="00D52EB6" w:rsidRPr="00A1115A" w:rsidRDefault="00D52EB6" w:rsidP="00F543F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49AC70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0D3150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DA0562"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30D4CA7"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0428A8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3C8E0B6"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2C61A280" w14:textId="77777777" w:rsidR="00D52EB6" w:rsidRDefault="00D52EB6" w:rsidP="00F543FC">
            <w:pPr>
              <w:pStyle w:val="TAC"/>
              <w:rPr>
                <w:lang w:val="en-US" w:eastAsia="zh-CN"/>
              </w:rPr>
            </w:pPr>
          </w:p>
        </w:tc>
      </w:tr>
      <w:tr w:rsidR="00D52EB6" w:rsidRPr="00A1115A" w14:paraId="28698D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7194D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6790DC"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72D2DE5"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B46B29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23D0845"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A72FD4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6A9DA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D2FD86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F8CD59B"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8EB8960"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F02218F"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FCE442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1ACC17"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A14628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B13A1A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2DD672"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7888852A" w14:textId="77777777" w:rsidR="00D52EB6" w:rsidRDefault="00D52EB6" w:rsidP="00F543FC">
            <w:pPr>
              <w:pStyle w:val="TAC"/>
              <w:rPr>
                <w:lang w:val="en-US" w:eastAsia="zh-CN"/>
              </w:rPr>
            </w:pPr>
          </w:p>
        </w:tc>
      </w:tr>
      <w:tr w:rsidR="00D52EB6" w:rsidRPr="00A1115A" w14:paraId="028FEA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65467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C4DA942"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7A633B64"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BEA534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88BC0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3A33DF3"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88C7D9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0BB4D1F"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C8A5F60"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379B9CC"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FD996DE"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97DBD61" w14:textId="77777777" w:rsidR="00D52EB6" w:rsidRPr="00A1115A" w:rsidRDefault="00D52EB6" w:rsidP="00F543FC">
            <w:pPr>
              <w:pStyle w:val="TAC"/>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7D72075" w14:textId="77777777" w:rsidR="00D52EB6" w:rsidRPr="00A1115A" w:rsidRDefault="00D52EB6" w:rsidP="00F543FC">
            <w:pPr>
              <w:pStyle w:val="TAC"/>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30509C3" w14:textId="77777777" w:rsidR="00D52EB6" w:rsidRPr="00A1115A" w:rsidRDefault="00D52EB6" w:rsidP="00F543FC">
            <w:pPr>
              <w:pStyle w:val="TAC"/>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3544ED7" w14:textId="77777777" w:rsidR="00D52EB6" w:rsidRPr="00A1115A" w:rsidRDefault="00D52EB6" w:rsidP="00F543FC">
            <w:pPr>
              <w:pStyle w:val="TAC"/>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4614F25"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4260B65" w14:textId="77777777" w:rsidR="00D52EB6" w:rsidRDefault="00D52EB6" w:rsidP="00F543FC">
            <w:pPr>
              <w:pStyle w:val="TAC"/>
              <w:rPr>
                <w:lang w:val="en-US" w:eastAsia="zh-CN"/>
              </w:rPr>
            </w:pPr>
          </w:p>
        </w:tc>
      </w:tr>
      <w:tr w:rsidR="00D52EB6" w:rsidRPr="00A1115A" w14:paraId="2DBCB8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13A03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9F61223"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0227D05" w14:textId="77777777" w:rsidR="00D52EB6" w:rsidRPr="00A1115A" w:rsidRDefault="00D52EB6" w:rsidP="00F543F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622D40E"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512DC925" w14:textId="77777777" w:rsidR="00D52EB6" w:rsidRPr="00A1115A" w:rsidRDefault="00D52EB6" w:rsidP="00F543FC">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48A62C9" w14:textId="77777777" w:rsidR="00D52EB6" w:rsidRPr="00A1115A" w:rsidRDefault="00D52EB6" w:rsidP="00F543FC">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FCAAC3" w14:textId="77777777" w:rsidR="00D52EB6" w:rsidRPr="00A1115A" w:rsidRDefault="00D52EB6" w:rsidP="00F543FC">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72FCA57" w14:textId="77777777" w:rsidR="00D52EB6" w:rsidRPr="00A1115A"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1F723ABB" w14:textId="77777777" w:rsidR="00D52EB6" w:rsidRPr="00A1115A"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C43EA93"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48B1704" w14:textId="77777777" w:rsidR="00D52EB6" w:rsidRPr="00A1115A" w:rsidRDefault="00D52EB6" w:rsidP="00F543F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76FED9F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9FD50BF"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760F6BDA"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8A97A7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8CAF86D"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0DA929FE" w14:textId="77777777" w:rsidR="00D52EB6" w:rsidRDefault="00D52EB6" w:rsidP="00F543FC">
            <w:pPr>
              <w:pStyle w:val="TAC"/>
              <w:rPr>
                <w:lang w:val="en-US" w:eastAsia="zh-CN"/>
              </w:rPr>
            </w:pPr>
            <w:r>
              <w:rPr>
                <w:rFonts w:hint="eastAsia"/>
                <w:lang w:val="en-US" w:eastAsia="zh-CN"/>
              </w:rPr>
              <w:t>2</w:t>
            </w:r>
          </w:p>
        </w:tc>
      </w:tr>
      <w:tr w:rsidR="00D52EB6" w:rsidRPr="00A1115A" w14:paraId="14F55E6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F2C4C8"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B740119"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C5B111E" w14:textId="77777777" w:rsidR="00D52EB6" w:rsidRPr="00A1115A" w:rsidRDefault="00D52EB6" w:rsidP="00F543FC">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CACA19D"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5C0C538"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F5AF697"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FB30BCB"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2D85E35" w14:textId="77777777" w:rsidR="00D52EB6" w:rsidRPr="00A1115A"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71A313EF" w14:textId="77777777" w:rsidR="00D52EB6" w:rsidRPr="00A1115A"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409B42"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90E7F4" w14:textId="77777777" w:rsidR="00D52EB6" w:rsidRPr="00A1115A" w:rsidRDefault="00D52EB6" w:rsidP="00F543FC">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2F1F3F3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C967C4"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359EAB6C"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3232EE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7CAC6CF"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5939AED7" w14:textId="77777777" w:rsidR="00D52EB6" w:rsidRDefault="00D52EB6" w:rsidP="00F543FC">
            <w:pPr>
              <w:pStyle w:val="TAC"/>
              <w:rPr>
                <w:lang w:val="en-US" w:eastAsia="zh-CN"/>
              </w:rPr>
            </w:pPr>
          </w:p>
        </w:tc>
      </w:tr>
      <w:tr w:rsidR="00D52EB6" w:rsidRPr="00A1115A" w14:paraId="760CFD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439C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299CB16"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6110B028" w14:textId="77777777" w:rsidR="00D52EB6" w:rsidRPr="00A1115A" w:rsidRDefault="00D52EB6" w:rsidP="00F543FC">
            <w:pPr>
              <w:pStyle w:val="TAC"/>
              <w:rPr>
                <w:rFonts w:cs="Arial"/>
                <w:szCs w:val="18"/>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842CBF8"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97C6FB"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AB95582"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31263A0"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84AD4A" w14:textId="77777777" w:rsidR="00D52EB6" w:rsidRPr="00A1115A"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3F8EA9D" w14:textId="77777777" w:rsidR="00D52EB6" w:rsidRPr="00A1115A"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4D771B"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9DF1A34"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EFD1D1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F522A9D"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2E399D68"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358667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1609CBC"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12698B2D" w14:textId="77777777" w:rsidR="00D52EB6" w:rsidRDefault="00D52EB6" w:rsidP="00F543FC">
            <w:pPr>
              <w:pStyle w:val="TAC"/>
              <w:rPr>
                <w:lang w:val="en-US" w:eastAsia="zh-CN"/>
              </w:rPr>
            </w:pPr>
          </w:p>
        </w:tc>
      </w:tr>
      <w:tr w:rsidR="00D52EB6" w:rsidRPr="00A1115A" w14:paraId="15D0347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B6B2A35"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3F24EC" w14:textId="77777777" w:rsidR="00D52EB6" w:rsidRPr="00837FA6" w:rsidRDefault="00D52EB6" w:rsidP="00F543FC">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56783A57"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D62F5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7D4771"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2A7ED6"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E50A7D8"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743C39C" w14:textId="77777777" w:rsidR="00D52EB6" w:rsidRPr="00A1115A"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DB43614" w14:textId="77777777" w:rsidR="00D52EB6" w:rsidRPr="00A1115A"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58B6126"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F1ADE5F"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D1CE2F" w14:textId="77777777" w:rsidR="00D52EB6" w:rsidRPr="00A1115A" w:rsidRDefault="00D52EB6" w:rsidP="00F543FC">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FDFBBAA" w14:textId="77777777" w:rsidR="00D52EB6" w:rsidRPr="00A1115A" w:rsidRDefault="00D52EB6" w:rsidP="00F543FC">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52F3364" w14:textId="77777777" w:rsidR="00D52EB6" w:rsidRPr="00A1115A" w:rsidRDefault="00D52EB6" w:rsidP="00F543FC">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ED33381" w14:textId="77777777" w:rsidR="00D52EB6" w:rsidRPr="00A1115A" w:rsidRDefault="00D52EB6" w:rsidP="00F543FC">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76BD434" w14:textId="77777777" w:rsidR="00D52EB6" w:rsidRPr="00A1115A" w:rsidRDefault="00D52EB6" w:rsidP="00F543FC">
            <w:pPr>
              <w:pStyle w:val="TAC"/>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EB87793" w14:textId="77777777" w:rsidR="00D52EB6" w:rsidRDefault="00D52EB6" w:rsidP="00F543FC">
            <w:pPr>
              <w:pStyle w:val="TAC"/>
              <w:rPr>
                <w:lang w:val="en-US" w:eastAsia="zh-CN"/>
              </w:rPr>
            </w:pPr>
          </w:p>
        </w:tc>
      </w:tr>
      <w:tr w:rsidR="00D52EB6" w:rsidRPr="00A1115A" w14:paraId="7EF3C83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F78BE6C" w14:textId="77777777" w:rsidR="00D52EB6" w:rsidRPr="00A1115A" w:rsidRDefault="00D52EB6" w:rsidP="00F543FC">
            <w:pPr>
              <w:pStyle w:val="TAC"/>
              <w:rPr>
                <w:lang w:eastAsia="zh-CN"/>
              </w:rPr>
            </w:pPr>
            <w:r w:rsidRPr="00A1115A">
              <w:rPr>
                <w:lang w:eastAsia="zh-CN"/>
              </w:rPr>
              <w:t>CA_n1A-n3A-n7A-n78</w:t>
            </w:r>
            <w:r>
              <w:rPr>
                <w:lang w:eastAsia="zh-CN"/>
              </w:rPr>
              <w:t>(2</w:t>
            </w:r>
            <w:r w:rsidRPr="00A1115A">
              <w:rPr>
                <w:lang w:eastAsia="zh-CN"/>
              </w:rPr>
              <w:t>A</w:t>
            </w:r>
            <w:r>
              <w:rPr>
                <w:lang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062E1A3E" w14:textId="77777777" w:rsidR="00D52EB6" w:rsidRPr="00A1115A" w:rsidRDefault="00D52EB6" w:rsidP="00F543FC">
            <w:pPr>
              <w:pStyle w:val="TAC"/>
              <w:rPr>
                <w:lang w:val="en-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31B16A4E" w14:textId="77777777" w:rsidR="00D52EB6" w:rsidRPr="00A1115A" w:rsidRDefault="00D52EB6" w:rsidP="00F543FC">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E480B7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CEE0D2F"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37C9C44"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E83AE87"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CCB3202"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A4A3CB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07DE9E"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1F43EB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1610B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38B7B4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905C53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D6A8D3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B85B75"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4A998799"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96237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9555C7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ACA3EB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3DBE1"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9A6F67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4A281E"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F1EE86"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4586C9D"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F4B8605"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F61567E"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43FF018" w14:textId="77777777" w:rsidR="00D52EB6" w:rsidRPr="00A1115A" w:rsidRDefault="00D52EB6" w:rsidP="00F543FC">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3EABE23"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F8CEA0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BFAF9EA"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6526B03"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2E0263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C27A4F7"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07F0510E" w14:textId="77777777" w:rsidR="00D52EB6" w:rsidRPr="00A1115A" w:rsidRDefault="00D52EB6" w:rsidP="00F543FC">
            <w:pPr>
              <w:pStyle w:val="TAC"/>
              <w:rPr>
                <w:lang w:val="en-US" w:eastAsia="zh-CN"/>
              </w:rPr>
            </w:pPr>
          </w:p>
        </w:tc>
      </w:tr>
      <w:tr w:rsidR="00D52EB6" w:rsidRPr="00A1115A" w14:paraId="56449B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804FDF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28F8B7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5A6C0"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503AE3C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40FC77"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E2263C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59CD23"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1F9261" w14:textId="77777777" w:rsidR="00D52EB6" w:rsidRPr="00A1115A" w:rsidRDefault="00D52EB6" w:rsidP="00F543FC">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E3F64D7" w14:textId="77777777" w:rsidR="00D52EB6" w:rsidRPr="00A1115A" w:rsidRDefault="00D52EB6" w:rsidP="00F543FC">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10C382A" w14:textId="77777777" w:rsidR="00D52EB6" w:rsidRPr="00A1115A" w:rsidRDefault="00D52EB6" w:rsidP="00F543FC">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CD3759B" w14:textId="77777777" w:rsidR="00D52EB6" w:rsidRPr="00A1115A" w:rsidRDefault="00D52EB6" w:rsidP="00F543FC">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5386B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A62DD6F"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DD5E0D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11E5E3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510FE82"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4800803E" w14:textId="77777777" w:rsidR="00D52EB6" w:rsidRPr="00A1115A" w:rsidRDefault="00D52EB6" w:rsidP="00F543FC">
            <w:pPr>
              <w:pStyle w:val="TAC"/>
              <w:rPr>
                <w:lang w:val="en-US" w:eastAsia="zh-CN"/>
              </w:rPr>
            </w:pPr>
          </w:p>
        </w:tc>
      </w:tr>
      <w:tr w:rsidR="00D52EB6" w:rsidRPr="00A1115A" w14:paraId="3B6B526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00C55E"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A0625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E99079"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6F586F3C" w14:textId="77777777" w:rsidR="00D52EB6" w:rsidRPr="00A1115A" w:rsidRDefault="00D52EB6" w:rsidP="00F543FC">
            <w:pPr>
              <w:pStyle w:val="TAC"/>
            </w:pPr>
            <w:r w:rsidRPr="00A1115A">
              <w:rPr>
                <w:lang w:val="en-US"/>
              </w:rPr>
              <w:t>See CA_n7</w:t>
            </w:r>
            <w:r>
              <w:rPr>
                <w:lang w:val="en-US"/>
              </w:rPr>
              <w:t>8(2A)</w:t>
            </w:r>
            <w:r w:rsidRPr="00A1115A">
              <w:rPr>
                <w:lang w:val="en-US"/>
              </w:rPr>
              <w:t xml:space="preserve"> Bandwidth Combination Set </w:t>
            </w:r>
            <w:r>
              <w:rPr>
                <w:lang w:val="en-US"/>
              </w:rPr>
              <w:t>2</w:t>
            </w:r>
            <w:r w:rsidRPr="00A1115A">
              <w:rPr>
                <w:lang w:val="en-US"/>
              </w:rPr>
              <w:t xml:space="preserve"> in Table 5.5A.</w:t>
            </w:r>
            <w:r>
              <w:rPr>
                <w:lang w:val="en-US"/>
              </w:rPr>
              <w:t>2</w:t>
            </w:r>
            <w:r w:rsidRPr="00A1115A">
              <w:rPr>
                <w:lang w:val="en-US"/>
              </w:rPr>
              <w:t>-1</w:t>
            </w:r>
          </w:p>
        </w:tc>
        <w:tc>
          <w:tcPr>
            <w:tcW w:w="1287" w:type="dxa"/>
            <w:tcBorders>
              <w:top w:val="nil"/>
              <w:left w:val="single" w:sz="4" w:space="0" w:color="auto"/>
              <w:bottom w:val="nil"/>
              <w:right w:val="single" w:sz="4" w:space="0" w:color="auto"/>
            </w:tcBorders>
            <w:shd w:val="clear" w:color="auto" w:fill="auto"/>
          </w:tcPr>
          <w:p w14:paraId="2EB0459D" w14:textId="77777777" w:rsidR="00D52EB6" w:rsidRPr="00A1115A" w:rsidRDefault="00D52EB6" w:rsidP="00F543FC">
            <w:pPr>
              <w:pStyle w:val="TAC"/>
              <w:rPr>
                <w:lang w:val="en-US" w:eastAsia="zh-CN"/>
              </w:rPr>
            </w:pPr>
          </w:p>
        </w:tc>
      </w:tr>
      <w:tr w:rsidR="00D52EB6" w:rsidRPr="00A1115A" w14:paraId="20F0C1C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45265E" w14:textId="77777777" w:rsidR="00D52EB6" w:rsidRPr="00A1115A" w:rsidRDefault="00D52EB6" w:rsidP="00F543FC">
            <w:pPr>
              <w:pStyle w:val="TAC"/>
              <w:rPr>
                <w:rFonts w:cs="Arial"/>
                <w:szCs w:val="18"/>
                <w:lang w:val="en-US" w:eastAsia="zh-CN"/>
              </w:rPr>
            </w:pPr>
            <w:r w:rsidRPr="00A1115A">
              <w:rPr>
                <w:lang w:eastAsia="zh-CN"/>
              </w:rPr>
              <w:t>CA_n1A-n3A-n7B-n78A</w:t>
            </w:r>
          </w:p>
        </w:tc>
        <w:tc>
          <w:tcPr>
            <w:tcW w:w="1457" w:type="dxa"/>
            <w:tcBorders>
              <w:top w:val="single" w:sz="4" w:space="0" w:color="auto"/>
              <w:left w:val="single" w:sz="4" w:space="0" w:color="auto"/>
              <w:bottom w:val="nil"/>
              <w:right w:val="single" w:sz="4" w:space="0" w:color="auto"/>
            </w:tcBorders>
            <w:shd w:val="clear" w:color="auto" w:fill="auto"/>
          </w:tcPr>
          <w:p w14:paraId="3ADD9BAC"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A9DFD0" w14:textId="77777777" w:rsidR="00D52EB6" w:rsidRPr="00A1115A" w:rsidRDefault="00D52EB6" w:rsidP="00F543FC">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29FC0F9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EF1CAD"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12BE64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C2CF115"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295F37"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53682E1"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47D54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9CDFDB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8BA8D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ED99CB3"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D5D28E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9F7611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547F27" w14:textId="77777777" w:rsidR="00D52EB6" w:rsidRPr="00A1115A" w:rsidRDefault="00D52EB6" w:rsidP="00F543FC">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2E9EE62B"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CEF3C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46FE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9AB31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D4AAD4"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7AA796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0158D0"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B8F3F6"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73FA62"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E596F86"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8182D10"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285A04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B63432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A13E3D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818A38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446EFAD"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2065941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EE304E" w14:textId="77777777" w:rsidR="00D52EB6" w:rsidRPr="00A1115A" w:rsidRDefault="00D52EB6" w:rsidP="00F543FC">
            <w:pPr>
              <w:pStyle w:val="TAC"/>
            </w:pPr>
          </w:p>
        </w:tc>
        <w:tc>
          <w:tcPr>
            <w:tcW w:w="1287" w:type="dxa"/>
            <w:tcBorders>
              <w:top w:val="nil"/>
              <w:left w:val="single" w:sz="4" w:space="0" w:color="auto"/>
              <w:bottom w:val="nil"/>
              <w:right w:val="single" w:sz="4" w:space="0" w:color="auto"/>
            </w:tcBorders>
            <w:shd w:val="clear" w:color="auto" w:fill="auto"/>
          </w:tcPr>
          <w:p w14:paraId="13C02244" w14:textId="77777777" w:rsidR="00D52EB6" w:rsidRPr="00A1115A" w:rsidRDefault="00D52EB6" w:rsidP="00F543FC">
            <w:pPr>
              <w:pStyle w:val="TAC"/>
              <w:rPr>
                <w:lang w:val="en-US" w:eastAsia="zh-CN"/>
              </w:rPr>
            </w:pPr>
          </w:p>
        </w:tc>
      </w:tr>
      <w:tr w:rsidR="00D52EB6" w:rsidRPr="00A1115A" w14:paraId="565258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033E7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7FB6BE"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925F40"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45D1E59" w14:textId="77777777" w:rsidR="00D52EB6" w:rsidRPr="00A1115A" w:rsidRDefault="00D52EB6" w:rsidP="00F543FC">
            <w:pPr>
              <w:pStyle w:val="TAC"/>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3621F2A" w14:textId="77777777" w:rsidR="00D52EB6" w:rsidRPr="00A1115A" w:rsidRDefault="00D52EB6" w:rsidP="00F543FC">
            <w:pPr>
              <w:pStyle w:val="TAC"/>
              <w:rPr>
                <w:lang w:val="en-US" w:eastAsia="zh-CN"/>
              </w:rPr>
            </w:pPr>
          </w:p>
        </w:tc>
      </w:tr>
      <w:tr w:rsidR="00D52EB6" w:rsidRPr="00A1115A" w14:paraId="6EA963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00EF42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8BA0CA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85611B"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BEAFFE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6747FB"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24161F2"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1573AD5"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A78E6E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B3E15FD"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7DE52FE"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722AA12"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7E35F8A"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8D4F34C"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C866D00"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C1049EE"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7F0FA64" w14:textId="77777777" w:rsidR="00D52EB6" w:rsidRPr="00A1115A" w:rsidRDefault="00D52EB6" w:rsidP="00F543FC">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C29A62" w14:textId="77777777" w:rsidR="00D52EB6" w:rsidRPr="00A1115A" w:rsidRDefault="00D52EB6" w:rsidP="00F543FC">
            <w:pPr>
              <w:pStyle w:val="TAC"/>
              <w:rPr>
                <w:lang w:val="en-US" w:eastAsia="zh-CN"/>
              </w:rPr>
            </w:pPr>
          </w:p>
        </w:tc>
      </w:tr>
      <w:tr w:rsidR="00D52EB6" w:rsidRPr="00A1115A" w14:paraId="242BD3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34B39C0" w14:textId="77777777" w:rsidR="00D52EB6" w:rsidRPr="0004079F" w:rsidRDefault="00D52EB6" w:rsidP="00F543FC">
            <w:pPr>
              <w:pStyle w:val="TAC"/>
              <w:rPr>
                <w:lang w:val="x-none"/>
              </w:rPr>
            </w:pPr>
          </w:p>
        </w:tc>
        <w:tc>
          <w:tcPr>
            <w:tcW w:w="1457" w:type="dxa"/>
            <w:tcBorders>
              <w:top w:val="single" w:sz="4" w:space="0" w:color="auto"/>
              <w:left w:val="single" w:sz="4" w:space="0" w:color="auto"/>
              <w:bottom w:val="nil"/>
              <w:right w:val="single" w:sz="4" w:space="0" w:color="auto"/>
            </w:tcBorders>
            <w:shd w:val="clear" w:color="auto" w:fill="auto"/>
          </w:tcPr>
          <w:p w14:paraId="27F37735"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CA_n1A-n3A</w:t>
            </w:r>
          </w:p>
          <w:p w14:paraId="4230FADB"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CA_n1A-n7A</w:t>
            </w:r>
          </w:p>
          <w:p w14:paraId="6C146BC9" w14:textId="77777777" w:rsidR="00D52EB6" w:rsidRPr="0012558C" w:rsidRDefault="00D52EB6" w:rsidP="00F543FC">
            <w:pPr>
              <w:pStyle w:val="TAC"/>
              <w:rPr>
                <w:rFonts w:cs="Arial"/>
                <w:szCs w:val="18"/>
                <w:lang w:val="en-US" w:eastAsia="zh-CN"/>
              </w:rPr>
            </w:pPr>
            <w:r w:rsidRPr="0012558C">
              <w:rPr>
                <w:rFonts w:cs="Arial"/>
                <w:szCs w:val="18"/>
                <w:lang w:val="en-US" w:eastAsia="zh-CN"/>
              </w:rPr>
              <w:t>CA_n1A-n78A</w:t>
            </w:r>
          </w:p>
          <w:p w14:paraId="6678021E" w14:textId="77777777" w:rsidR="00D52EB6" w:rsidRPr="0012558C" w:rsidRDefault="00D52EB6" w:rsidP="00F543FC">
            <w:pPr>
              <w:pStyle w:val="TAC"/>
              <w:rPr>
                <w:rFonts w:cs="Arial"/>
                <w:szCs w:val="18"/>
                <w:lang w:val="en-US" w:eastAsia="zh-CN"/>
              </w:rPr>
            </w:pPr>
            <w:r w:rsidRPr="0012558C">
              <w:rPr>
                <w:rFonts w:cs="Arial"/>
                <w:szCs w:val="18"/>
                <w:lang w:val="en-US" w:eastAsia="zh-CN"/>
              </w:rPr>
              <w:t>CA_n3A-n7A</w:t>
            </w:r>
          </w:p>
          <w:p w14:paraId="24F61BBB" w14:textId="77777777" w:rsidR="00D52EB6" w:rsidRPr="0012558C" w:rsidRDefault="00D52EB6" w:rsidP="00F543FC">
            <w:pPr>
              <w:pStyle w:val="TAC"/>
              <w:rPr>
                <w:rFonts w:cs="Arial"/>
                <w:szCs w:val="18"/>
                <w:lang w:val="en-US" w:eastAsia="zh-CN"/>
              </w:rPr>
            </w:pPr>
            <w:r w:rsidRPr="0012558C">
              <w:rPr>
                <w:rFonts w:cs="Arial"/>
                <w:szCs w:val="18"/>
                <w:lang w:val="en-US" w:eastAsia="zh-CN"/>
              </w:rPr>
              <w:t>CA_n3A-n78A</w:t>
            </w:r>
          </w:p>
          <w:p w14:paraId="10929ED1" w14:textId="77777777" w:rsidR="00D52EB6" w:rsidRPr="0012558C" w:rsidRDefault="00D52EB6" w:rsidP="00F543FC">
            <w:pPr>
              <w:pStyle w:val="TAC"/>
              <w:rPr>
                <w:rFonts w:cs="Arial"/>
                <w:szCs w:val="18"/>
                <w:lang w:val="en-US" w:eastAsia="zh-CN"/>
              </w:rPr>
            </w:pPr>
            <w:r w:rsidRPr="0012558C">
              <w:rPr>
                <w:rFonts w:cs="Arial"/>
                <w:szCs w:val="18"/>
                <w:lang w:val="en-US" w:eastAsia="zh-CN"/>
              </w:rPr>
              <w:t>CA_n7A-n78A</w:t>
            </w:r>
          </w:p>
          <w:p w14:paraId="63E36F25" w14:textId="77777777" w:rsidR="00D52EB6" w:rsidRDefault="00D52EB6" w:rsidP="00F543FC">
            <w:pPr>
              <w:pStyle w:val="TAC"/>
              <w:rPr>
                <w:rFonts w:cs="Arial"/>
                <w:szCs w:val="18"/>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272BD9A0" w14:textId="77777777" w:rsidR="00D52EB6" w:rsidRDefault="00D52EB6" w:rsidP="00F543FC">
            <w:pPr>
              <w:pStyle w:val="TAC"/>
              <w:rPr>
                <w:lang w:val="en-US"/>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58489A47" w14:textId="77777777" w:rsidR="00D52EB6" w:rsidRPr="00270C16" w:rsidRDefault="00D52EB6" w:rsidP="00F543FC">
            <w:pPr>
              <w:pStyle w:val="TAC"/>
              <w:rPr>
                <w:szCs w:val="18"/>
                <w:lang w:val="en-US"/>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745376BF" w14:textId="77777777" w:rsidR="00D52EB6" w:rsidRPr="00270C16" w:rsidRDefault="00D52EB6" w:rsidP="00F543FC">
            <w:pPr>
              <w:pStyle w:val="TAC"/>
              <w:rPr>
                <w:szCs w:val="18"/>
                <w:lang w:val="en-US"/>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40FF7F3D" w14:textId="77777777" w:rsidR="00D52EB6" w:rsidRPr="00270C16" w:rsidRDefault="00D52EB6" w:rsidP="00F543FC">
            <w:pPr>
              <w:pStyle w:val="TAC"/>
              <w:rPr>
                <w:szCs w:val="18"/>
                <w:lang w:val="en-US"/>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24C118C2" w14:textId="77777777" w:rsidR="00D52EB6" w:rsidRPr="00270C16" w:rsidRDefault="00D52EB6" w:rsidP="00F543FC">
            <w:pPr>
              <w:pStyle w:val="TAC"/>
              <w:rPr>
                <w:szCs w:val="18"/>
                <w:lang w:val="en-US"/>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EDF9CE6" w14:textId="77777777" w:rsidR="00D52EB6" w:rsidRPr="00A1115A" w:rsidRDefault="00D52EB6" w:rsidP="00F543FC">
            <w:pPr>
              <w:pStyle w:val="TAC"/>
              <w:rPr>
                <w:rFonts w:cs="Arial"/>
                <w:szCs w:val="18"/>
                <w:lang w:val="en-US"/>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392F5E8" w14:textId="77777777" w:rsidR="00D52EB6" w:rsidRPr="00A1115A" w:rsidRDefault="00D52EB6" w:rsidP="00F543FC">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37F06A4C" w14:textId="77777777" w:rsidR="00D52EB6" w:rsidRPr="00A1115A" w:rsidRDefault="00D52EB6" w:rsidP="00F543FC">
            <w:pPr>
              <w:pStyle w:val="TAC"/>
              <w:rPr>
                <w:rFonts w:cs="Arial"/>
                <w:szCs w:val="18"/>
                <w:lang w:val="en-US"/>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1D2AB51C" w14:textId="77777777" w:rsidR="00D52EB6" w:rsidRPr="00A1115A" w:rsidRDefault="00D52EB6" w:rsidP="00F543FC">
            <w:pPr>
              <w:pStyle w:val="TAC"/>
              <w:rPr>
                <w:rFonts w:cs="Arial"/>
                <w:szCs w:val="18"/>
                <w:lang w:val="en-US"/>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tcPr>
          <w:p w14:paraId="0A72C24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94B04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3A94D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06DC7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975520"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EA968F1" w14:textId="77777777" w:rsidR="00D52EB6" w:rsidRPr="0004079F" w:rsidRDefault="00D52EB6" w:rsidP="00F543FC">
            <w:pPr>
              <w:pStyle w:val="TAC"/>
              <w:rPr>
                <w:lang w:val="en-US"/>
              </w:rPr>
            </w:pPr>
            <w:r>
              <w:rPr>
                <w:rFonts w:hint="eastAsia"/>
                <w:lang w:val="en-US" w:eastAsia="zh-CN"/>
              </w:rPr>
              <w:t>1</w:t>
            </w:r>
          </w:p>
        </w:tc>
      </w:tr>
      <w:tr w:rsidR="00D52EB6" w:rsidRPr="00A1115A" w14:paraId="5D199A2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583E7F" w14:textId="77777777" w:rsidR="00D52EB6" w:rsidRPr="0004079F" w:rsidRDefault="00D52EB6" w:rsidP="00F543F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14627252"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1FC861A6" w14:textId="77777777" w:rsidR="00D52EB6" w:rsidRDefault="00D52EB6" w:rsidP="00F543FC">
            <w:pPr>
              <w:pStyle w:val="TAC"/>
              <w:rPr>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556D713" w14:textId="77777777" w:rsidR="00D52EB6" w:rsidRPr="00270C16" w:rsidRDefault="00D52EB6" w:rsidP="00F543FC">
            <w:pPr>
              <w:pStyle w:val="TAC"/>
              <w:rPr>
                <w:szCs w:val="18"/>
                <w:lang w:val="en-US"/>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F85CF77" w14:textId="77777777" w:rsidR="00D52EB6" w:rsidRPr="00270C16" w:rsidRDefault="00D52EB6" w:rsidP="00F543F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B74E0B8" w14:textId="77777777" w:rsidR="00D52EB6" w:rsidRPr="00270C16" w:rsidRDefault="00D52EB6" w:rsidP="00F543F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DDDE08A" w14:textId="77777777" w:rsidR="00D52EB6" w:rsidRPr="00270C16" w:rsidRDefault="00D52EB6" w:rsidP="00F543F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3FBE4F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18C124D"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A6F8C0" w14:textId="77777777" w:rsidR="00D52EB6" w:rsidRPr="00A1115A" w:rsidRDefault="00D52EB6" w:rsidP="00F543FC">
            <w:pPr>
              <w:pStyle w:val="TAC"/>
              <w:rPr>
                <w:rFonts w:cs="Arial"/>
                <w:szCs w:val="18"/>
                <w:lang w:val="en-US"/>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A1C35B"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5D039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301E4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10604D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EF4D31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154216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3916D43" w14:textId="77777777" w:rsidR="00D52EB6" w:rsidRPr="0004079F" w:rsidRDefault="00D52EB6" w:rsidP="00F543FC">
            <w:pPr>
              <w:pStyle w:val="TAC"/>
              <w:rPr>
                <w:lang w:val="en-US"/>
              </w:rPr>
            </w:pPr>
          </w:p>
        </w:tc>
      </w:tr>
      <w:tr w:rsidR="00D52EB6" w:rsidRPr="00A1115A" w14:paraId="3A4A1D9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3C8D56" w14:textId="77777777" w:rsidR="00D52EB6" w:rsidRPr="0004079F" w:rsidRDefault="00D52EB6" w:rsidP="00F543FC">
            <w:pPr>
              <w:pStyle w:val="TAC"/>
              <w:rPr>
                <w:lang w:val="x-none"/>
              </w:rPr>
            </w:pPr>
          </w:p>
        </w:tc>
        <w:tc>
          <w:tcPr>
            <w:tcW w:w="1457" w:type="dxa"/>
            <w:tcBorders>
              <w:top w:val="nil"/>
              <w:left w:val="single" w:sz="4" w:space="0" w:color="auto"/>
              <w:bottom w:val="nil"/>
              <w:right w:val="single" w:sz="4" w:space="0" w:color="auto"/>
            </w:tcBorders>
            <w:shd w:val="clear" w:color="auto" w:fill="auto"/>
          </w:tcPr>
          <w:p w14:paraId="4006DFAE"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2BFDBF8" w14:textId="77777777" w:rsidR="00D52EB6" w:rsidRDefault="00D52EB6" w:rsidP="00F543FC">
            <w:pPr>
              <w:pStyle w:val="TAC"/>
              <w:rPr>
                <w:lang w:val="en-US"/>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566970D" w14:textId="77777777" w:rsidR="00D52EB6" w:rsidRPr="00A1115A" w:rsidRDefault="00D52EB6" w:rsidP="00F543FC">
            <w:pPr>
              <w:pStyle w:val="TAC"/>
              <w:rPr>
                <w:rFonts w:cs="Arial"/>
                <w:szCs w:val="18"/>
                <w:lang w:val="en-US"/>
              </w:rPr>
            </w:pPr>
            <w:r w:rsidRPr="00725A5A">
              <w:t>See CA_n7B Bandwidth Combination Set 0 in Table 5.5A.1-1</w:t>
            </w:r>
          </w:p>
        </w:tc>
        <w:tc>
          <w:tcPr>
            <w:tcW w:w="1287" w:type="dxa"/>
            <w:tcBorders>
              <w:top w:val="nil"/>
              <w:bottom w:val="nil"/>
            </w:tcBorders>
          </w:tcPr>
          <w:p w14:paraId="7BBDC561" w14:textId="77777777" w:rsidR="00D52EB6" w:rsidRPr="0004079F" w:rsidRDefault="00D52EB6" w:rsidP="00F543FC">
            <w:pPr>
              <w:pStyle w:val="TAC"/>
              <w:rPr>
                <w:lang w:val="en-US"/>
              </w:rPr>
            </w:pPr>
          </w:p>
        </w:tc>
      </w:tr>
      <w:tr w:rsidR="00D52EB6" w:rsidRPr="00A1115A" w14:paraId="1E4B316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5DED5E" w14:textId="77777777" w:rsidR="00D52EB6" w:rsidRPr="0004079F" w:rsidRDefault="00D52EB6" w:rsidP="00F543FC">
            <w:pPr>
              <w:pStyle w:val="TAC"/>
              <w:rPr>
                <w:lang w:val="x-none"/>
              </w:rPr>
            </w:pPr>
          </w:p>
        </w:tc>
        <w:tc>
          <w:tcPr>
            <w:tcW w:w="1457" w:type="dxa"/>
            <w:tcBorders>
              <w:top w:val="nil"/>
              <w:left w:val="single" w:sz="4" w:space="0" w:color="auto"/>
              <w:bottom w:val="single" w:sz="4" w:space="0" w:color="auto"/>
              <w:right w:val="single" w:sz="4" w:space="0" w:color="auto"/>
            </w:tcBorders>
            <w:shd w:val="clear" w:color="auto" w:fill="auto"/>
          </w:tcPr>
          <w:p w14:paraId="5667FBE0" w14:textId="77777777" w:rsidR="00D52EB6" w:rsidRDefault="00D52EB6" w:rsidP="00F543F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E369A36" w14:textId="77777777" w:rsidR="00D52EB6" w:rsidRDefault="00D52EB6" w:rsidP="00F543FC">
            <w:pPr>
              <w:pStyle w:val="TAC"/>
              <w:rPr>
                <w:lang w:val="en-US"/>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FC701A7" w14:textId="77777777" w:rsidR="00D52EB6" w:rsidRPr="00270C16" w:rsidRDefault="00D52EB6" w:rsidP="00F543FC">
            <w:pPr>
              <w:pStyle w:val="TAC"/>
              <w:rPr>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973D35" w14:textId="77777777" w:rsidR="00D52EB6" w:rsidRPr="00270C16" w:rsidRDefault="00D52EB6" w:rsidP="00F543FC">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513F66A" w14:textId="77777777" w:rsidR="00D52EB6" w:rsidRPr="00270C16" w:rsidRDefault="00D52EB6" w:rsidP="00F543FC">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9E12A61" w14:textId="77777777" w:rsidR="00D52EB6" w:rsidRPr="00270C16" w:rsidRDefault="00D52EB6" w:rsidP="00F543FC">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E23BE54"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C49765B"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94E52BB"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CC8A954"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914A362"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7CC8BFD"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D235B3F"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0708748"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802B7B1"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4DAF4E" w14:textId="77777777" w:rsidR="00D52EB6" w:rsidRPr="0004079F" w:rsidRDefault="00D52EB6" w:rsidP="00F543FC">
            <w:pPr>
              <w:pStyle w:val="TAC"/>
              <w:rPr>
                <w:lang w:val="en-US"/>
              </w:rPr>
            </w:pPr>
          </w:p>
        </w:tc>
      </w:tr>
      <w:tr w:rsidR="00D52EB6" w:rsidRPr="00A1115A" w14:paraId="1775FD2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5B3362D" w14:textId="77777777" w:rsidR="00D52EB6" w:rsidRPr="00A1115A" w:rsidRDefault="00D52EB6" w:rsidP="00F543F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457" w:type="dxa"/>
            <w:tcBorders>
              <w:top w:val="single" w:sz="4" w:space="0" w:color="auto"/>
              <w:left w:val="single" w:sz="4" w:space="0" w:color="auto"/>
              <w:bottom w:val="nil"/>
              <w:right w:val="single" w:sz="4" w:space="0" w:color="auto"/>
            </w:tcBorders>
            <w:shd w:val="clear" w:color="auto" w:fill="auto"/>
          </w:tcPr>
          <w:p w14:paraId="07323C8F" w14:textId="77777777" w:rsidR="00D52EB6" w:rsidRPr="00A1115A" w:rsidRDefault="00D52EB6" w:rsidP="00F543F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2D49F61E" w14:textId="77777777" w:rsidR="00D52EB6" w:rsidRPr="00A1115A" w:rsidRDefault="00D52EB6" w:rsidP="00F543F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0973B145"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6646BC6"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45875E40"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537967D"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095200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3FBD9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E5653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69E22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16AC5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DE774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92810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6D10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1E333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79EF050" w14:textId="77777777" w:rsidR="00D52EB6" w:rsidRPr="00A1115A" w:rsidRDefault="00D52EB6" w:rsidP="00F543FC">
            <w:pPr>
              <w:pStyle w:val="TAC"/>
              <w:rPr>
                <w:lang w:val="en-US" w:eastAsia="zh-CN"/>
              </w:rPr>
            </w:pPr>
            <w:r w:rsidRPr="0004079F">
              <w:rPr>
                <w:lang w:val="en-US"/>
              </w:rPr>
              <w:t>0</w:t>
            </w:r>
          </w:p>
        </w:tc>
      </w:tr>
      <w:tr w:rsidR="00D52EB6" w:rsidRPr="00A1115A" w14:paraId="28EBDF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7DEE67"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0E2FBD7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841BC0" w14:textId="77777777" w:rsidR="00D52EB6" w:rsidRPr="00A1115A" w:rsidRDefault="00D52EB6" w:rsidP="00F543F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5F298451"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56C60306"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056ED0BB"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074A375B"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453A51FC" w14:textId="77777777" w:rsidR="00D52EB6" w:rsidRPr="00A1115A" w:rsidRDefault="00D52EB6" w:rsidP="00F543F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696805AA" w14:textId="77777777" w:rsidR="00D52EB6" w:rsidRPr="00A1115A" w:rsidRDefault="00D52EB6" w:rsidP="00F543F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6AE31C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B8BC7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240AC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BD9E5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70AF6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069C1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9E569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26C1EF2" w14:textId="77777777" w:rsidR="00D52EB6" w:rsidRPr="00A1115A" w:rsidRDefault="00D52EB6" w:rsidP="00F543FC">
            <w:pPr>
              <w:pStyle w:val="TAC"/>
              <w:rPr>
                <w:lang w:val="en-US" w:eastAsia="zh-CN"/>
              </w:rPr>
            </w:pPr>
          </w:p>
        </w:tc>
      </w:tr>
      <w:tr w:rsidR="00D52EB6" w:rsidRPr="00A1115A" w14:paraId="2704B96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F232FD"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159B070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6864D6" w14:textId="77777777" w:rsidR="00D52EB6" w:rsidRPr="00A1115A" w:rsidRDefault="00D52EB6" w:rsidP="00F543F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7AF15DC6" w14:textId="77777777" w:rsidR="00D52EB6" w:rsidRPr="00A1115A" w:rsidRDefault="00D52EB6" w:rsidP="00F543F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18A774D6" w14:textId="77777777" w:rsidR="00D52EB6" w:rsidRPr="00A1115A" w:rsidRDefault="00D52EB6" w:rsidP="00F543F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6B39EB9D" w14:textId="77777777" w:rsidR="00D52EB6" w:rsidRPr="00A1115A" w:rsidRDefault="00D52EB6" w:rsidP="00F543F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2810D6E1" w14:textId="77777777" w:rsidR="00D52EB6" w:rsidRPr="00A1115A" w:rsidRDefault="00D52EB6" w:rsidP="00F543F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29103E7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F3A4FE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18FD0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AEFB5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ECE24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9B124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C83AC3"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B8315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D89345"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5966DF1" w14:textId="77777777" w:rsidR="00D52EB6" w:rsidRPr="00A1115A" w:rsidRDefault="00D52EB6" w:rsidP="00F543FC">
            <w:pPr>
              <w:pStyle w:val="TAC"/>
              <w:rPr>
                <w:lang w:val="en-US" w:eastAsia="zh-CN"/>
              </w:rPr>
            </w:pPr>
          </w:p>
        </w:tc>
      </w:tr>
      <w:tr w:rsidR="00D52EB6" w:rsidRPr="00A1115A" w14:paraId="0C30B4C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487768"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2619C15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1A6066" w14:textId="77777777" w:rsidR="00D52EB6" w:rsidRPr="00A1115A" w:rsidRDefault="00D52EB6" w:rsidP="00F543FC">
            <w:pPr>
              <w:pStyle w:val="TAC"/>
              <w:rPr>
                <w:rFonts w:cs="Arial"/>
                <w:szCs w:val="18"/>
                <w:lang w:val="en-US"/>
              </w:rPr>
            </w:pPr>
            <w:r>
              <w:rPr>
                <w:lang w:val="en-US"/>
              </w:rPr>
              <w:t>n77</w:t>
            </w:r>
          </w:p>
        </w:tc>
        <w:tc>
          <w:tcPr>
            <w:tcW w:w="471" w:type="dxa"/>
            <w:tcBorders>
              <w:top w:val="single" w:sz="4" w:space="0" w:color="auto"/>
              <w:left w:val="single" w:sz="4" w:space="0" w:color="auto"/>
              <w:bottom w:val="single" w:sz="4" w:space="0" w:color="auto"/>
              <w:right w:val="single" w:sz="4" w:space="0" w:color="auto"/>
            </w:tcBorders>
          </w:tcPr>
          <w:p w14:paraId="1FF0F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E689EC" w14:textId="77777777" w:rsidR="00D52EB6" w:rsidRPr="00A1115A" w:rsidRDefault="00D52EB6" w:rsidP="00F543FC">
            <w:pPr>
              <w:pStyle w:val="TAC"/>
              <w:rPr>
                <w:rFonts w:cs="Arial"/>
                <w:szCs w:val="18"/>
                <w:lang w:val="en-US" w:eastAsia="zh-CN"/>
              </w:rPr>
            </w:pPr>
            <w:r w:rsidRPr="00270C16">
              <w:rPr>
                <w:lang w:val="en-US"/>
              </w:rPr>
              <w:t>10</w:t>
            </w:r>
          </w:p>
        </w:tc>
        <w:tc>
          <w:tcPr>
            <w:tcW w:w="576" w:type="dxa"/>
            <w:tcBorders>
              <w:top w:val="single" w:sz="4" w:space="0" w:color="auto"/>
              <w:left w:val="single" w:sz="4" w:space="0" w:color="auto"/>
              <w:bottom w:val="single" w:sz="4" w:space="0" w:color="auto"/>
              <w:right w:val="single" w:sz="4" w:space="0" w:color="auto"/>
            </w:tcBorders>
          </w:tcPr>
          <w:p w14:paraId="79461CB7" w14:textId="77777777" w:rsidR="00D52EB6" w:rsidRPr="00A1115A" w:rsidRDefault="00D52EB6" w:rsidP="00F543FC">
            <w:pPr>
              <w:pStyle w:val="TAC"/>
              <w:rPr>
                <w:rFonts w:cs="Arial"/>
                <w:szCs w:val="18"/>
                <w:lang w:val="en-US" w:eastAsia="zh-CN"/>
              </w:rPr>
            </w:pPr>
            <w:r w:rsidRPr="00270C16">
              <w:rPr>
                <w:lang w:val="en-US"/>
              </w:rPr>
              <w:t>15</w:t>
            </w:r>
          </w:p>
        </w:tc>
        <w:tc>
          <w:tcPr>
            <w:tcW w:w="576" w:type="dxa"/>
            <w:tcBorders>
              <w:top w:val="single" w:sz="4" w:space="0" w:color="auto"/>
              <w:left w:val="single" w:sz="4" w:space="0" w:color="auto"/>
              <w:bottom w:val="single" w:sz="4" w:space="0" w:color="auto"/>
              <w:right w:val="single" w:sz="4" w:space="0" w:color="auto"/>
            </w:tcBorders>
          </w:tcPr>
          <w:p w14:paraId="11C88D99" w14:textId="77777777" w:rsidR="00D52EB6" w:rsidRPr="00A1115A" w:rsidRDefault="00D52EB6" w:rsidP="00F543FC">
            <w:pPr>
              <w:pStyle w:val="TAC"/>
              <w:rPr>
                <w:rFonts w:cs="Arial"/>
                <w:szCs w:val="18"/>
                <w:lang w:val="en-US" w:eastAsia="zh-CN"/>
              </w:rPr>
            </w:pPr>
            <w:r w:rsidRPr="00270C16">
              <w:rPr>
                <w:lang w:val="en-US"/>
              </w:rPr>
              <w:t>20</w:t>
            </w:r>
          </w:p>
        </w:tc>
        <w:tc>
          <w:tcPr>
            <w:tcW w:w="576" w:type="dxa"/>
            <w:tcBorders>
              <w:top w:val="single" w:sz="4" w:space="0" w:color="auto"/>
              <w:left w:val="single" w:sz="4" w:space="0" w:color="auto"/>
              <w:bottom w:val="single" w:sz="4" w:space="0" w:color="auto"/>
              <w:right w:val="single" w:sz="4" w:space="0" w:color="auto"/>
            </w:tcBorders>
          </w:tcPr>
          <w:p w14:paraId="55ECD676"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9EC495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C5FAE5" w14:textId="77777777" w:rsidR="00D52EB6" w:rsidRPr="00A1115A" w:rsidRDefault="00D52EB6" w:rsidP="00F543FC">
            <w:pPr>
              <w:pStyle w:val="TAC"/>
              <w:rPr>
                <w:rFonts w:cs="Arial"/>
                <w:szCs w:val="18"/>
                <w:lang w:val="en-US"/>
              </w:rPr>
            </w:pPr>
            <w:r w:rsidRPr="00270C16">
              <w:rPr>
                <w:lang w:val="en-US"/>
              </w:rPr>
              <w:t>40</w:t>
            </w:r>
          </w:p>
        </w:tc>
        <w:tc>
          <w:tcPr>
            <w:tcW w:w="576" w:type="dxa"/>
            <w:tcBorders>
              <w:top w:val="single" w:sz="4" w:space="0" w:color="auto"/>
              <w:left w:val="single" w:sz="4" w:space="0" w:color="auto"/>
              <w:bottom w:val="single" w:sz="4" w:space="0" w:color="auto"/>
              <w:right w:val="single" w:sz="4" w:space="0" w:color="auto"/>
            </w:tcBorders>
          </w:tcPr>
          <w:p w14:paraId="5E372C3C" w14:textId="77777777" w:rsidR="00D52EB6" w:rsidRPr="00A1115A" w:rsidRDefault="00D52EB6" w:rsidP="00F543FC">
            <w:pPr>
              <w:pStyle w:val="TAC"/>
              <w:rPr>
                <w:rFonts w:cs="Arial"/>
                <w:szCs w:val="18"/>
                <w:lang w:val="en-US"/>
              </w:rPr>
            </w:pPr>
            <w:r w:rsidRPr="00270C16">
              <w:rPr>
                <w:lang w:val="en-US"/>
              </w:rPr>
              <w:t>50</w:t>
            </w:r>
          </w:p>
        </w:tc>
        <w:tc>
          <w:tcPr>
            <w:tcW w:w="576" w:type="dxa"/>
            <w:tcBorders>
              <w:top w:val="single" w:sz="4" w:space="0" w:color="auto"/>
              <w:left w:val="single" w:sz="4" w:space="0" w:color="auto"/>
              <w:bottom w:val="single" w:sz="4" w:space="0" w:color="auto"/>
              <w:right w:val="single" w:sz="4" w:space="0" w:color="auto"/>
            </w:tcBorders>
          </w:tcPr>
          <w:p w14:paraId="05A8DC2E" w14:textId="77777777" w:rsidR="00D52EB6" w:rsidRPr="00A1115A" w:rsidRDefault="00D52EB6" w:rsidP="00F543FC">
            <w:pPr>
              <w:pStyle w:val="TAC"/>
              <w:rPr>
                <w:rFonts w:cs="Arial"/>
                <w:szCs w:val="18"/>
                <w:lang w:val="en-US"/>
              </w:rPr>
            </w:pPr>
            <w:r w:rsidRPr="00270C16">
              <w:rPr>
                <w:lang w:val="en-US"/>
              </w:rPr>
              <w:t>60</w:t>
            </w:r>
          </w:p>
        </w:tc>
        <w:tc>
          <w:tcPr>
            <w:tcW w:w="576" w:type="dxa"/>
            <w:tcBorders>
              <w:top w:val="single" w:sz="4" w:space="0" w:color="auto"/>
              <w:left w:val="single" w:sz="4" w:space="0" w:color="auto"/>
              <w:bottom w:val="single" w:sz="4" w:space="0" w:color="auto"/>
              <w:right w:val="single" w:sz="4" w:space="0" w:color="auto"/>
            </w:tcBorders>
          </w:tcPr>
          <w:p w14:paraId="3A13972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9A3664" w14:textId="77777777" w:rsidR="00D52EB6" w:rsidRPr="00A1115A" w:rsidRDefault="00D52EB6" w:rsidP="00F543FC">
            <w:pPr>
              <w:pStyle w:val="TAC"/>
              <w:rPr>
                <w:rFonts w:cs="Arial"/>
                <w:szCs w:val="18"/>
                <w:lang w:val="en-US"/>
              </w:rPr>
            </w:pPr>
            <w:r w:rsidRPr="00270C16">
              <w:rPr>
                <w:lang w:val="en-US"/>
              </w:rPr>
              <w:t>80</w:t>
            </w:r>
          </w:p>
        </w:tc>
        <w:tc>
          <w:tcPr>
            <w:tcW w:w="616" w:type="dxa"/>
            <w:tcBorders>
              <w:top w:val="single" w:sz="4" w:space="0" w:color="auto"/>
              <w:left w:val="single" w:sz="4" w:space="0" w:color="auto"/>
              <w:bottom w:val="single" w:sz="4" w:space="0" w:color="auto"/>
              <w:right w:val="single" w:sz="4" w:space="0" w:color="auto"/>
            </w:tcBorders>
          </w:tcPr>
          <w:p w14:paraId="63256CE6" w14:textId="77777777" w:rsidR="00D52EB6" w:rsidRPr="00A1115A" w:rsidRDefault="00D52EB6" w:rsidP="00F543FC">
            <w:pPr>
              <w:pStyle w:val="TAC"/>
              <w:rPr>
                <w:rFonts w:cs="Arial"/>
                <w:szCs w:val="18"/>
                <w:lang w:val="en-US"/>
              </w:rPr>
            </w:pPr>
            <w:r w:rsidRPr="00270C16">
              <w:rPr>
                <w:lang w:val="en-US"/>
              </w:rPr>
              <w:t>90</w:t>
            </w:r>
          </w:p>
        </w:tc>
        <w:tc>
          <w:tcPr>
            <w:tcW w:w="576" w:type="dxa"/>
            <w:tcBorders>
              <w:top w:val="single" w:sz="4" w:space="0" w:color="auto"/>
              <w:left w:val="single" w:sz="4" w:space="0" w:color="auto"/>
              <w:bottom w:val="single" w:sz="4" w:space="0" w:color="auto"/>
              <w:right w:val="single" w:sz="4" w:space="0" w:color="auto"/>
            </w:tcBorders>
          </w:tcPr>
          <w:p w14:paraId="2DCF93D7" w14:textId="77777777" w:rsidR="00D52EB6" w:rsidRPr="00A1115A" w:rsidRDefault="00D52EB6" w:rsidP="00F543FC">
            <w:pPr>
              <w:pStyle w:val="TAC"/>
              <w:rPr>
                <w:rFonts w:cs="Arial"/>
                <w:szCs w:val="18"/>
                <w:lang w:val="en-US"/>
              </w:rPr>
            </w:pPr>
            <w:r w:rsidRPr="00270C16">
              <w:rPr>
                <w:lang w:val="en-US"/>
              </w:rPr>
              <w:t>100</w:t>
            </w:r>
          </w:p>
        </w:tc>
        <w:tc>
          <w:tcPr>
            <w:tcW w:w="1287" w:type="dxa"/>
            <w:tcBorders>
              <w:top w:val="nil"/>
              <w:left w:val="single" w:sz="4" w:space="0" w:color="auto"/>
              <w:bottom w:val="single" w:sz="4" w:space="0" w:color="auto"/>
              <w:right w:val="single" w:sz="4" w:space="0" w:color="auto"/>
            </w:tcBorders>
            <w:shd w:val="clear" w:color="auto" w:fill="auto"/>
          </w:tcPr>
          <w:p w14:paraId="0F67623F" w14:textId="77777777" w:rsidR="00D52EB6" w:rsidRPr="00A1115A" w:rsidRDefault="00D52EB6" w:rsidP="00F543FC">
            <w:pPr>
              <w:pStyle w:val="TAC"/>
              <w:rPr>
                <w:lang w:val="en-US" w:eastAsia="zh-CN"/>
              </w:rPr>
            </w:pPr>
          </w:p>
        </w:tc>
      </w:tr>
      <w:tr w:rsidR="00D52EB6" w:rsidRPr="00A1115A" w14:paraId="0BCD919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93D803" w14:textId="77777777" w:rsidR="00D52EB6" w:rsidRPr="00A1115A" w:rsidRDefault="00D52EB6" w:rsidP="00F543FC">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Pr>
                <w:lang w:val="sv-SE"/>
              </w:rPr>
              <w:t>(2</w:t>
            </w:r>
            <w:r w:rsidRPr="0004079F">
              <w:rPr>
                <w:lang w:val="x-none"/>
              </w:rPr>
              <w:t>A</w:t>
            </w:r>
            <w:r>
              <w:rPr>
                <w:lang w:val="sv-SE"/>
              </w:rPr>
              <w:t>)</w:t>
            </w:r>
          </w:p>
        </w:tc>
        <w:tc>
          <w:tcPr>
            <w:tcW w:w="1457" w:type="dxa"/>
            <w:tcBorders>
              <w:top w:val="single" w:sz="4" w:space="0" w:color="auto"/>
              <w:left w:val="single" w:sz="4" w:space="0" w:color="auto"/>
              <w:bottom w:val="nil"/>
              <w:right w:val="single" w:sz="4" w:space="0" w:color="auto"/>
            </w:tcBorders>
            <w:shd w:val="clear" w:color="auto" w:fill="auto"/>
          </w:tcPr>
          <w:p w14:paraId="19D2BAE4" w14:textId="77777777" w:rsidR="00D52EB6" w:rsidRPr="00A1115A" w:rsidRDefault="00D52EB6" w:rsidP="00F543FC">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44588176" w14:textId="77777777" w:rsidR="00D52EB6" w:rsidRPr="00A1115A" w:rsidRDefault="00D52EB6" w:rsidP="00F543FC">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126B7465"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F5D0914"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6F321B8E"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705807E0"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7C330EC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DCB434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E2052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EC0EF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061DB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AF2AC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0A108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E29F6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D7AC11"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EF0ED54" w14:textId="77777777" w:rsidR="00D52EB6" w:rsidRPr="00A1115A" w:rsidRDefault="00D52EB6" w:rsidP="00F543FC">
            <w:pPr>
              <w:pStyle w:val="TAC"/>
              <w:rPr>
                <w:lang w:val="en-US" w:eastAsia="zh-CN"/>
              </w:rPr>
            </w:pPr>
            <w:r w:rsidRPr="0004079F">
              <w:rPr>
                <w:lang w:val="en-US"/>
              </w:rPr>
              <w:t>0</w:t>
            </w:r>
          </w:p>
        </w:tc>
      </w:tr>
      <w:tr w:rsidR="00D52EB6" w:rsidRPr="00A1115A" w14:paraId="4729E72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576B81"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7CC4144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4B78AF" w14:textId="77777777" w:rsidR="00D52EB6" w:rsidRPr="00A1115A" w:rsidRDefault="00D52EB6" w:rsidP="00F543FC">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2F6199BB" w14:textId="77777777" w:rsidR="00D52EB6" w:rsidRPr="00A1115A" w:rsidRDefault="00D52EB6" w:rsidP="00F543FC">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4E5371B3" w14:textId="77777777" w:rsidR="00D52EB6" w:rsidRPr="00A1115A" w:rsidRDefault="00D52EB6" w:rsidP="00F543FC">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723DC6E7" w14:textId="77777777" w:rsidR="00D52EB6" w:rsidRPr="00A1115A" w:rsidRDefault="00D52EB6" w:rsidP="00F543FC">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470474D1" w14:textId="77777777" w:rsidR="00D52EB6" w:rsidRPr="00A1115A" w:rsidRDefault="00D52EB6" w:rsidP="00F543FC">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11025B28" w14:textId="77777777" w:rsidR="00D52EB6" w:rsidRPr="00A1115A" w:rsidRDefault="00D52EB6" w:rsidP="00F543FC">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26FD038" w14:textId="77777777" w:rsidR="00D52EB6" w:rsidRPr="00A1115A" w:rsidRDefault="00D52EB6" w:rsidP="00F543FC">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693C12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65893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4F29C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03773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0229D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D0CE0C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218BFF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A890FA5" w14:textId="77777777" w:rsidR="00D52EB6" w:rsidRPr="00A1115A" w:rsidRDefault="00D52EB6" w:rsidP="00F543FC">
            <w:pPr>
              <w:pStyle w:val="TAC"/>
              <w:rPr>
                <w:lang w:val="en-US" w:eastAsia="zh-CN"/>
              </w:rPr>
            </w:pPr>
          </w:p>
        </w:tc>
      </w:tr>
      <w:tr w:rsidR="00D52EB6" w:rsidRPr="00A1115A" w14:paraId="6B0B32A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9605E6"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6F6D165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FE832F" w14:textId="77777777" w:rsidR="00D52EB6" w:rsidRPr="00A1115A" w:rsidRDefault="00D52EB6" w:rsidP="00F543FC">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2CFB86DB" w14:textId="77777777" w:rsidR="00D52EB6" w:rsidRPr="00A1115A" w:rsidRDefault="00D52EB6" w:rsidP="00F543FC">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48713ECC" w14:textId="77777777" w:rsidR="00D52EB6" w:rsidRPr="00A1115A" w:rsidRDefault="00D52EB6" w:rsidP="00F543FC">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3B82FDA3" w14:textId="77777777" w:rsidR="00D52EB6" w:rsidRPr="00A1115A" w:rsidRDefault="00D52EB6" w:rsidP="00F543FC">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2B4934C7" w14:textId="77777777" w:rsidR="00D52EB6" w:rsidRPr="00A1115A" w:rsidRDefault="00D52EB6" w:rsidP="00F543FC">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327A729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E8BACF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77D8A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BF2C5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1631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6B231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2DD27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F0FAE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D61C3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704B7C7" w14:textId="77777777" w:rsidR="00D52EB6" w:rsidRPr="00A1115A" w:rsidRDefault="00D52EB6" w:rsidP="00F543FC">
            <w:pPr>
              <w:pStyle w:val="TAC"/>
              <w:rPr>
                <w:lang w:val="en-US" w:eastAsia="zh-CN"/>
              </w:rPr>
            </w:pPr>
          </w:p>
        </w:tc>
      </w:tr>
      <w:tr w:rsidR="00D52EB6" w:rsidRPr="00A1115A" w14:paraId="26DDF23A"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A3C11C" w14:textId="77777777" w:rsidR="00D52EB6" w:rsidRPr="00A1115A" w:rsidRDefault="00D52EB6" w:rsidP="00F543FC">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503413B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E5CE7D" w14:textId="77777777" w:rsidR="00D52EB6" w:rsidRPr="00A1115A" w:rsidRDefault="00D52EB6" w:rsidP="00F543FC">
            <w:pPr>
              <w:pStyle w:val="TAC"/>
              <w:rPr>
                <w:rFonts w:cs="Arial"/>
                <w:szCs w:val="18"/>
                <w:lang w:val="en-US"/>
              </w:rPr>
            </w:pPr>
            <w:r>
              <w:rPr>
                <w:lang w:val="en-US"/>
              </w:rPr>
              <w:t>n77</w:t>
            </w:r>
          </w:p>
        </w:tc>
        <w:tc>
          <w:tcPr>
            <w:tcW w:w="7388" w:type="dxa"/>
            <w:gridSpan w:val="13"/>
            <w:tcBorders>
              <w:top w:val="single" w:sz="4" w:space="0" w:color="auto"/>
              <w:left w:val="single" w:sz="4" w:space="0" w:color="auto"/>
              <w:bottom w:val="single" w:sz="4" w:space="0" w:color="auto"/>
              <w:right w:val="single" w:sz="4" w:space="0" w:color="auto"/>
            </w:tcBorders>
          </w:tcPr>
          <w:p w14:paraId="232F7E48" w14:textId="77777777" w:rsidR="00D52EB6" w:rsidRPr="00A1115A" w:rsidRDefault="00D52EB6" w:rsidP="00F543FC">
            <w:pPr>
              <w:pStyle w:val="TAC"/>
              <w:rPr>
                <w:rFonts w:cs="Arial"/>
                <w:szCs w:val="18"/>
                <w:lang w:val="en-US"/>
              </w:rPr>
            </w:pPr>
            <w:r w:rsidRPr="0004079F">
              <w:rPr>
                <w:szCs w:val="22"/>
                <w:lang w:val="en-US"/>
              </w:rPr>
              <w:t>See CA_</w:t>
            </w:r>
            <w:r>
              <w:rPr>
                <w:szCs w:val="22"/>
                <w:lang w:val="en-US"/>
              </w:rPr>
              <w:t>n77</w:t>
            </w:r>
            <w:r w:rsidRPr="0004079F">
              <w:rPr>
                <w:szCs w:val="22"/>
                <w:lang w:val="en-US"/>
              </w:rPr>
              <w:t xml:space="preserve">(2A) Bandwidth Combination Set </w:t>
            </w:r>
            <w:r>
              <w:rPr>
                <w:szCs w:val="22"/>
                <w:lang w:val="en-US"/>
              </w:rPr>
              <w:t>1</w:t>
            </w:r>
            <w:r w:rsidRPr="0004079F">
              <w:rPr>
                <w:szCs w:val="22"/>
                <w:lang w:val="en-US"/>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00C6725" w14:textId="77777777" w:rsidR="00D52EB6" w:rsidRPr="00A1115A" w:rsidRDefault="00D52EB6" w:rsidP="00F543FC">
            <w:pPr>
              <w:pStyle w:val="TAC"/>
              <w:rPr>
                <w:lang w:val="en-US" w:eastAsia="zh-CN"/>
              </w:rPr>
            </w:pPr>
          </w:p>
        </w:tc>
      </w:tr>
      <w:tr w:rsidR="00D52EB6" w:rsidRPr="00A1115A" w14:paraId="321CB35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A2513F" w14:textId="77777777" w:rsidR="00D52EB6" w:rsidRPr="00A1115A" w:rsidRDefault="00D52EB6" w:rsidP="00F543FC">
            <w:pPr>
              <w:pStyle w:val="TAC"/>
              <w:rPr>
                <w:rFonts w:cs="Arial"/>
                <w:szCs w:val="18"/>
                <w:lang w:val="en-US" w:eastAsia="zh-CN"/>
              </w:rPr>
            </w:pPr>
            <w:r w:rsidRPr="00A1115A">
              <w:rPr>
                <w:rFonts w:cs="Arial"/>
                <w:szCs w:val="18"/>
                <w:lang w:val="en-US"/>
              </w:rPr>
              <w:t>CA_n1A-n3A-n8A-n78A</w:t>
            </w:r>
          </w:p>
        </w:tc>
        <w:tc>
          <w:tcPr>
            <w:tcW w:w="1457" w:type="dxa"/>
            <w:tcBorders>
              <w:top w:val="single" w:sz="4" w:space="0" w:color="auto"/>
              <w:left w:val="single" w:sz="4" w:space="0" w:color="auto"/>
              <w:bottom w:val="nil"/>
              <w:right w:val="single" w:sz="4" w:space="0" w:color="auto"/>
            </w:tcBorders>
            <w:shd w:val="clear" w:color="auto" w:fill="auto"/>
          </w:tcPr>
          <w:p w14:paraId="0D139DE1"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49C78DC" w14:textId="77777777" w:rsidR="00D52EB6" w:rsidRPr="00A1115A" w:rsidRDefault="00D52EB6" w:rsidP="00F543F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41D56BA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8F0C4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1D6E54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25797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B2241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1209B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EE90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D1CEA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5C4C7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EE84F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70BF3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965857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BEEFB0"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5FE26A0"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18B8CE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19347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BFEE94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9765C" w14:textId="77777777" w:rsidR="00D52EB6" w:rsidRPr="00A1115A" w:rsidRDefault="00D52EB6" w:rsidP="00F543F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764E683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01A4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F055A0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5A762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874CE2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415894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4064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50D8A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94A70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D8BD5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8E5825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7C6DAA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BE898A"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2AF4363" w14:textId="77777777" w:rsidR="00D52EB6" w:rsidRPr="00A1115A" w:rsidRDefault="00D52EB6" w:rsidP="00F543FC">
            <w:pPr>
              <w:pStyle w:val="TAC"/>
              <w:rPr>
                <w:lang w:val="en-US" w:eastAsia="zh-CN"/>
              </w:rPr>
            </w:pPr>
          </w:p>
        </w:tc>
      </w:tr>
      <w:tr w:rsidR="00D52EB6" w:rsidRPr="00A1115A" w14:paraId="2BBE06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DDDF6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ECF41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11E0D" w14:textId="77777777" w:rsidR="00D52EB6" w:rsidRPr="00A1115A" w:rsidRDefault="00D52EB6" w:rsidP="00F543FC">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2BBA9BE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0FCF7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39E3297"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707C3A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E93CED"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1D31B7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D1E6D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90D56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58162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56BD6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CAD974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A9042D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624FF0"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5A16574" w14:textId="77777777" w:rsidR="00D52EB6" w:rsidRPr="00A1115A" w:rsidRDefault="00D52EB6" w:rsidP="00F543FC">
            <w:pPr>
              <w:pStyle w:val="TAC"/>
              <w:rPr>
                <w:lang w:val="en-US" w:eastAsia="zh-CN"/>
              </w:rPr>
            </w:pPr>
          </w:p>
        </w:tc>
      </w:tr>
      <w:tr w:rsidR="00D52EB6" w:rsidRPr="00A1115A" w14:paraId="61B6715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1E9DF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9F750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58AADD" w14:textId="77777777" w:rsidR="00D52EB6" w:rsidRPr="00A1115A" w:rsidRDefault="00D52EB6" w:rsidP="00F543F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19FB1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6F5DE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972925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65774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E9F121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7873C5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A2323B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11EB16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1876DB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387F38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96157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5C1B856"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53C9BA1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CF51869" w14:textId="77777777" w:rsidR="00D52EB6" w:rsidRPr="00A1115A" w:rsidRDefault="00D52EB6" w:rsidP="00F543FC">
            <w:pPr>
              <w:pStyle w:val="TAC"/>
              <w:rPr>
                <w:lang w:val="en-US" w:eastAsia="zh-CN"/>
              </w:rPr>
            </w:pPr>
          </w:p>
        </w:tc>
      </w:tr>
      <w:tr w:rsidR="00D52EB6" w:rsidRPr="00A1115A" w14:paraId="38488304"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F275141" w14:textId="77777777" w:rsidR="00D52EB6" w:rsidRPr="00A1115A" w:rsidRDefault="00D52EB6" w:rsidP="00F543F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-n77A</w:t>
            </w:r>
          </w:p>
        </w:tc>
        <w:tc>
          <w:tcPr>
            <w:tcW w:w="1457" w:type="dxa"/>
            <w:tcBorders>
              <w:top w:val="single" w:sz="4" w:space="0" w:color="auto"/>
              <w:left w:val="single" w:sz="4" w:space="0" w:color="auto"/>
              <w:bottom w:val="nil"/>
              <w:right w:val="single" w:sz="4" w:space="0" w:color="auto"/>
            </w:tcBorders>
            <w:shd w:val="clear" w:color="auto" w:fill="auto"/>
          </w:tcPr>
          <w:p w14:paraId="1264F000" w14:textId="77777777" w:rsidR="00D52EB6" w:rsidRPr="00561E08" w:rsidRDefault="00D52EB6" w:rsidP="00F543FC">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28A</w:t>
            </w:r>
            <w:r w:rsidRPr="00561E08">
              <w:rPr>
                <w:rFonts w:hint="eastAsia"/>
                <w:lang w:val="en-US"/>
              </w:rPr>
              <w:t xml:space="preserve"> CA</w:t>
            </w:r>
            <w:r w:rsidRPr="00561E08">
              <w:rPr>
                <w:lang w:val="en-US"/>
              </w:rPr>
              <w:t>_n1A-</w:t>
            </w:r>
            <w:r w:rsidRPr="00561E08">
              <w:rPr>
                <w:rFonts w:hint="eastAsia"/>
                <w:lang w:val="en-US"/>
              </w:rPr>
              <w:t>n</w:t>
            </w:r>
            <w:r w:rsidRPr="00561E08">
              <w:rPr>
                <w:lang w:val="en-US"/>
              </w:rPr>
              <w:t>77A</w:t>
            </w:r>
            <w:r w:rsidRPr="00561E08">
              <w:rPr>
                <w:rFonts w:hint="eastAsia"/>
                <w:lang w:val="en-US"/>
              </w:rPr>
              <w:t xml:space="preserve"> CA</w:t>
            </w:r>
            <w:r w:rsidRPr="00561E08">
              <w:rPr>
                <w:lang w:val="en-US"/>
              </w:rPr>
              <w:t>_n3A-</w:t>
            </w:r>
            <w:r w:rsidRPr="00561E08">
              <w:rPr>
                <w:rFonts w:hint="eastAsia"/>
                <w:lang w:val="en-US"/>
              </w:rPr>
              <w:t>n</w:t>
            </w:r>
            <w:r w:rsidRPr="00561E08">
              <w:rPr>
                <w:lang w:val="en-US"/>
              </w:rPr>
              <w:t>28A</w:t>
            </w:r>
          </w:p>
          <w:p w14:paraId="4557EB1E" w14:textId="77777777" w:rsidR="00D52EB6" w:rsidRPr="00561E08" w:rsidRDefault="00D52EB6" w:rsidP="00F543FC">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58E3C3CD" w14:textId="77777777" w:rsidR="00D52EB6" w:rsidRPr="00164893" w:rsidRDefault="00D52EB6" w:rsidP="00F543FC">
            <w:pPr>
              <w:pStyle w:val="TAC"/>
              <w:rPr>
                <w:lang w:val="en-US"/>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p w14:paraId="34DB6A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1F1AA"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59F0EAF0"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A71CD69"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AE1EEE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897629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2AD538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E6A4F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81DC8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F5085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4DFC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E610F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269F70"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1BF6A4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5BD592"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91CFDFD"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F27735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D6FB7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798A8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C41A68"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D35FEEA"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B81500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E790B5"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0A72EEC"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8BFCBE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0FF4C24" w14:textId="77777777" w:rsidR="00D52EB6" w:rsidRPr="00A1115A" w:rsidRDefault="00D52EB6" w:rsidP="00F543FC">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D18E37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DAEC6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AAF5C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43B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7FCDE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90AB7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20979A"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64B95A" w14:textId="77777777" w:rsidR="00D52EB6" w:rsidRPr="00A1115A" w:rsidRDefault="00D52EB6" w:rsidP="00F543FC">
            <w:pPr>
              <w:pStyle w:val="TAC"/>
              <w:rPr>
                <w:lang w:val="en-US" w:eastAsia="zh-CN"/>
              </w:rPr>
            </w:pPr>
          </w:p>
        </w:tc>
      </w:tr>
      <w:tr w:rsidR="00D52EB6" w:rsidRPr="00A1115A" w14:paraId="681F36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80623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44A5C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97CBC8"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9719C5C"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688540E"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70D86BB"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CF6B87B"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0102CF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799B0E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23ADF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D49D8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C4DC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3006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682D7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1A4929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9836FE"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7829872" w14:textId="77777777" w:rsidR="00D52EB6" w:rsidRPr="00A1115A" w:rsidRDefault="00D52EB6" w:rsidP="00F543FC">
            <w:pPr>
              <w:pStyle w:val="TAC"/>
              <w:rPr>
                <w:lang w:val="en-US" w:eastAsia="zh-CN"/>
              </w:rPr>
            </w:pPr>
          </w:p>
        </w:tc>
      </w:tr>
      <w:tr w:rsidR="00D52EB6" w:rsidRPr="00A1115A" w14:paraId="45622CB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6AE0C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3D222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339E9"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EE165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F07EE5"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40F91F"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7A2039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D71605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18A06A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2E2A14"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111334E"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BEA22B5"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425ED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3CEC7E"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154972D2" w14:textId="77777777" w:rsidR="00D52EB6" w:rsidRPr="00A1115A" w:rsidRDefault="00D52EB6" w:rsidP="00F543FC">
            <w:pPr>
              <w:pStyle w:val="TAC"/>
              <w:rPr>
                <w:rFonts w:cs="Arial"/>
                <w:szCs w:val="18"/>
                <w:vertAlign w:val="superscript"/>
                <w:lang w:val="en-US" w:eastAsia="zh-CN"/>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DC69BF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075AE725" w14:textId="77777777" w:rsidR="00D52EB6" w:rsidRPr="00A1115A" w:rsidRDefault="00D52EB6" w:rsidP="00F543FC">
            <w:pPr>
              <w:pStyle w:val="TAC"/>
              <w:rPr>
                <w:lang w:val="en-US" w:eastAsia="zh-CN"/>
              </w:rPr>
            </w:pPr>
          </w:p>
        </w:tc>
      </w:tr>
      <w:tr w:rsidR="00D52EB6" w:rsidRPr="00A1115A" w14:paraId="0A24598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2594942" w14:textId="77777777" w:rsidR="00D52EB6" w:rsidRPr="00A1115A" w:rsidRDefault="00D52EB6" w:rsidP="00F543FC">
            <w:pPr>
              <w:pStyle w:val="TAC"/>
              <w:rPr>
                <w:rFonts w:cs="Arial"/>
                <w:szCs w:val="18"/>
                <w:lang w:val="en-US" w:eastAsia="zh-CN"/>
              </w:rPr>
            </w:pPr>
            <w:r w:rsidRPr="00A1115A">
              <w:rPr>
                <w:rFonts w:cs="Arial"/>
                <w:szCs w:val="18"/>
                <w:lang w:val="en-US"/>
              </w:rPr>
              <w:t>CA_n1A-n3A-n28A-n78A</w:t>
            </w:r>
          </w:p>
        </w:tc>
        <w:tc>
          <w:tcPr>
            <w:tcW w:w="1457" w:type="dxa"/>
            <w:tcBorders>
              <w:top w:val="single" w:sz="4" w:space="0" w:color="auto"/>
              <w:left w:val="single" w:sz="4" w:space="0" w:color="auto"/>
              <w:bottom w:val="nil"/>
              <w:right w:val="single" w:sz="4" w:space="0" w:color="auto"/>
            </w:tcBorders>
            <w:shd w:val="clear" w:color="auto" w:fill="auto"/>
          </w:tcPr>
          <w:p w14:paraId="165C4358"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C903CB1" w14:textId="77777777" w:rsidR="00D52EB6" w:rsidRPr="00A1115A" w:rsidRDefault="00D52EB6" w:rsidP="00F543FC">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7475353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87031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98ED5F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7B400B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F8C09A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A5A32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4541D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8FAE6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7B44C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0994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A9A892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58C1C6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2B15C1"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EEE61A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231687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F8A283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359FF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46CCB4" w14:textId="77777777" w:rsidR="00D52EB6" w:rsidRPr="00A1115A" w:rsidRDefault="00D52EB6" w:rsidP="00F543FC">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3D27E68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C40B1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EAF5E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DE7A83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B2DC41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5C7887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2CBBB6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E0A39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0F10E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ABBCBC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185125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91D82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C1B9C2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A41A2FC" w14:textId="77777777" w:rsidR="00D52EB6" w:rsidRPr="00A1115A" w:rsidRDefault="00D52EB6" w:rsidP="00F543FC">
            <w:pPr>
              <w:pStyle w:val="TAC"/>
              <w:rPr>
                <w:lang w:val="en-US" w:eastAsia="zh-CN"/>
              </w:rPr>
            </w:pPr>
          </w:p>
        </w:tc>
      </w:tr>
      <w:tr w:rsidR="00D52EB6" w:rsidRPr="00A1115A" w14:paraId="40819C5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4D675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E82A78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620351" w14:textId="77777777" w:rsidR="00D52EB6" w:rsidRPr="00A1115A" w:rsidRDefault="00D52EB6" w:rsidP="00F543FC">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2C261E6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D6854E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68E818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40B0C4E"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6E3C90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BA3F05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4797B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95039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B811E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936E0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F216A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B5B0EF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599934"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B5755C0" w14:textId="77777777" w:rsidR="00D52EB6" w:rsidRPr="00A1115A" w:rsidRDefault="00D52EB6" w:rsidP="00F543FC">
            <w:pPr>
              <w:pStyle w:val="TAC"/>
              <w:rPr>
                <w:lang w:val="en-US" w:eastAsia="zh-CN"/>
              </w:rPr>
            </w:pPr>
          </w:p>
        </w:tc>
      </w:tr>
      <w:tr w:rsidR="00D52EB6" w:rsidRPr="00A1115A" w14:paraId="6BEBE2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75682A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E009F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BA193" w14:textId="77777777" w:rsidR="00D52EB6" w:rsidRPr="00A1115A" w:rsidRDefault="00D52EB6" w:rsidP="00F543FC">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7FA251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1D982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64002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66405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7BF2C95"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1E4E4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1AF020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EE35A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A8C9FA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FD5CA0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B4016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FA783BE" w14:textId="77777777" w:rsidR="00D52EB6" w:rsidRPr="00A1115A" w:rsidRDefault="00D52EB6" w:rsidP="00F543FC">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0876055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B885A5" w14:textId="77777777" w:rsidR="00D52EB6" w:rsidRPr="00A1115A" w:rsidRDefault="00D52EB6" w:rsidP="00F543FC">
            <w:pPr>
              <w:pStyle w:val="TAC"/>
              <w:rPr>
                <w:lang w:val="en-US" w:eastAsia="zh-CN"/>
              </w:rPr>
            </w:pPr>
          </w:p>
        </w:tc>
      </w:tr>
      <w:tr w:rsidR="00D52EB6" w:rsidRPr="00A1115A" w14:paraId="5F116E1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34A431D"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2FD8806" w14:textId="77777777" w:rsidR="00D52EB6" w:rsidRDefault="00D52EB6" w:rsidP="00F543FC">
            <w:pPr>
              <w:pStyle w:val="TAC"/>
              <w:rPr>
                <w:lang w:val="en-US" w:eastAsia="zh-CN"/>
              </w:rPr>
            </w:pPr>
            <w:r w:rsidRPr="001011F1">
              <w:rPr>
                <w:rFonts w:cs="Arial"/>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tcPr>
          <w:p w14:paraId="33583BE0" w14:textId="77777777" w:rsidR="00D52EB6" w:rsidRPr="00D22DD6" w:rsidRDefault="00D52EB6" w:rsidP="00F543FC">
            <w:pPr>
              <w:pStyle w:val="TAC"/>
              <w:rPr>
                <w:rFonts w:cs="Arial"/>
                <w:szCs w:val="18"/>
                <w:lang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5AFDD737"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73646D3"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847F16E"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B05EE90"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D9DEFD8"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F06E9A9"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3F017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270811"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6D60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2E006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D2685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FA25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6F340F"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F2D11D1" w14:textId="77777777" w:rsidR="00D52EB6" w:rsidRDefault="00D52EB6" w:rsidP="00F543FC">
            <w:pPr>
              <w:pStyle w:val="TAC"/>
              <w:rPr>
                <w:lang w:val="en-US" w:eastAsia="zh-CN"/>
              </w:rPr>
            </w:pPr>
            <w:r>
              <w:rPr>
                <w:rFonts w:hint="eastAsia"/>
                <w:lang w:val="en-US" w:eastAsia="zh-CN"/>
              </w:rPr>
              <w:t>1</w:t>
            </w:r>
          </w:p>
        </w:tc>
      </w:tr>
      <w:tr w:rsidR="00D52EB6" w:rsidRPr="00A1115A" w14:paraId="3FB0BB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BA6405"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9BD59B"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5E6137" w14:textId="77777777" w:rsidR="00D52EB6" w:rsidRPr="00D22DD6" w:rsidRDefault="00D52EB6" w:rsidP="00F543FC">
            <w:pPr>
              <w:pStyle w:val="TAC"/>
              <w:rPr>
                <w:rFonts w:cs="Arial"/>
                <w:szCs w:val="18"/>
                <w:lang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73C466E0"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AB8ECB"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91DF7B"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375470"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0AF35F7" w14:textId="77777777" w:rsidR="00D52EB6" w:rsidRDefault="00D52EB6" w:rsidP="00F543FC">
            <w:pPr>
              <w:pStyle w:val="TAC"/>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CB60012" w14:textId="77777777" w:rsidR="00D52EB6" w:rsidRDefault="00D52EB6" w:rsidP="00F543FC">
            <w:pPr>
              <w:pStyle w:val="TAC"/>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D2DAD59" w14:textId="77777777" w:rsidR="00D52EB6" w:rsidRDefault="00D52EB6" w:rsidP="00F543FC">
            <w:pPr>
              <w:pStyle w:val="TAC"/>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C600978"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582E2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EEE4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7B2CA0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0FCB0E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1A6EC5"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6185CE7" w14:textId="77777777" w:rsidR="00D52EB6" w:rsidRDefault="00D52EB6" w:rsidP="00F543FC">
            <w:pPr>
              <w:pStyle w:val="TAC"/>
              <w:rPr>
                <w:lang w:val="en-US" w:eastAsia="zh-CN"/>
              </w:rPr>
            </w:pPr>
          </w:p>
        </w:tc>
      </w:tr>
      <w:tr w:rsidR="00D52EB6" w:rsidRPr="00A1115A" w14:paraId="445FFA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A16C098"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5E77AE8"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630181" w14:textId="77777777" w:rsidR="00D52EB6" w:rsidRPr="00D22DD6" w:rsidRDefault="00D52EB6" w:rsidP="00F543FC">
            <w:pPr>
              <w:pStyle w:val="TAC"/>
              <w:rPr>
                <w:rFonts w:cs="Arial"/>
                <w:szCs w:val="18"/>
                <w:lang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6D3D88ED" w14:textId="77777777" w:rsidR="00D52EB6" w:rsidRDefault="00D52EB6" w:rsidP="00F543FC">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CBAEED8"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A69D352"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DCDE90" w14:textId="77777777" w:rsidR="00D52EB6" w:rsidRDefault="00D52EB6" w:rsidP="00F543FC">
            <w:pPr>
              <w:pStyle w:val="TAC"/>
              <w:rPr>
                <w:szCs w:val="18"/>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3C52F1C3"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511893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CC94EA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1DC4B4A"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414D2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3A4B0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5E292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D5DD1E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4A6AC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8EE2DCD" w14:textId="77777777" w:rsidR="00D52EB6" w:rsidRDefault="00D52EB6" w:rsidP="00F543FC">
            <w:pPr>
              <w:pStyle w:val="TAC"/>
              <w:rPr>
                <w:lang w:val="en-US" w:eastAsia="zh-CN"/>
              </w:rPr>
            </w:pPr>
          </w:p>
        </w:tc>
      </w:tr>
      <w:tr w:rsidR="00D52EB6" w:rsidRPr="00A1115A" w14:paraId="2331EAA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117EA9D"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D9064E5"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7B998F" w14:textId="77777777" w:rsidR="00D52EB6" w:rsidRPr="00D22DD6" w:rsidRDefault="00D52EB6" w:rsidP="00F543FC">
            <w:pPr>
              <w:pStyle w:val="TAC"/>
              <w:rPr>
                <w:rFonts w:cs="Arial"/>
                <w:szCs w:val="18"/>
                <w:lang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4BBEB9DF" w14:textId="77777777" w:rsidR="00D52EB6" w:rsidRDefault="00D52EB6" w:rsidP="00F543F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6EED7F51" w14:textId="77777777" w:rsidR="00D52EB6" w:rsidRDefault="00D52EB6" w:rsidP="00F543FC">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3A486E" w14:textId="77777777" w:rsidR="00D52EB6" w:rsidRDefault="00D52EB6" w:rsidP="00F543FC">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F95D21" w14:textId="77777777" w:rsidR="00D52EB6" w:rsidRDefault="00D52EB6" w:rsidP="00F543FC">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76AB88" w14:textId="77777777" w:rsidR="00D52EB6" w:rsidRDefault="00D52EB6" w:rsidP="00F543FC">
            <w:pPr>
              <w:pStyle w:val="TAC"/>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69F5381" w14:textId="77777777" w:rsidR="00D52EB6" w:rsidRDefault="00D52EB6" w:rsidP="00F543FC">
            <w:pPr>
              <w:pStyle w:val="TAC"/>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49534033" w14:textId="77777777" w:rsidR="00D52EB6" w:rsidRDefault="00D52EB6" w:rsidP="00F543FC">
            <w:pPr>
              <w:pStyle w:val="TAC"/>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9D2B12F" w14:textId="77777777" w:rsidR="00D52EB6"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E40495" w14:textId="77777777" w:rsidR="00D52EB6" w:rsidRPr="00A1115A" w:rsidRDefault="00D52EB6" w:rsidP="00F543FC">
            <w:pPr>
              <w:pStyle w:val="TAC"/>
              <w:rPr>
                <w:rFonts w:cs="Arial"/>
                <w:szCs w:val="18"/>
                <w:lang w:val="en-US"/>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0909DEC" w14:textId="77777777" w:rsidR="00D52EB6" w:rsidRPr="00A1115A" w:rsidRDefault="00D52EB6" w:rsidP="00F543F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7073FC1" w14:textId="77777777" w:rsidR="00D52EB6" w:rsidRPr="00A1115A" w:rsidRDefault="00D52EB6" w:rsidP="00F543FC">
            <w:pPr>
              <w:pStyle w:val="TAC"/>
              <w:rPr>
                <w:rFonts w:cs="Arial"/>
                <w:szCs w:val="18"/>
                <w:lang w:val="en-US"/>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C257A7F" w14:textId="77777777" w:rsidR="00D52EB6" w:rsidRPr="00A1115A" w:rsidRDefault="00D52EB6" w:rsidP="00F543FC">
            <w:pPr>
              <w:pStyle w:val="TAC"/>
              <w:rPr>
                <w:rFonts w:cs="Arial"/>
                <w:szCs w:val="18"/>
                <w:lang w:val="en-US"/>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4D93A80" w14:textId="77777777" w:rsidR="00D52EB6" w:rsidRPr="00A1115A" w:rsidRDefault="00D52EB6" w:rsidP="00F543FC">
            <w:pPr>
              <w:pStyle w:val="TAC"/>
              <w:rPr>
                <w:rFonts w:cs="Arial"/>
                <w:szCs w:val="18"/>
                <w:lang w:val="en-US"/>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CA5E43E" w14:textId="77777777" w:rsidR="00D52EB6" w:rsidRDefault="00D52EB6" w:rsidP="00F543FC">
            <w:pPr>
              <w:pStyle w:val="TAC"/>
              <w:rPr>
                <w:lang w:val="en-US" w:eastAsia="zh-CN"/>
              </w:rPr>
            </w:pPr>
          </w:p>
        </w:tc>
      </w:tr>
      <w:tr w:rsidR="00D52EB6" w:rsidRPr="00A1115A" w14:paraId="3A85E09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03D12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67A84E7"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49684F" w14:textId="77777777" w:rsidR="00D52EB6" w:rsidRPr="00D22DD6" w:rsidRDefault="00D52EB6" w:rsidP="00F543FC">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2C338919" w14:textId="77777777" w:rsidR="00D52EB6" w:rsidRDefault="00D52EB6" w:rsidP="00F543FC">
            <w:pPr>
              <w:pStyle w:val="TAC"/>
              <w:rPr>
                <w:szCs w:val="18"/>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501F5B39" w14:textId="77777777" w:rsidR="00D52EB6" w:rsidRDefault="00D52EB6" w:rsidP="00F543FC">
            <w:pPr>
              <w:pStyle w:val="TAC"/>
              <w:rPr>
                <w:szCs w:val="18"/>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FB7D0F" w14:textId="77777777" w:rsidR="00D52EB6" w:rsidRDefault="00D52EB6" w:rsidP="00F543FC">
            <w:pPr>
              <w:pStyle w:val="TAC"/>
              <w:rPr>
                <w:szCs w:val="18"/>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3F9A31C" w14:textId="77777777" w:rsidR="00D52EB6" w:rsidRDefault="00D52EB6" w:rsidP="00F543FC">
            <w:pPr>
              <w:pStyle w:val="TAC"/>
              <w:rPr>
                <w:szCs w:val="18"/>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AF329E8" w14:textId="77777777" w:rsidR="00D52EB6" w:rsidRDefault="00D52EB6" w:rsidP="00F543FC">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D9BA717" w14:textId="77777777" w:rsidR="00D52EB6" w:rsidRDefault="00D52EB6" w:rsidP="00F543FC">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2765CFEF" w14:textId="77777777" w:rsidR="00D52EB6"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7E6CE9B" w14:textId="77777777" w:rsidR="00D52EB6" w:rsidRDefault="00D52EB6" w:rsidP="00F543FC">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3C90CE6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4BF55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F0F6729"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CF5935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4217B58"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385AE8C" w14:textId="77777777" w:rsidR="00D52EB6" w:rsidRDefault="00D52EB6" w:rsidP="00F543FC">
            <w:pPr>
              <w:pStyle w:val="TAC"/>
              <w:rPr>
                <w:lang w:val="en-US" w:eastAsia="zh-CN"/>
              </w:rPr>
            </w:pPr>
            <w:r>
              <w:rPr>
                <w:rFonts w:hint="eastAsia"/>
                <w:lang w:val="en-US" w:eastAsia="zh-CN"/>
              </w:rPr>
              <w:t>2</w:t>
            </w:r>
          </w:p>
        </w:tc>
      </w:tr>
      <w:tr w:rsidR="00D52EB6" w:rsidRPr="00A1115A" w14:paraId="5DA7A38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05CF61"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2F1A3DE"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283725" w14:textId="77777777" w:rsidR="00D52EB6" w:rsidRPr="00D22DD6"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0D84276" w14:textId="77777777" w:rsidR="00D52EB6" w:rsidRDefault="00D52EB6" w:rsidP="00F543F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37A6F4D"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B0CACEC"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052AC4E" w14:textId="77777777" w:rsidR="00D52EB6" w:rsidRDefault="00D52EB6" w:rsidP="00F543F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EA90C9F" w14:textId="77777777" w:rsidR="00D52EB6"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655F2E5" w14:textId="77777777" w:rsidR="00D52EB6"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A5431CD" w14:textId="77777777" w:rsidR="00D52EB6" w:rsidRDefault="00D52EB6" w:rsidP="00F543FC">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0773FD"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F9AE0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969C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D04CFDF"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CA754A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0A66B4A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12D306E" w14:textId="77777777" w:rsidR="00D52EB6" w:rsidRDefault="00D52EB6" w:rsidP="00F543FC">
            <w:pPr>
              <w:pStyle w:val="TAC"/>
              <w:rPr>
                <w:lang w:val="en-US" w:eastAsia="zh-CN"/>
              </w:rPr>
            </w:pPr>
          </w:p>
        </w:tc>
      </w:tr>
      <w:tr w:rsidR="00D52EB6" w:rsidRPr="00A1115A" w14:paraId="06318C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3A764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4D72BCB"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B813F0" w14:textId="77777777" w:rsidR="00D52EB6" w:rsidRPr="00D22DD6" w:rsidRDefault="00D52EB6" w:rsidP="00F543FC">
            <w:pPr>
              <w:pStyle w:val="TAC"/>
              <w:rPr>
                <w:rFonts w:cs="Arial"/>
                <w:szCs w:val="18"/>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19E1E570" w14:textId="77777777" w:rsidR="00D52EB6" w:rsidRDefault="00D52EB6" w:rsidP="00F543FC">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A2BA7EC"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7D5BEFB"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E0C9080" w14:textId="77777777" w:rsidR="00D52EB6" w:rsidRDefault="00D52EB6" w:rsidP="00F543FC">
            <w:pPr>
              <w:pStyle w:val="TAC"/>
              <w:rPr>
                <w:szCs w:val="18"/>
              </w:rPr>
            </w:pPr>
            <w:r w:rsidRPr="00270C16">
              <w:rPr>
                <w:rFonts w:eastAsia="SimSun"/>
                <w:lang w:val="en-US" w:eastAsia="zh-CN"/>
              </w:rPr>
              <w:t>20</w:t>
            </w:r>
            <w:r>
              <w:rPr>
                <w:rFonts w:eastAsia="SimSu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73107F39" w14:textId="77777777" w:rsidR="00D52EB6"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5AEDB04E" w14:textId="77777777" w:rsidR="00D52EB6" w:rsidRDefault="00D52EB6" w:rsidP="00F543FC">
            <w:pPr>
              <w:pStyle w:val="TAC"/>
            </w:pPr>
            <w:r w:rsidRPr="00AC003D">
              <w:rPr>
                <w:rFonts w:cs="Arial"/>
                <w:szCs w:val="18"/>
                <w:lang w:val="en-US" w:eastAsia="zh-CN"/>
              </w:rPr>
              <w:t>30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B919140"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7E3A30" w14:textId="77777777" w:rsidR="00D52EB6"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8B19A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6504A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47119D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1FA3C4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7E664F3"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CBBA83A" w14:textId="77777777" w:rsidR="00D52EB6" w:rsidRDefault="00D52EB6" w:rsidP="00F543FC">
            <w:pPr>
              <w:pStyle w:val="TAC"/>
              <w:rPr>
                <w:lang w:val="en-US" w:eastAsia="zh-CN"/>
              </w:rPr>
            </w:pPr>
          </w:p>
        </w:tc>
      </w:tr>
      <w:tr w:rsidR="00D52EB6" w:rsidRPr="00A1115A" w14:paraId="416C67D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F210EC"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27FFFC8"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847187" w14:textId="77777777" w:rsidR="00D52EB6" w:rsidRPr="00D22DD6"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B0401AA" w14:textId="77777777" w:rsidR="00D52EB6" w:rsidRDefault="00D52EB6" w:rsidP="00F543FC">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53C0A462" w14:textId="77777777" w:rsidR="00D52EB6" w:rsidRDefault="00D52EB6" w:rsidP="00F543FC">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06F2456" w14:textId="77777777" w:rsidR="00D52EB6" w:rsidRDefault="00D52EB6" w:rsidP="00F543FC">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2D1BDD3" w14:textId="77777777" w:rsidR="00D52EB6" w:rsidRDefault="00D52EB6" w:rsidP="00F543FC">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36C258A" w14:textId="77777777" w:rsidR="00D52EB6" w:rsidRDefault="00D52EB6" w:rsidP="00F543FC">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6E8E977" w14:textId="77777777" w:rsidR="00D52EB6" w:rsidRDefault="00D52EB6" w:rsidP="00F543FC">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05134E7" w14:textId="77777777" w:rsidR="00D52EB6"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6673E03" w14:textId="77777777" w:rsidR="00D52EB6"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1C2C67E"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8459B9B"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16F35E4"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2734896"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BB49DBF"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B14A0DF" w14:textId="77777777" w:rsidR="00D52EB6" w:rsidRDefault="00D52EB6" w:rsidP="00F543FC">
            <w:pPr>
              <w:pStyle w:val="TAC"/>
              <w:rPr>
                <w:lang w:val="en-US" w:eastAsia="zh-CN"/>
              </w:rPr>
            </w:pPr>
          </w:p>
        </w:tc>
      </w:tr>
      <w:tr w:rsidR="00D52EB6" w:rsidRPr="00A1115A" w14:paraId="7D45CBB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6D8CBB1" w14:textId="77777777" w:rsidR="00D52EB6" w:rsidRPr="00E73611" w:rsidRDefault="00D52EB6" w:rsidP="00F543FC">
            <w:pPr>
              <w:pStyle w:val="TAC"/>
            </w:pPr>
            <w:r w:rsidRPr="006410E6">
              <w:rPr>
                <w:lang w:val="es-US" w:eastAsia="zh-CN"/>
              </w:rPr>
              <w:t>CA_n1A-n3A-n28A-n78(2A)</w:t>
            </w:r>
          </w:p>
        </w:tc>
        <w:tc>
          <w:tcPr>
            <w:tcW w:w="1457" w:type="dxa"/>
            <w:tcBorders>
              <w:top w:val="nil"/>
              <w:left w:val="single" w:sz="4" w:space="0" w:color="auto"/>
              <w:bottom w:val="nil"/>
              <w:right w:val="single" w:sz="4" w:space="0" w:color="auto"/>
            </w:tcBorders>
            <w:shd w:val="clear" w:color="auto" w:fill="auto"/>
          </w:tcPr>
          <w:p w14:paraId="760B39A9" w14:textId="77777777" w:rsidR="00D52EB6" w:rsidRPr="006410E6" w:rsidRDefault="00D52EB6" w:rsidP="00F543FC">
            <w:pPr>
              <w:pStyle w:val="TAC"/>
              <w:rPr>
                <w:lang w:val="es-US" w:eastAsia="zh-CN"/>
              </w:rPr>
            </w:pPr>
            <w:r w:rsidRPr="006410E6">
              <w:rPr>
                <w:lang w:val="es-US" w:eastAsia="zh-CN"/>
              </w:rPr>
              <w:t>CA_n1A-n3A</w:t>
            </w:r>
          </w:p>
          <w:p w14:paraId="27B00C0C" w14:textId="77777777" w:rsidR="00D52EB6" w:rsidRPr="006410E6" w:rsidRDefault="00D52EB6" w:rsidP="00F543FC">
            <w:pPr>
              <w:pStyle w:val="TAC"/>
              <w:rPr>
                <w:lang w:val="es-US" w:eastAsia="zh-CN"/>
              </w:rPr>
            </w:pPr>
            <w:r w:rsidRPr="006410E6">
              <w:rPr>
                <w:lang w:val="es-US" w:eastAsia="zh-CN"/>
              </w:rPr>
              <w:t>CA_n1A-n28A</w:t>
            </w:r>
          </w:p>
          <w:p w14:paraId="27CAE162" w14:textId="77777777" w:rsidR="00D52EB6" w:rsidRPr="006410E6" w:rsidRDefault="00D52EB6" w:rsidP="00F543FC">
            <w:pPr>
              <w:pStyle w:val="TAC"/>
              <w:rPr>
                <w:lang w:val="es-US" w:eastAsia="zh-CN"/>
              </w:rPr>
            </w:pPr>
            <w:r w:rsidRPr="006410E6">
              <w:rPr>
                <w:lang w:val="es-US" w:eastAsia="zh-CN"/>
              </w:rPr>
              <w:t>CA_n1A-n78A</w:t>
            </w:r>
          </w:p>
          <w:p w14:paraId="2D3528D8" w14:textId="77777777" w:rsidR="00D52EB6" w:rsidRPr="006410E6" w:rsidRDefault="00D52EB6" w:rsidP="00F543FC">
            <w:pPr>
              <w:pStyle w:val="TAC"/>
              <w:rPr>
                <w:lang w:val="es-US" w:eastAsia="zh-CN"/>
              </w:rPr>
            </w:pPr>
            <w:r w:rsidRPr="006410E6">
              <w:rPr>
                <w:lang w:val="es-US" w:eastAsia="zh-CN"/>
              </w:rPr>
              <w:t>CA_n3A-n28A</w:t>
            </w:r>
          </w:p>
          <w:p w14:paraId="6B6CC1CE" w14:textId="77777777" w:rsidR="00D52EB6" w:rsidRPr="006410E6" w:rsidRDefault="00D52EB6" w:rsidP="00F543FC">
            <w:pPr>
              <w:pStyle w:val="TAC"/>
              <w:rPr>
                <w:lang w:val="es-US" w:eastAsia="zh-CN"/>
              </w:rPr>
            </w:pPr>
            <w:r w:rsidRPr="006410E6">
              <w:rPr>
                <w:lang w:val="es-US" w:eastAsia="zh-CN"/>
              </w:rPr>
              <w:t>CA_n3A-n78A</w:t>
            </w:r>
          </w:p>
          <w:p w14:paraId="4653E5C9" w14:textId="77777777" w:rsidR="00D52EB6" w:rsidRDefault="00D52EB6" w:rsidP="00F543FC">
            <w:pPr>
              <w:pStyle w:val="TAC"/>
              <w:rPr>
                <w:lang w:val="en-US" w:eastAsia="zh-CN"/>
              </w:rPr>
            </w:pPr>
            <w:r w:rsidRPr="006410E6">
              <w:rPr>
                <w:lang w:val="es-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1BA323DE" w14:textId="77777777" w:rsidR="00D52EB6" w:rsidRPr="00725A5A" w:rsidRDefault="00D52EB6" w:rsidP="00F543FC">
            <w:pPr>
              <w:pStyle w:val="TAC"/>
              <w:rPr>
                <w:lang w:val="en-US" w:eastAsia="zh-CN"/>
              </w:rPr>
            </w:pPr>
            <w:r w:rsidRPr="006410E6">
              <w:rPr>
                <w:rFonts w:eastAsia="DengXian" w:cs="Arial"/>
                <w:szCs w:val="18"/>
                <w:lang w:val="es-US" w:eastAsia="zh-CN"/>
              </w:rPr>
              <w:t>n1</w:t>
            </w:r>
          </w:p>
        </w:tc>
        <w:tc>
          <w:tcPr>
            <w:tcW w:w="471" w:type="dxa"/>
            <w:tcBorders>
              <w:top w:val="single" w:sz="4" w:space="0" w:color="auto"/>
              <w:left w:val="single" w:sz="4" w:space="0" w:color="auto"/>
              <w:bottom w:val="single" w:sz="4" w:space="0" w:color="auto"/>
              <w:right w:val="single" w:sz="4" w:space="0" w:color="auto"/>
            </w:tcBorders>
          </w:tcPr>
          <w:p w14:paraId="5CA3B8F0"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tcPr>
          <w:p w14:paraId="0FFABF5C"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tcPr>
          <w:p w14:paraId="218BDCAE"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tcPr>
          <w:p w14:paraId="0D9DB1CA"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tcPr>
          <w:p w14:paraId="75BA5D29"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tcPr>
          <w:p w14:paraId="0994D261"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tcPr>
          <w:p w14:paraId="2D5776AE"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tcPr>
          <w:p w14:paraId="0F70C7D5" w14:textId="77777777" w:rsidR="00D52EB6" w:rsidRDefault="00D52EB6" w:rsidP="00F543FC">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tcPr>
          <w:p w14:paraId="74AEE8F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2BC9C8"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2BE8E249"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3DE24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1DF2B8"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74F5302B" w14:textId="77777777" w:rsidR="00D52EB6" w:rsidRDefault="00D52EB6" w:rsidP="00F543FC">
            <w:pPr>
              <w:pStyle w:val="TAC"/>
              <w:rPr>
                <w:lang w:val="en-US" w:eastAsia="zh-CN"/>
              </w:rPr>
            </w:pPr>
            <w:r w:rsidRPr="006410E6">
              <w:rPr>
                <w:rFonts w:eastAsia="DengXian"/>
                <w:lang w:val="en-US" w:eastAsia="zh-CN"/>
              </w:rPr>
              <w:t>0</w:t>
            </w:r>
          </w:p>
        </w:tc>
      </w:tr>
      <w:tr w:rsidR="00D52EB6" w:rsidRPr="00A1115A" w14:paraId="058EEBE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9A53F03"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36F48F4"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4EA403" w14:textId="77777777" w:rsidR="00D52EB6" w:rsidRPr="00725A5A" w:rsidRDefault="00D52EB6" w:rsidP="00F543FC">
            <w:pPr>
              <w:pStyle w:val="TAC"/>
              <w:rPr>
                <w:lang w:val="en-US" w:eastAsia="zh-CN"/>
              </w:rPr>
            </w:pPr>
            <w:r w:rsidRPr="006410E6">
              <w:rPr>
                <w:rFonts w:eastAsia="DengXian" w:cs="Arial"/>
                <w:szCs w:val="18"/>
                <w:lang w:val="es-US" w:eastAsia="zh-CN"/>
              </w:rPr>
              <w:t>n3</w:t>
            </w:r>
          </w:p>
        </w:tc>
        <w:tc>
          <w:tcPr>
            <w:tcW w:w="471" w:type="dxa"/>
            <w:tcBorders>
              <w:top w:val="single" w:sz="4" w:space="0" w:color="auto"/>
              <w:left w:val="single" w:sz="4" w:space="0" w:color="auto"/>
              <w:bottom w:val="single" w:sz="4" w:space="0" w:color="auto"/>
              <w:right w:val="single" w:sz="4" w:space="0" w:color="auto"/>
            </w:tcBorders>
          </w:tcPr>
          <w:p w14:paraId="36F6EC18"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9CC28DD"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8487F73"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04E3E76"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4BF0CFC"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061EA68"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6A3680"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0B9B879" w14:textId="77777777" w:rsidR="00D52EB6" w:rsidRDefault="00D52EB6" w:rsidP="00F543FC">
            <w:pPr>
              <w:pStyle w:val="TAC"/>
              <w:rPr>
                <w:rFonts w:eastAsia="SimSun"/>
                <w:lang w:val="en-US" w:eastAsia="zh-CN"/>
              </w:rPr>
            </w:pPr>
            <w:r w:rsidRPr="006410E6">
              <w:rPr>
                <w:rFonts w:eastAsia="DengXian" w:cs="Arial"/>
                <w:szCs w:val="18"/>
                <w:lang w:val="es-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FE6D85D"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0762E4"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469AF73"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7CBAD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1807CB"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DEFDA1A" w14:textId="77777777" w:rsidR="00D52EB6" w:rsidRDefault="00D52EB6" w:rsidP="00F543FC">
            <w:pPr>
              <w:pStyle w:val="TAC"/>
              <w:rPr>
                <w:lang w:val="en-US" w:eastAsia="zh-CN"/>
              </w:rPr>
            </w:pPr>
          </w:p>
        </w:tc>
      </w:tr>
      <w:tr w:rsidR="00D52EB6" w:rsidRPr="00A1115A" w14:paraId="046EC4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FC5880" w14:textId="77777777" w:rsidR="00D52EB6" w:rsidRPr="00E73611"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9DC1C10"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D6B6C" w14:textId="77777777" w:rsidR="00D52EB6" w:rsidRPr="00725A5A" w:rsidRDefault="00D52EB6" w:rsidP="00F543FC">
            <w:pPr>
              <w:pStyle w:val="TAC"/>
              <w:rPr>
                <w:lang w:val="en-US" w:eastAsia="zh-CN"/>
              </w:rPr>
            </w:pPr>
            <w:r w:rsidRPr="006410E6">
              <w:rPr>
                <w:rFonts w:eastAsia="DengXian" w:cs="Arial"/>
                <w:szCs w:val="18"/>
                <w:lang w:val="es-US" w:eastAsia="zh-CN"/>
              </w:rPr>
              <w:t>n28</w:t>
            </w:r>
          </w:p>
        </w:tc>
        <w:tc>
          <w:tcPr>
            <w:tcW w:w="471" w:type="dxa"/>
            <w:tcBorders>
              <w:top w:val="single" w:sz="4" w:space="0" w:color="auto"/>
              <w:left w:val="single" w:sz="4" w:space="0" w:color="auto"/>
              <w:bottom w:val="single" w:sz="4" w:space="0" w:color="auto"/>
              <w:right w:val="single" w:sz="4" w:space="0" w:color="auto"/>
            </w:tcBorders>
          </w:tcPr>
          <w:p w14:paraId="757F17BA" w14:textId="77777777" w:rsidR="00D52EB6" w:rsidRDefault="00D52EB6" w:rsidP="00F543FC">
            <w:pPr>
              <w:pStyle w:val="TAC"/>
              <w:rPr>
                <w:szCs w:val="18"/>
              </w:rPr>
            </w:pPr>
            <w:r w:rsidRPr="006410E6">
              <w:rPr>
                <w:rFonts w:eastAsia="DengXian" w:cs="Arial"/>
                <w:szCs w:val="18"/>
                <w:lang w:val="es-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7BE2066"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EDBD33"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28026B2"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20</w:t>
            </w:r>
            <w:r>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595933FC"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2C22A9" w14:textId="77777777" w:rsidR="00D52EB6" w:rsidRPr="00270C16" w:rsidRDefault="00D52EB6" w:rsidP="00F543FC">
            <w:pPr>
              <w:pStyle w:val="TAC"/>
              <w:rPr>
                <w:rFonts w:eastAsia="SimSun"/>
                <w:lang w:val="en-US" w:eastAsia="zh-CN"/>
              </w:rPr>
            </w:pPr>
            <w:r w:rsidRPr="006410E6">
              <w:rPr>
                <w:rFonts w:eastAsia="DengXian" w:cs="Arial"/>
                <w:szCs w:val="18"/>
                <w:lang w:val="es-US" w:eastAsia="zh-CN"/>
              </w:rPr>
              <w:t>30</w:t>
            </w:r>
            <w:r w:rsidRPr="006F2990">
              <w:rPr>
                <w:rFonts w:eastAsia="DengXian" w:cs="Arial"/>
                <w:szCs w:val="18"/>
                <w:vertAlign w:val="superscript"/>
                <w:lang w:val="es-US" w:eastAsia="zh-CN"/>
              </w:rPr>
              <w:t>2</w:t>
            </w:r>
          </w:p>
        </w:tc>
        <w:tc>
          <w:tcPr>
            <w:tcW w:w="576" w:type="dxa"/>
            <w:tcBorders>
              <w:top w:val="single" w:sz="4" w:space="0" w:color="auto"/>
              <w:left w:val="single" w:sz="4" w:space="0" w:color="auto"/>
              <w:bottom w:val="single" w:sz="4" w:space="0" w:color="auto"/>
              <w:right w:val="single" w:sz="4" w:space="0" w:color="auto"/>
            </w:tcBorders>
          </w:tcPr>
          <w:p w14:paraId="0E3A9E9D"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3B21E"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3514DF"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6E7F1D"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40F35A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8B2C40"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2D7D80"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503460B4" w14:textId="77777777" w:rsidR="00D52EB6" w:rsidRDefault="00D52EB6" w:rsidP="00F543FC">
            <w:pPr>
              <w:pStyle w:val="TAC"/>
              <w:rPr>
                <w:lang w:val="en-US" w:eastAsia="zh-CN"/>
              </w:rPr>
            </w:pPr>
          </w:p>
        </w:tc>
      </w:tr>
      <w:tr w:rsidR="00D52EB6" w:rsidRPr="00A1115A" w14:paraId="2394B5D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87F175" w14:textId="77777777" w:rsidR="00D52EB6" w:rsidRPr="00E73611"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246DD4A"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A413CE" w14:textId="77777777" w:rsidR="00D52EB6" w:rsidRPr="00725A5A" w:rsidRDefault="00D52EB6" w:rsidP="00F543FC">
            <w:pPr>
              <w:pStyle w:val="TAC"/>
              <w:rPr>
                <w:lang w:val="en-US" w:eastAsia="zh-CN"/>
              </w:rPr>
            </w:pPr>
            <w:r w:rsidRPr="006410E6">
              <w:rPr>
                <w:rFonts w:eastAsia="DengXian" w:cs="Arial"/>
                <w:szCs w:val="18"/>
                <w:lang w:val="es-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7898C151" w14:textId="77777777" w:rsidR="00D52EB6" w:rsidRDefault="00D52EB6" w:rsidP="00F543FC">
            <w:pPr>
              <w:pStyle w:val="TAC"/>
              <w:rPr>
                <w:rFonts w:eastAsia="SimSun"/>
                <w:lang w:val="en-US" w:eastAsia="zh-CN"/>
              </w:rPr>
            </w:pPr>
            <w:proofErr w:type="spellStart"/>
            <w:r w:rsidRPr="006410E6">
              <w:rPr>
                <w:rFonts w:eastAsia="DengXian" w:cs="Arial"/>
                <w:szCs w:val="18"/>
                <w:lang w:val="es-US" w:eastAsia="zh-CN"/>
              </w:rPr>
              <w:t>See</w:t>
            </w:r>
            <w:proofErr w:type="spellEnd"/>
            <w:r w:rsidRPr="006410E6">
              <w:rPr>
                <w:rFonts w:eastAsia="DengXian" w:cs="Arial"/>
                <w:szCs w:val="18"/>
                <w:lang w:val="es-US" w:eastAsia="zh-CN"/>
              </w:rPr>
              <w:t xml:space="preserve"> CA_n78(2A) </w:t>
            </w:r>
            <w:proofErr w:type="spellStart"/>
            <w:r w:rsidRPr="006410E6">
              <w:rPr>
                <w:rFonts w:eastAsia="DengXian" w:cs="Arial"/>
                <w:szCs w:val="18"/>
                <w:lang w:val="es-US" w:eastAsia="zh-CN"/>
              </w:rPr>
              <w:t>Bandwidth</w:t>
            </w:r>
            <w:proofErr w:type="spellEnd"/>
            <w:r w:rsidRPr="006410E6">
              <w:rPr>
                <w:rFonts w:eastAsia="DengXian" w:cs="Arial"/>
                <w:szCs w:val="18"/>
                <w:lang w:val="es-US" w:eastAsia="zh-CN"/>
              </w:rPr>
              <w:t xml:space="preserve"> </w:t>
            </w:r>
            <w:proofErr w:type="spellStart"/>
            <w:r w:rsidRPr="006410E6">
              <w:rPr>
                <w:rFonts w:eastAsia="DengXian" w:cs="Arial"/>
                <w:szCs w:val="18"/>
                <w:lang w:val="es-US" w:eastAsia="zh-CN"/>
              </w:rPr>
              <w:t>Combination</w:t>
            </w:r>
            <w:proofErr w:type="spellEnd"/>
            <w:r w:rsidRPr="006410E6">
              <w:rPr>
                <w:rFonts w:eastAsia="DengXian" w:cs="Arial"/>
                <w:szCs w:val="18"/>
                <w:lang w:val="es-US" w:eastAsia="zh-CN"/>
              </w:rPr>
              <w:t xml:space="preserve">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173D3E88" w14:textId="77777777" w:rsidR="00D52EB6" w:rsidRDefault="00D52EB6" w:rsidP="00F543FC">
            <w:pPr>
              <w:pStyle w:val="TAC"/>
              <w:rPr>
                <w:lang w:val="en-US" w:eastAsia="zh-CN"/>
              </w:rPr>
            </w:pPr>
          </w:p>
        </w:tc>
      </w:tr>
      <w:tr w:rsidR="00D52EB6" w:rsidRPr="00A1115A" w14:paraId="0FC712E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B117338" w14:textId="77777777" w:rsidR="00D52EB6" w:rsidRPr="00A1115A" w:rsidRDefault="00D52EB6" w:rsidP="00F543F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3</w:t>
            </w:r>
            <w:r w:rsidRPr="00A1115A">
              <w:rPr>
                <w:lang w:val="sv-SE"/>
              </w:rPr>
              <w:t>A-</w:t>
            </w:r>
            <w:r w:rsidRPr="00A1115A">
              <w:rPr>
                <w:rFonts w:hint="eastAsia"/>
                <w:lang w:eastAsia="zh-CN"/>
              </w:rPr>
              <w:t>n</w:t>
            </w:r>
            <w:r>
              <w:rPr>
                <w:lang w:eastAsia="zh-CN"/>
              </w:rPr>
              <w:t>28</w:t>
            </w:r>
            <w:r w:rsidRPr="00A1115A">
              <w:rPr>
                <w:lang w:val="sv-SE"/>
              </w:rPr>
              <w:t>A</w:t>
            </w:r>
            <w:r>
              <w:rPr>
                <w:lang w:val="sv-SE"/>
              </w:rPr>
              <w:t>-n79A</w:t>
            </w:r>
          </w:p>
        </w:tc>
        <w:tc>
          <w:tcPr>
            <w:tcW w:w="1457" w:type="dxa"/>
            <w:tcBorders>
              <w:top w:val="nil"/>
              <w:left w:val="single" w:sz="4" w:space="0" w:color="auto"/>
              <w:bottom w:val="nil"/>
              <w:right w:val="single" w:sz="4" w:space="0" w:color="auto"/>
            </w:tcBorders>
            <w:shd w:val="clear" w:color="auto" w:fill="auto"/>
          </w:tcPr>
          <w:p w14:paraId="077DEAF6"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28A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28A</w:t>
            </w:r>
          </w:p>
          <w:p w14:paraId="04AB9B04"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6668C0B" w14:textId="77777777" w:rsidR="00D52EB6" w:rsidRPr="00A1115A" w:rsidRDefault="00D52EB6" w:rsidP="00F543FC">
            <w:pPr>
              <w:pStyle w:val="TAC"/>
              <w:rPr>
                <w:rFonts w:cs="Arial"/>
                <w:szCs w:val="18"/>
                <w:lang w:val="en-US" w:eastAsia="zh-CN"/>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6717668C"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07C5FFED"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1F7CC4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6403C7"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9F1B02D"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80081B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67E36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F357F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8273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8674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22CF9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81A78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B047BD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6100835"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0177A99"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8DB6D0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2D012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92422F"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01D912"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FF152C4"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48011121"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BFAF65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5C9D2F5"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AAEC90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1E6240EC" w14:textId="77777777" w:rsidR="00D52EB6" w:rsidRPr="00A1115A" w:rsidRDefault="00D52EB6" w:rsidP="00F543FC">
            <w:pPr>
              <w:pStyle w:val="TAC"/>
              <w:rPr>
                <w:rFonts w:cs="Arial"/>
                <w:szCs w:val="18"/>
                <w:lang w:val="en-US"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A61667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5A5B18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99A73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B0FB3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DA34295"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1B3E10E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1C3E8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197D537" w14:textId="77777777" w:rsidR="00D52EB6" w:rsidRPr="00A1115A" w:rsidRDefault="00D52EB6" w:rsidP="00F543FC">
            <w:pPr>
              <w:pStyle w:val="TAC"/>
              <w:rPr>
                <w:lang w:val="en-US" w:eastAsia="zh-CN"/>
              </w:rPr>
            </w:pPr>
          </w:p>
        </w:tc>
      </w:tr>
      <w:tr w:rsidR="00D52EB6" w:rsidRPr="00A1115A" w14:paraId="1B9CBC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F3964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FD882E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377DF"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BBA5B37"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749FF1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CCC9C81"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09CD7B5"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C0C023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3BE9C9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89991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C280C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7D293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68EDD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8797C9E"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7AE8AA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E08CBB4"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27B9F58" w14:textId="77777777" w:rsidR="00D52EB6" w:rsidRPr="00A1115A" w:rsidRDefault="00D52EB6" w:rsidP="00F543FC">
            <w:pPr>
              <w:pStyle w:val="TAC"/>
              <w:rPr>
                <w:lang w:val="en-US" w:eastAsia="zh-CN"/>
              </w:rPr>
            </w:pPr>
          </w:p>
        </w:tc>
      </w:tr>
      <w:tr w:rsidR="00D52EB6" w:rsidRPr="00A1115A" w14:paraId="5831F19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F74F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8A1023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FA771"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062766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8A9B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6A96C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279A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518AAF"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421E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89FD67"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CB1B1B"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DBA79D"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7B9EC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B1F83C"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08CEF90"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F320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CBEA0F7" w14:textId="77777777" w:rsidR="00D52EB6" w:rsidRPr="00A1115A" w:rsidRDefault="00D52EB6" w:rsidP="00F543FC">
            <w:pPr>
              <w:pStyle w:val="TAC"/>
              <w:rPr>
                <w:lang w:val="en-US" w:eastAsia="zh-CN"/>
              </w:rPr>
            </w:pPr>
          </w:p>
        </w:tc>
      </w:tr>
      <w:tr w:rsidR="00D52EB6" w:rsidRPr="00A1115A" w14:paraId="6675DA8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F0DB068" w14:textId="77777777" w:rsidR="00D52EB6" w:rsidRPr="00A1115A" w:rsidRDefault="00D52EB6" w:rsidP="00F543FC">
            <w:pPr>
              <w:pStyle w:val="TAC"/>
              <w:rPr>
                <w:rFonts w:cs="Arial"/>
                <w:szCs w:val="18"/>
                <w:lang w:val="en-US" w:eastAsia="zh-CN"/>
              </w:rPr>
            </w:pPr>
            <w:r>
              <w:rPr>
                <w:lang w:eastAsia="zh-CN"/>
              </w:rPr>
              <w:t>CA</w:t>
            </w:r>
            <w:r>
              <w:rPr>
                <w:lang w:eastAsia="ja-JP"/>
              </w:rPr>
              <w:t>_n1A-</w:t>
            </w:r>
            <w:r>
              <w:rPr>
                <w:lang w:eastAsia="zh-CN"/>
              </w:rPr>
              <w:t>n3</w:t>
            </w:r>
            <w:r>
              <w:rPr>
                <w:lang w:val="sv-SE" w:eastAsia="ja-JP"/>
              </w:rPr>
              <w:t>A-</w:t>
            </w:r>
            <w:r>
              <w:rPr>
                <w:lang w:eastAsia="zh-CN"/>
              </w:rPr>
              <w:t>n77</w:t>
            </w:r>
            <w:r>
              <w:rPr>
                <w:lang w:val="sv-SE" w:eastAsia="ja-JP"/>
              </w:rPr>
              <w:t>A-n79A</w:t>
            </w:r>
          </w:p>
        </w:tc>
        <w:tc>
          <w:tcPr>
            <w:tcW w:w="1457" w:type="dxa"/>
            <w:tcBorders>
              <w:top w:val="single" w:sz="4" w:space="0" w:color="auto"/>
              <w:left w:val="single" w:sz="4" w:space="0" w:color="auto"/>
              <w:bottom w:val="nil"/>
              <w:right w:val="single" w:sz="4" w:space="0" w:color="auto"/>
            </w:tcBorders>
            <w:shd w:val="clear" w:color="auto" w:fill="auto"/>
          </w:tcPr>
          <w:p w14:paraId="1B354001"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77A</w:t>
            </w:r>
            <w:r w:rsidRPr="00265A7B">
              <w:rPr>
                <w:rFonts w:hint="eastAsia"/>
                <w:lang w:val="es-US" w:eastAsia="zh-CN"/>
              </w:rPr>
              <w:t xml:space="preserve"> CA</w:t>
            </w:r>
            <w:r w:rsidRPr="00265A7B">
              <w:rPr>
                <w:lang w:val="es-US" w:eastAsia="zh-CN"/>
              </w:rPr>
              <w:t>_n1A-</w:t>
            </w:r>
            <w:r w:rsidRPr="00265A7B">
              <w:rPr>
                <w:rFonts w:hint="eastAsia"/>
                <w:lang w:val="es-US" w:eastAsia="zh-CN"/>
              </w:rPr>
              <w:t>n</w:t>
            </w:r>
            <w:r w:rsidRPr="00265A7B">
              <w:rPr>
                <w:lang w:val="es-US" w:eastAsia="zh-CN"/>
              </w:rPr>
              <w:t>79A</w:t>
            </w:r>
            <w:r w:rsidRPr="00265A7B">
              <w:rPr>
                <w:rFonts w:hint="eastAsia"/>
                <w:lang w:val="es-US" w:eastAsia="zh-CN"/>
              </w:rPr>
              <w:t xml:space="preserve"> CA</w:t>
            </w:r>
            <w:r w:rsidRPr="00265A7B">
              <w:rPr>
                <w:lang w:val="es-US" w:eastAsia="zh-CN"/>
              </w:rPr>
              <w:t>_n3A-</w:t>
            </w:r>
            <w:r w:rsidRPr="00265A7B">
              <w:rPr>
                <w:rFonts w:hint="eastAsia"/>
                <w:lang w:val="es-US" w:eastAsia="zh-CN"/>
              </w:rPr>
              <w:t>n</w:t>
            </w:r>
            <w:r w:rsidRPr="00265A7B">
              <w:rPr>
                <w:lang w:val="es-US" w:eastAsia="zh-CN"/>
              </w:rPr>
              <w:t>77A</w:t>
            </w:r>
          </w:p>
          <w:p w14:paraId="64E51F02" w14:textId="77777777" w:rsidR="00D52EB6" w:rsidRPr="00265A7B" w:rsidRDefault="00D52EB6" w:rsidP="00F543FC">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44E375DB" w14:textId="77777777" w:rsidR="00D52EB6" w:rsidRPr="00A1115A" w:rsidRDefault="00D52EB6" w:rsidP="00F543FC">
            <w:pPr>
              <w:pStyle w:val="TAC"/>
              <w:rPr>
                <w:rFonts w:cs="Arial"/>
                <w:szCs w:val="18"/>
                <w:lang w:val="en-US" w:eastAsia="zh-CN"/>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671" w:type="dxa"/>
            <w:tcBorders>
              <w:top w:val="single" w:sz="4" w:space="0" w:color="auto"/>
              <w:left w:val="single" w:sz="4" w:space="0" w:color="auto"/>
              <w:bottom w:val="single" w:sz="4" w:space="0" w:color="auto"/>
              <w:right w:val="single" w:sz="4" w:space="0" w:color="auto"/>
            </w:tcBorders>
          </w:tcPr>
          <w:p w14:paraId="652D1C23" w14:textId="77777777" w:rsidR="00D52EB6" w:rsidRPr="00A1115A" w:rsidRDefault="00D52EB6" w:rsidP="00F543FC">
            <w:pPr>
              <w:pStyle w:val="TAC"/>
              <w:rPr>
                <w:rFonts w:cs="Arial"/>
                <w:szCs w:val="18"/>
                <w:lang w:val="en-US" w:eastAsia="zh-CN"/>
              </w:rPr>
            </w:pPr>
            <w:r>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E9D52CB" w14:textId="77777777" w:rsidR="00D52EB6" w:rsidRPr="00A1115A" w:rsidRDefault="00D52EB6" w:rsidP="00F543FC">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47DF4B0"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2F20CD98"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187C08E7"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696E40B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5B65CB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0EB77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A0F67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1B3F5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58EDF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AE6ADB"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546480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44E5F6"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23716E4"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EB6934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4C711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99C2EB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9F442" w14:textId="77777777" w:rsidR="00D52EB6" w:rsidRPr="00A1115A" w:rsidRDefault="00D52EB6" w:rsidP="00F543FC">
            <w:pPr>
              <w:pStyle w:val="TAC"/>
              <w:rPr>
                <w:rFonts w:cs="Arial"/>
                <w:szCs w:val="18"/>
                <w:lang w:val="en-US" w:eastAsia="zh-CN"/>
              </w:rPr>
            </w:pPr>
            <w:r>
              <w:rPr>
                <w:lang w:eastAsia="zh-CN"/>
              </w:rPr>
              <w:t>n3</w:t>
            </w:r>
          </w:p>
        </w:tc>
        <w:tc>
          <w:tcPr>
            <w:tcW w:w="471" w:type="dxa"/>
            <w:tcBorders>
              <w:top w:val="single" w:sz="4" w:space="0" w:color="auto"/>
              <w:left w:val="single" w:sz="4" w:space="0" w:color="auto"/>
              <w:bottom w:val="single" w:sz="4" w:space="0" w:color="auto"/>
              <w:right w:val="single" w:sz="4" w:space="0" w:color="auto"/>
            </w:tcBorders>
          </w:tcPr>
          <w:p w14:paraId="13DC5B86" w14:textId="77777777" w:rsidR="00D52EB6" w:rsidRPr="00A1115A" w:rsidRDefault="00D52EB6" w:rsidP="00F543FC">
            <w:pPr>
              <w:pStyle w:val="TAC"/>
              <w:rPr>
                <w:rFonts w:cs="Arial"/>
                <w:szCs w:val="18"/>
                <w:lang w:val="en-US" w:eastAsia="zh-CN"/>
              </w:rPr>
            </w:pP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07AFEB77"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02E8E829"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3C1F1BA6"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10749656" w14:textId="77777777" w:rsidR="00D52EB6" w:rsidRPr="00A1115A" w:rsidRDefault="00D52EB6" w:rsidP="00F543FC">
            <w:pPr>
              <w:pStyle w:val="TAC"/>
              <w:rPr>
                <w:rFonts w:cs="Arial"/>
                <w:szCs w:val="18"/>
                <w:lang w:val="en-US" w:eastAsia="zh-CN"/>
              </w:rPr>
            </w:pPr>
            <w:r>
              <w:rPr>
                <w:lang w:eastAsia="ja-JP"/>
              </w:rPr>
              <w:t>25</w:t>
            </w:r>
          </w:p>
        </w:tc>
        <w:tc>
          <w:tcPr>
            <w:tcW w:w="581" w:type="dxa"/>
            <w:tcBorders>
              <w:top w:val="single" w:sz="4" w:space="0" w:color="auto"/>
              <w:left w:val="single" w:sz="4" w:space="0" w:color="auto"/>
              <w:bottom w:val="single" w:sz="4" w:space="0" w:color="auto"/>
              <w:right w:val="single" w:sz="4" w:space="0" w:color="auto"/>
            </w:tcBorders>
          </w:tcPr>
          <w:p w14:paraId="63B8225A" w14:textId="77777777" w:rsidR="00D52EB6" w:rsidRPr="00A1115A" w:rsidRDefault="00D52EB6" w:rsidP="00F543FC">
            <w:pPr>
              <w:pStyle w:val="TAC"/>
              <w:rPr>
                <w:rFonts w:cs="Arial"/>
                <w:szCs w:val="18"/>
                <w:lang w:val="en-US" w:eastAsia="zh-CN"/>
              </w:rPr>
            </w:pPr>
            <w:r>
              <w:rPr>
                <w:lang w:eastAsia="ja-JP"/>
              </w:rPr>
              <w:t>30</w:t>
            </w:r>
          </w:p>
        </w:tc>
        <w:tc>
          <w:tcPr>
            <w:tcW w:w="576" w:type="dxa"/>
            <w:tcBorders>
              <w:top w:val="single" w:sz="4" w:space="0" w:color="auto"/>
              <w:left w:val="single" w:sz="4" w:space="0" w:color="auto"/>
              <w:bottom w:val="single" w:sz="4" w:space="0" w:color="auto"/>
              <w:right w:val="single" w:sz="4" w:space="0" w:color="auto"/>
            </w:tcBorders>
          </w:tcPr>
          <w:p w14:paraId="2A0AD0F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FFF17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DE68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4C5E3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3C79410"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A87FE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2C4FEB"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5029262" w14:textId="77777777" w:rsidR="00D52EB6" w:rsidRPr="00A1115A" w:rsidRDefault="00D52EB6" w:rsidP="00F543FC">
            <w:pPr>
              <w:pStyle w:val="TAC"/>
              <w:rPr>
                <w:lang w:val="en-US" w:eastAsia="zh-CN"/>
              </w:rPr>
            </w:pPr>
          </w:p>
        </w:tc>
      </w:tr>
      <w:tr w:rsidR="00D52EB6" w:rsidRPr="00A1115A" w14:paraId="4B6106C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3D67F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7CAE9D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78C467" w14:textId="77777777" w:rsidR="00D52EB6" w:rsidRPr="00A1115A" w:rsidRDefault="00D52EB6" w:rsidP="00F543FC">
            <w:pPr>
              <w:pStyle w:val="TAC"/>
              <w:rPr>
                <w:rFonts w:cs="Arial"/>
                <w:szCs w:val="18"/>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1A13763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AAEACD" w14:textId="77777777" w:rsidR="00D52EB6" w:rsidRPr="00A1115A" w:rsidRDefault="00D52EB6" w:rsidP="00F543FC">
            <w:pPr>
              <w:pStyle w:val="TAC"/>
              <w:rPr>
                <w:rFonts w:cs="Arial"/>
                <w:szCs w:val="18"/>
                <w:lang w:val="en-US" w:eastAsia="zh-CN"/>
              </w:rPr>
            </w:pPr>
            <w:r>
              <w:rPr>
                <w:lang w:eastAsia="ja-JP"/>
              </w:rPr>
              <w:t>10</w:t>
            </w:r>
          </w:p>
        </w:tc>
        <w:tc>
          <w:tcPr>
            <w:tcW w:w="576" w:type="dxa"/>
            <w:tcBorders>
              <w:top w:val="single" w:sz="4" w:space="0" w:color="auto"/>
              <w:left w:val="single" w:sz="4" w:space="0" w:color="auto"/>
              <w:bottom w:val="single" w:sz="4" w:space="0" w:color="auto"/>
              <w:right w:val="single" w:sz="4" w:space="0" w:color="auto"/>
            </w:tcBorders>
          </w:tcPr>
          <w:p w14:paraId="72FEBDF8" w14:textId="77777777" w:rsidR="00D52EB6" w:rsidRPr="00A1115A" w:rsidRDefault="00D52EB6" w:rsidP="00F543FC">
            <w:pPr>
              <w:pStyle w:val="TAC"/>
              <w:rPr>
                <w:rFonts w:cs="Arial"/>
                <w:szCs w:val="18"/>
                <w:lang w:val="en-US" w:eastAsia="zh-CN"/>
              </w:rPr>
            </w:pPr>
            <w:r>
              <w:rPr>
                <w:lang w:eastAsia="ja-JP"/>
              </w:rPr>
              <w:t>15</w:t>
            </w:r>
          </w:p>
        </w:tc>
        <w:tc>
          <w:tcPr>
            <w:tcW w:w="576" w:type="dxa"/>
            <w:tcBorders>
              <w:top w:val="single" w:sz="4" w:space="0" w:color="auto"/>
              <w:left w:val="single" w:sz="4" w:space="0" w:color="auto"/>
              <w:bottom w:val="single" w:sz="4" w:space="0" w:color="auto"/>
              <w:right w:val="single" w:sz="4" w:space="0" w:color="auto"/>
            </w:tcBorders>
          </w:tcPr>
          <w:p w14:paraId="31CACAE8" w14:textId="77777777" w:rsidR="00D52EB6" w:rsidRPr="00A1115A" w:rsidRDefault="00D52EB6" w:rsidP="00F543FC">
            <w:pPr>
              <w:pStyle w:val="TAC"/>
              <w:rPr>
                <w:rFonts w:cs="Arial"/>
                <w:szCs w:val="18"/>
                <w:lang w:val="en-US" w:eastAsia="zh-CN"/>
              </w:rPr>
            </w:pPr>
            <w:r>
              <w:rPr>
                <w:lang w:eastAsia="ja-JP"/>
              </w:rPr>
              <w:t>20</w:t>
            </w:r>
          </w:p>
        </w:tc>
        <w:tc>
          <w:tcPr>
            <w:tcW w:w="576" w:type="dxa"/>
            <w:tcBorders>
              <w:top w:val="single" w:sz="4" w:space="0" w:color="auto"/>
              <w:left w:val="single" w:sz="4" w:space="0" w:color="auto"/>
              <w:bottom w:val="single" w:sz="4" w:space="0" w:color="auto"/>
              <w:right w:val="single" w:sz="4" w:space="0" w:color="auto"/>
            </w:tcBorders>
          </w:tcPr>
          <w:p w14:paraId="4BD6EAD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EFC1BA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BE0F43" w14:textId="77777777" w:rsidR="00D52EB6" w:rsidRPr="00A1115A" w:rsidRDefault="00D52EB6" w:rsidP="00F543FC">
            <w:pPr>
              <w:pStyle w:val="TAC"/>
              <w:rPr>
                <w:rFonts w:cs="Arial"/>
                <w:szCs w:val="18"/>
                <w:lang w:val="en-US"/>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2E5C7A9F" w14:textId="77777777" w:rsidR="00D52EB6" w:rsidRPr="00A1115A" w:rsidRDefault="00D52EB6" w:rsidP="00F543FC">
            <w:pPr>
              <w:pStyle w:val="TAC"/>
              <w:rPr>
                <w:rFonts w:cs="Arial"/>
                <w:szCs w:val="18"/>
                <w:lang w:val="en-US"/>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2CD8F437" w14:textId="77777777" w:rsidR="00D52EB6" w:rsidRPr="00A1115A" w:rsidRDefault="00D52EB6" w:rsidP="00F543FC">
            <w:pPr>
              <w:pStyle w:val="TAC"/>
              <w:rPr>
                <w:rFonts w:cs="Arial"/>
                <w:szCs w:val="18"/>
                <w:lang w:val="en-US"/>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1A1D9C4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D010F67" w14:textId="77777777" w:rsidR="00D52EB6" w:rsidRPr="00A1115A" w:rsidRDefault="00D52EB6" w:rsidP="00F543FC">
            <w:pPr>
              <w:pStyle w:val="TAC"/>
              <w:rPr>
                <w:rFonts w:cs="Arial"/>
                <w:szCs w:val="18"/>
                <w:lang w:val="en-US"/>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2CB8EACA" w14:textId="77777777" w:rsidR="00D52EB6" w:rsidRPr="00A1115A" w:rsidRDefault="00D52EB6" w:rsidP="00F543FC">
            <w:pPr>
              <w:pStyle w:val="TAC"/>
              <w:rPr>
                <w:rFonts w:cs="Arial"/>
                <w:szCs w:val="18"/>
                <w:lang w:val="en-US"/>
              </w:rPr>
            </w:pPr>
            <w:r>
              <w:rPr>
                <w:lang w:eastAsia="ja-JP"/>
              </w:rPr>
              <w:t>90</w:t>
            </w:r>
          </w:p>
        </w:tc>
        <w:tc>
          <w:tcPr>
            <w:tcW w:w="576" w:type="dxa"/>
            <w:tcBorders>
              <w:top w:val="single" w:sz="4" w:space="0" w:color="auto"/>
              <w:left w:val="single" w:sz="4" w:space="0" w:color="auto"/>
              <w:bottom w:val="single" w:sz="4" w:space="0" w:color="auto"/>
              <w:right w:val="single" w:sz="4" w:space="0" w:color="auto"/>
            </w:tcBorders>
          </w:tcPr>
          <w:p w14:paraId="4D141156" w14:textId="77777777" w:rsidR="00D52EB6" w:rsidRPr="00A1115A" w:rsidRDefault="00D52EB6" w:rsidP="00F543FC">
            <w:pPr>
              <w:pStyle w:val="TAC"/>
              <w:rPr>
                <w:rFonts w:cs="Arial"/>
                <w:szCs w:val="18"/>
                <w:lang w:val="en-US"/>
              </w:rPr>
            </w:pPr>
            <w:r>
              <w:rPr>
                <w:lang w:eastAsia="ja-JP"/>
              </w:rPr>
              <w:t>100</w:t>
            </w:r>
          </w:p>
        </w:tc>
        <w:tc>
          <w:tcPr>
            <w:tcW w:w="1287" w:type="dxa"/>
            <w:tcBorders>
              <w:top w:val="nil"/>
              <w:left w:val="single" w:sz="4" w:space="0" w:color="auto"/>
              <w:bottom w:val="nil"/>
              <w:right w:val="single" w:sz="4" w:space="0" w:color="auto"/>
            </w:tcBorders>
            <w:shd w:val="clear" w:color="auto" w:fill="auto"/>
          </w:tcPr>
          <w:p w14:paraId="15E9F4CD" w14:textId="77777777" w:rsidR="00D52EB6" w:rsidRPr="00A1115A" w:rsidRDefault="00D52EB6" w:rsidP="00F543FC">
            <w:pPr>
              <w:pStyle w:val="TAC"/>
              <w:rPr>
                <w:lang w:val="en-US" w:eastAsia="zh-CN"/>
              </w:rPr>
            </w:pPr>
          </w:p>
        </w:tc>
      </w:tr>
      <w:tr w:rsidR="00D52EB6" w:rsidRPr="00A1115A" w14:paraId="725A2B7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4EFEB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58F030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732A9D" w14:textId="77777777" w:rsidR="00D52EB6" w:rsidRPr="00A1115A" w:rsidRDefault="00D52EB6" w:rsidP="00F543FC">
            <w:pPr>
              <w:pStyle w:val="TAC"/>
              <w:rPr>
                <w:rFonts w:cs="Arial"/>
                <w:szCs w:val="18"/>
                <w:lang w:val="en-US" w:eastAsia="zh-CN"/>
              </w:rPr>
            </w:pPr>
            <w:r>
              <w:rPr>
                <w:lang w:eastAsia="zh-CN"/>
              </w:rPr>
              <w:t>n79</w:t>
            </w:r>
          </w:p>
        </w:tc>
        <w:tc>
          <w:tcPr>
            <w:tcW w:w="471" w:type="dxa"/>
            <w:tcBorders>
              <w:top w:val="single" w:sz="4" w:space="0" w:color="auto"/>
              <w:left w:val="single" w:sz="4" w:space="0" w:color="auto"/>
              <w:bottom w:val="single" w:sz="4" w:space="0" w:color="auto"/>
              <w:right w:val="single" w:sz="4" w:space="0" w:color="auto"/>
            </w:tcBorders>
          </w:tcPr>
          <w:p w14:paraId="4F3676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5C4A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9E74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DA10C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C330C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6335E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B263F5" w14:textId="77777777" w:rsidR="00D52EB6" w:rsidRPr="00A1115A" w:rsidRDefault="00D52EB6" w:rsidP="00F543FC">
            <w:pPr>
              <w:pStyle w:val="TAC"/>
              <w:rPr>
                <w:rFonts w:cs="Arial"/>
                <w:szCs w:val="18"/>
                <w:lang w:val="en-US" w:eastAsia="zh-CN"/>
              </w:rPr>
            </w:pPr>
            <w:r>
              <w:rPr>
                <w:lang w:eastAsia="ja-JP"/>
              </w:rPr>
              <w:t>40</w:t>
            </w:r>
          </w:p>
        </w:tc>
        <w:tc>
          <w:tcPr>
            <w:tcW w:w="576" w:type="dxa"/>
            <w:tcBorders>
              <w:top w:val="single" w:sz="4" w:space="0" w:color="auto"/>
              <w:left w:val="single" w:sz="4" w:space="0" w:color="auto"/>
              <w:bottom w:val="single" w:sz="4" w:space="0" w:color="auto"/>
              <w:right w:val="single" w:sz="4" w:space="0" w:color="auto"/>
            </w:tcBorders>
          </w:tcPr>
          <w:p w14:paraId="35B19123" w14:textId="77777777" w:rsidR="00D52EB6" w:rsidRPr="00A1115A" w:rsidRDefault="00D52EB6" w:rsidP="00F543FC">
            <w:pPr>
              <w:pStyle w:val="TAC"/>
              <w:rPr>
                <w:rFonts w:cs="Arial"/>
                <w:szCs w:val="18"/>
                <w:lang w:val="en-US" w:eastAsia="zh-CN"/>
              </w:rPr>
            </w:pPr>
            <w:r>
              <w:rPr>
                <w:lang w:eastAsia="ja-JP"/>
              </w:rPr>
              <w:t>50</w:t>
            </w:r>
          </w:p>
        </w:tc>
        <w:tc>
          <w:tcPr>
            <w:tcW w:w="576" w:type="dxa"/>
            <w:tcBorders>
              <w:top w:val="single" w:sz="4" w:space="0" w:color="auto"/>
              <w:left w:val="single" w:sz="4" w:space="0" w:color="auto"/>
              <w:bottom w:val="single" w:sz="4" w:space="0" w:color="auto"/>
              <w:right w:val="single" w:sz="4" w:space="0" w:color="auto"/>
            </w:tcBorders>
          </w:tcPr>
          <w:p w14:paraId="7819AB2D" w14:textId="77777777" w:rsidR="00D52EB6" w:rsidRPr="00A1115A" w:rsidRDefault="00D52EB6" w:rsidP="00F543FC">
            <w:pPr>
              <w:pStyle w:val="TAC"/>
              <w:rPr>
                <w:rFonts w:cs="Arial"/>
                <w:szCs w:val="18"/>
                <w:lang w:val="en-US" w:eastAsia="zh-CN"/>
              </w:rPr>
            </w:pPr>
            <w:r>
              <w:rPr>
                <w:lang w:eastAsia="ja-JP"/>
              </w:rPr>
              <w:t>60</w:t>
            </w:r>
          </w:p>
        </w:tc>
        <w:tc>
          <w:tcPr>
            <w:tcW w:w="576" w:type="dxa"/>
            <w:tcBorders>
              <w:top w:val="single" w:sz="4" w:space="0" w:color="auto"/>
              <w:left w:val="single" w:sz="4" w:space="0" w:color="auto"/>
              <w:bottom w:val="single" w:sz="4" w:space="0" w:color="auto"/>
              <w:right w:val="single" w:sz="4" w:space="0" w:color="auto"/>
            </w:tcBorders>
          </w:tcPr>
          <w:p w14:paraId="0BC8D7C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0AE601" w14:textId="77777777" w:rsidR="00D52EB6" w:rsidRPr="00A1115A" w:rsidRDefault="00D52EB6" w:rsidP="00F543FC">
            <w:pPr>
              <w:pStyle w:val="TAC"/>
              <w:rPr>
                <w:rFonts w:cs="Arial"/>
                <w:szCs w:val="18"/>
                <w:lang w:val="en-US" w:eastAsia="zh-CN"/>
              </w:rPr>
            </w:pPr>
            <w:r>
              <w:rPr>
                <w:lang w:eastAsia="ja-JP"/>
              </w:rPr>
              <w:t>80</w:t>
            </w:r>
          </w:p>
        </w:tc>
        <w:tc>
          <w:tcPr>
            <w:tcW w:w="616" w:type="dxa"/>
            <w:tcBorders>
              <w:top w:val="single" w:sz="4" w:space="0" w:color="auto"/>
              <w:left w:val="single" w:sz="4" w:space="0" w:color="auto"/>
              <w:bottom w:val="single" w:sz="4" w:space="0" w:color="auto"/>
              <w:right w:val="single" w:sz="4" w:space="0" w:color="auto"/>
            </w:tcBorders>
          </w:tcPr>
          <w:p w14:paraId="44267FBE"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FF6B86" w14:textId="77777777" w:rsidR="00D52EB6" w:rsidRPr="00A1115A" w:rsidRDefault="00D52EB6" w:rsidP="00F543FC">
            <w:pPr>
              <w:pStyle w:val="TAC"/>
              <w:rPr>
                <w:rFonts w:cs="Arial"/>
                <w:szCs w:val="18"/>
                <w:lang w:val="en-US" w:eastAsia="zh-CN"/>
              </w:rPr>
            </w:pPr>
            <w:r>
              <w:rPr>
                <w:lang w:eastAsia="ja-JP"/>
              </w:rPr>
              <w:t>100</w:t>
            </w:r>
          </w:p>
        </w:tc>
        <w:tc>
          <w:tcPr>
            <w:tcW w:w="1287" w:type="dxa"/>
            <w:tcBorders>
              <w:top w:val="nil"/>
              <w:left w:val="single" w:sz="4" w:space="0" w:color="auto"/>
              <w:bottom w:val="single" w:sz="4" w:space="0" w:color="auto"/>
              <w:right w:val="single" w:sz="4" w:space="0" w:color="auto"/>
            </w:tcBorders>
            <w:shd w:val="clear" w:color="auto" w:fill="auto"/>
          </w:tcPr>
          <w:p w14:paraId="48CCC2CE" w14:textId="77777777" w:rsidR="00D52EB6" w:rsidRPr="00A1115A" w:rsidRDefault="00D52EB6" w:rsidP="00F543FC">
            <w:pPr>
              <w:pStyle w:val="TAC"/>
              <w:rPr>
                <w:lang w:val="en-US" w:eastAsia="zh-CN"/>
              </w:rPr>
            </w:pPr>
          </w:p>
        </w:tc>
      </w:tr>
      <w:tr w:rsidR="00D52EB6" w:rsidRPr="00A1115A" w14:paraId="0C05C4E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842F4F0" w14:textId="77777777" w:rsidR="00D52EB6" w:rsidRPr="000874FE" w:rsidRDefault="00D52EB6" w:rsidP="00F543FC">
            <w:pPr>
              <w:pStyle w:val="TAC"/>
              <w:rPr>
                <w:lang w:eastAsia="zh-CN"/>
              </w:rPr>
            </w:pPr>
            <w:r w:rsidRPr="00E73611">
              <w:t>CA_n1</w:t>
            </w:r>
            <w:r>
              <w:t>A</w:t>
            </w:r>
            <w:r w:rsidRPr="00E73611">
              <w:t>-n</w:t>
            </w:r>
            <w:r>
              <w:t>5A</w:t>
            </w:r>
            <w:r w:rsidRPr="00E73611">
              <w:t>-n</w:t>
            </w:r>
            <w:r>
              <w:t>7A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0BBB5A5B" w14:textId="77777777" w:rsidR="00D52EB6" w:rsidRPr="005759AB" w:rsidRDefault="00D52EB6" w:rsidP="00F543FC">
            <w:pPr>
              <w:pStyle w:val="TAC"/>
              <w:rPr>
                <w:lang w:val="en-US" w:eastAsia="zh-CN"/>
              </w:rPr>
            </w:pPr>
            <w:r w:rsidRPr="005759AB">
              <w:rPr>
                <w:lang w:val="en-US" w:eastAsia="zh-CN"/>
              </w:rPr>
              <w:t>CA_n1A-n5A</w:t>
            </w:r>
          </w:p>
          <w:p w14:paraId="2D860D42" w14:textId="77777777" w:rsidR="00D52EB6" w:rsidRPr="005759AB" w:rsidRDefault="00D52EB6" w:rsidP="00F543FC">
            <w:pPr>
              <w:pStyle w:val="TAC"/>
              <w:rPr>
                <w:lang w:val="en-US" w:eastAsia="zh-CN"/>
              </w:rPr>
            </w:pPr>
            <w:r w:rsidRPr="005759AB">
              <w:rPr>
                <w:lang w:val="en-US" w:eastAsia="zh-CN"/>
              </w:rPr>
              <w:t>CA_n1A-n7A</w:t>
            </w:r>
          </w:p>
          <w:p w14:paraId="0AB7594C" w14:textId="77777777" w:rsidR="00D52EB6" w:rsidRPr="005759AB" w:rsidRDefault="00D52EB6" w:rsidP="00F543FC">
            <w:pPr>
              <w:pStyle w:val="TAC"/>
              <w:rPr>
                <w:lang w:val="en-US" w:eastAsia="zh-CN"/>
              </w:rPr>
            </w:pPr>
            <w:r w:rsidRPr="005759AB">
              <w:rPr>
                <w:lang w:val="en-US" w:eastAsia="zh-CN"/>
              </w:rPr>
              <w:t>CA_n1A-n78A</w:t>
            </w:r>
          </w:p>
          <w:p w14:paraId="36E9748E" w14:textId="77777777" w:rsidR="00D52EB6" w:rsidRPr="005759AB" w:rsidRDefault="00D52EB6" w:rsidP="00F543FC">
            <w:pPr>
              <w:pStyle w:val="TAC"/>
              <w:rPr>
                <w:lang w:val="en-US" w:eastAsia="zh-CN"/>
              </w:rPr>
            </w:pPr>
            <w:r w:rsidRPr="005759AB">
              <w:rPr>
                <w:lang w:val="en-US" w:eastAsia="zh-CN"/>
              </w:rPr>
              <w:t>CA_n5A-n7A</w:t>
            </w:r>
          </w:p>
          <w:p w14:paraId="35292B0D" w14:textId="77777777" w:rsidR="00D52EB6" w:rsidRPr="005759AB" w:rsidRDefault="00D52EB6" w:rsidP="00F543FC">
            <w:pPr>
              <w:pStyle w:val="TAC"/>
              <w:rPr>
                <w:lang w:val="en-US" w:eastAsia="zh-CN"/>
              </w:rPr>
            </w:pPr>
            <w:r w:rsidRPr="005759AB">
              <w:rPr>
                <w:lang w:val="en-US" w:eastAsia="zh-CN"/>
              </w:rPr>
              <w:t>CA_n5A-n78A</w:t>
            </w:r>
          </w:p>
          <w:p w14:paraId="076565C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FEEEF1" w14:textId="77777777" w:rsidR="00D52EB6" w:rsidRPr="00C8763B" w:rsidRDefault="00D52EB6" w:rsidP="00F543FC">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6A21775A" w14:textId="77777777" w:rsidR="00D52EB6" w:rsidRDefault="00D52EB6" w:rsidP="00F543FC">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0ECB5CD" w14:textId="77777777" w:rsidR="00D52EB6" w:rsidRDefault="00D52EB6" w:rsidP="00F543FC">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340747D9" w14:textId="77777777" w:rsidR="00D52EB6" w:rsidRDefault="00D52EB6" w:rsidP="00F543FC">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65C2986" w14:textId="77777777" w:rsidR="00D52EB6" w:rsidRDefault="00D52EB6" w:rsidP="00F543FC">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8B1BD6A"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05BC6D25"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28B3CB8E" w14:textId="77777777" w:rsidR="00D52EB6" w:rsidRPr="00A1115A" w:rsidRDefault="00D52EB6" w:rsidP="00F543FC">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1494D962" w14:textId="77777777" w:rsidR="00D52EB6" w:rsidRPr="00A1115A" w:rsidRDefault="00D52EB6" w:rsidP="00F543FC">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D64536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E159B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C3C52AB"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13C4E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8EF486"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447A806"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7D7069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5E7EE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837EA6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27E32F" w14:textId="77777777" w:rsidR="00D52EB6" w:rsidRPr="00C8763B" w:rsidRDefault="00D52EB6" w:rsidP="00F543FC">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9434849"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38D391"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191A3F"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E10C20C"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F1141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29B6B2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6A79A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2C8F3C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3BD38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2FE16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E60433"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A3C210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CCA16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858B04D" w14:textId="77777777" w:rsidR="00D52EB6" w:rsidRPr="00A1115A" w:rsidRDefault="00D52EB6" w:rsidP="00F543FC">
            <w:pPr>
              <w:pStyle w:val="TAC"/>
              <w:rPr>
                <w:lang w:val="en-US" w:eastAsia="zh-CN"/>
              </w:rPr>
            </w:pPr>
          </w:p>
        </w:tc>
      </w:tr>
      <w:tr w:rsidR="00D52EB6" w:rsidRPr="00A1115A" w14:paraId="2EA6DF7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8DBECE"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4DDBF6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05833B" w14:textId="77777777" w:rsidR="00D52EB6" w:rsidRPr="00C8763B" w:rsidRDefault="00D52EB6" w:rsidP="00F543FC">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0881E9E"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0B3F02"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7CFEA0"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41243A"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B17B8AF"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814F5D3"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727A135"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66023E8"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14E30D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B5168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12E1222"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F7A869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A89538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156166C" w14:textId="77777777" w:rsidR="00D52EB6" w:rsidRPr="00A1115A" w:rsidRDefault="00D52EB6" w:rsidP="00F543FC">
            <w:pPr>
              <w:pStyle w:val="TAC"/>
              <w:rPr>
                <w:lang w:val="en-US" w:eastAsia="zh-CN"/>
              </w:rPr>
            </w:pPr>
          </w:p>
        </w:tc>
      </w:tr>
      <w:tr w:rsidR="00D52EB6" w:rsidRPr="00A1115A" w14:paraId="56F7F7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D699FD"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DE51A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E7BB6"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C0CB002"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3DC93416"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E01777"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1F12A84"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BF8CE37"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30BD9A9"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8AA25C0"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770C2C"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1AAA27"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5FEA6E3"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5550ABD"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A89B7F3"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0629D1A"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231AE49" w14:textId="77777777" w:rsidR="00D52EB6" w:rsidRPr="00A1115A" w:rsidRDefault="00D52EB6" w:rsidP="00F543FC">
            <w:pPr>
              <w:pStyle w:val="TAC"/>
              <w:rPr>
                <w:lang w:val="en-US" w:eastAsia="zh-CN"/>
              </w:rPr>
            </w:pPr>
          </w:p>
        </w:tc>
      </w:tr>
      <w:tr w:rsidR="00D52EB6" w:rsidRPr="00A1115A" w14:paraId="74205CF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CE2B22" w14:textId="77777777" w:rsidR="00D52EB6" w:rsidRPr="000874FE" w:rsidRDefault="00D52EB6" w:rsidP="00F543FC">
            <w:pPr>
              <w:pStyle w:val="TAC"/>
              <w:rPr>
                <w:lang w:eastAsia="zh-CN"/>
              </w:rPr>
            </w:pPr>
            <w:r w:rsidRPr="00E73611">
              <w:t>CA_n1</w:t>
            </w:r>
            <w:r>
              <w:t>A</w:t>
            </w:r>
            <w:r w:rsidRPr="00E73611">
              <w:t>-n</w:t>
            </w:r>
            <w:r>
              <w:t>5A</w:t>
            </w:r>
            <w:r w:rsidRPr="00E73611">
              <w:t>-n</w:t>
            </w:r>
            <w:r>
              <w:t>7B</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5D5976AA" w14:textId="77777777" w:rsidR="00D52EB6" w:rsidRPr="005759AB" w:rsidRDefault="00D52EB6" w:rsidP="00F543FC">
            <w:pPr>
              <w:pStyle w:val="TAC"/>
              <w:rPr>
                <w:lang w:val="en-US" w:eastAsia="zh-CN"/>
              </w:rPr>
            </w:pPr>
            <w:r w:rsidRPr="005759AB">
              <w:rPr>
                <w:lang w:val="en-US" w:eastAsia="zh-CN"/>
              </w:rPr>
              <w:t>CA_n1A-n5A</w:t>
            </w:r>
          </w:p>
          <w:p w14:paraId="4C2A4442" w14:textId="77777777" w:rsidR="00D52EB6" w:rsidRPr="005759AB" w:rsidRDefault="00D52EB6" w:rsidP="00F543FC">
            <w:pPr>
              <w:pStyle w:val="TAC"/>
              <w:rPr>
                <w:lang w:val="en-US" w:eastAsia="zh-CN"/>
              </w:rPr>
            </w:pPr>
            <w:r w:rsidRPr="005759AB">
              <w:rPr>
                <w:lang w:val="en-US" w:eastAsia="zh-CN"/>
              </w:rPr>
              <w:t>CA_n1A-n7A</w:t>
            </w:r>
          </w:p>
          <w:p w14:paraId="0C89630F" w14:textId="77777777" w:rsidR="00D52EB6" w:rsidRPr="005759AB" w:rsidRDefault="00D52EB6" w:rsidP="00F543FC">
            <w:pPr>
              <w:pStyle w:val="TAC"/>
              <w:rPr>
                <w:lang w:val="en-US" w:eastAsia="zh-CN"/>
              </w:rPr>
            </w:pPr>
            <w:r w:rsidRPr="005759AB">
              <w:rPr>
                <w:lang w:val="en-US" w:eastAsia="zh-CN"/>
              </w:rPr>
              <w:t>CA_n1A-n78A</w:t>
            </w:r>
          </w:p>
          <w:p w14:paraId="0DA9EA14" w14:textId="77777777" w:rsidR="00D52EB6" w:rsidRPr="005759AB" w:rsidRDefault="00D52EB6" w:rsidP="00F543FC">
            <w:pPr>
              <w:pStyle w:val="TAC"/>
              <w:rPr>
                <w:lang w:val="en-US" w:eastAsia="zh-CN"/>
              </w:rPr>
            </w:pPr>
            <w:r w:rsidRPr="005759AB">
              <w:rPr>
                <w:lang w:val="en-US" w:eastAsia="zh-CN"/>
              </w:rPr>
              <w:t>CA_n5A-n7A</w:t>
            </w:r>
          </w:p>
          <w:p w14:paraId="4A85BA83" w14:textId="77777777" w:rsidR="00D52EB6" w:rsidRPr="005759AB" w:rsidRDefault="00D52EB6" w:rsidP="00F543FC">
            <w:pPr>
              <w:pStyle w:val="TAC"/>
              <w:rPr>
                <w:lang w:val="en-US" w:eastAsia="zh-CN"/>
              </w:rPr>
            </w:pPr>
            <w:r w:rsidRPr="005759AB">
              <w:rPr>
                <w:lang w:val="en-US" w:eastAsia="zh-CN"/>
              </w:rPr>
              <w:t>CA_n5A-n78A</w:t>
            </w:r>
          </w:p>
          <w:p w14:paraId="075104BE" w14:textId="77777777" w:rsidR="00D52EB6" w:rsidRPr="005759AB" w:rsidRDefault="00D52EB6" w:rsidP="00F543FC">
            <w:pPr>
              <w:pStyle w:val="TAC"/>
              <w:rPr>
                <w:lang w:val="en-US" w:eastAsia="zh-CN"/>
              </w:rPr>
            </w:pPr>
            <w:r w:rsidRPr="005759AB">
              <w:rPr>
                <w:lang w:val="en-US" w:eastAsia="zh-CN"/>
              </w:rPr>
              <w:t>CA_n7A-n78A</w:t>
            </w:r>
          </w:p>
          <w:p w14:paraId="4A2F95A2" w14:textId="77777777" w:rsidR="00D52EB6" w:rsidRPr="00A1115A" w:rsidRDefault="00D52EB6" w:rsidP="00F543FC">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E8C52ED" w14:textId="77777777" w:rsidR="00D52EB6" w:rsidRPr="00C8763B" w:rsidRDefault="00D52EB6" w:rsidP="00F543FC">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0856173B" w14:textId="77777777" w:rsidR="00D52EB6" w:rsidRDefault="00D52EB6" w:rsidP="00F543FC">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9C5F0B2" w14:textId="77777777" w:rsidR="00D52EB6" w:rsidRDefault="00D52EB6" w:rsidP="00F543FC">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9AFDAB1" w14:textId="77777777" w:rsidR="00D52EB6" w:rsidRDefault="00D52EB6" w:rsidP="00F543FC">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1A65A613" w14:textId="77777777" w:rsidR="00D52EB6" w:rsidRDefault="00D52EB6" w:rsidP="00F543FC">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48A0DE59" w14:textId="77777777" w:rsidR="00D52EB6" w:rsidRPr="00A1115A" w:rsidRDefault="00D52EB6" w:rsidP="00F543FC">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5E7EE60E" w14:textId="77777777" w:rsidR="00D52EB6" w:rsidRPr="00A1115A" w:rsidRDefault="00D52EB6" w:rsidP="00F543FC">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454C8C3D" w14:textId="77777777" w:rsidR="00D52EB6" w:rsidRPr="00A1115A" w:rsidRDefault="00D52EB6" w:rsidP="00F543FC">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24ACE23E" w14:textId="77777777" w:rsidR="00D52EB6" w:rsidRPr="00A1115A" w:rsidRDefault="00D52EB6" w:rsidP="00F543FC">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770357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6BF36D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A7F3E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44D34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6A86B7"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6BEE33C"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925D5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89A9C30"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E66A30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89D362" w14:textId="77777777" w:rsidR="00D52EB6" w:rsidRPr="00C8763B" w:rsidRDefault="00D52EB6" w:rsidP="00F543FC">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C7F3024"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66B13D"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CAA5B08"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E733513"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4C7D458"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12A27E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48E2F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37093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669A91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88F24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C48C74"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D4D0A1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F8A01C7"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C732A2E" w14:textId="77777777" w:rsidR="00D52EB6" w:rsidRPr="00A1115A" w:rsidRDefault="00D52EB6" w:rsidP="00F543FC">
            <w:pPr>
              <w:pStyle w:val="TAC"/>
              <w:rPr>
                <w:lang w:val="en-US" w:eastAsia="zh-CN"/>
              </w:rPr>
            </w:pPr>
          </w:p>
        </w:tc>
      </w:tr>
      <w:tr w:rsidR="00D52EB6" w:rsidRPr="00A1115A" w14:paraId="00352E2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B8F3C5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10B22B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3E732E" w14:textId="77777777" w:rsidR="00D52EB6" w:rsidRPr="00C8763B" w:rsidRDefault="00D52EB6" w:rsidP="00F543FC">
            <w:pPr>
              <w:pStyle w:val="TAC"/>
              <w:rPr>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3DD5A339" w14:textId="77777777" w:rsidR="00D52EB6" w:rsidRPr="00A1115A" w:rsidRDefault="00D52EB6" w:rsidP="00F543FC">
            <w:pPr>
              <w:pStyle w:val="TAC"/>
              <w:rPr>
                <w:rFonts w:cs="Arial"/>
                <w:szCs w:val="18"/>
                <w:lang w:val="en-US"/>
              </w:rPr>
            </w:pPr>
            <w:r w:rsidRPr="00725A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47E390C2" w14:textId="77777777" w:rsidR="00D52EB6" w:rsidRPr="00A1115A" w:rsidRDefault="00D52EB6" w:rsidP="00F543FC">
            <w:pPr>
              <w:pStyle w:val="TAC"/>
              <w:rPr>
                <w:lang w:val="en-US" w:eastAsia="zh-CN"/>
              </w:rPr>
            </w:pPr>
          </w:p>
        </w:tc>
      </w:tr>
      <w:tr w:rsidR="00D52EB6" w:rsidRPr="00A1115A" w14:paraId="7476F6E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338798B"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9B882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C2893B"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F17524F"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5CBD6B2E"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C5A351"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E1751EF"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FAF332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F4A96F8"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B8E713A"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9A7C57"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BA0C6E8"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1FBA00C"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5D37F088"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6137B21"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4678623"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91F529" w14:textId="77777777" w:rsidR="00D52EB6" w:rsidRPr="00A1115A" w:rsidRDefault="00D52EB6" w:rsidP="00F543FC">
            <w:pPr>
              <w:pStyle w:val="TAC"/>
              <w:rPr>
                <w:lang w:val="en-US" w:eastAsia="zh-CN"/>
              </w:rPr>
            </w:pPr>
          </w:p>
        </w:tc>
      </w:tr>
      <w:tr w:rsidR="00D52EB6" w:rsidRPr="00A1115A" w14:paraId="79837F8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2EA703B" w14:textId="77777777" w:rsidR="00D52EB6" w:rsidRPr="000874FE" w:rsidRDefault="00D52EB6" w:rsidP="00F543FC">
            <w:pPr>
              <w:pStyle w:val="TAC"/>
              <w:rPr>
                <w:lang w:eastAsia="zh-CN"/>
              </w:rPr>
            </w:pPr>
            <w:r w:rsidRPr="00E73611">
              <w:t>CA_n1</w:t>
            </w:r>
            <w:r>
              <w:t>A</w:t>
            </w:r>
            <w:r w:rsidRPr="00E73611">
              <w:t>-n</w:t>
            </w:r>
            <w:r>
              <w:t>7A</w:t>
            </w:r>
            <w:r w:rsidRPr="00E73611">
              <w:t>-n</w:t>
            </w:r>
            <w:r>
              <w:t>28A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6E05463"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A-n7A</w:t>
            </w:r>
          </w:p>
          <w:p w14:paraId="27122259"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A-n28A</w:t>
            </w:r>
          </w:p>
          <w:p w14:paraId="7DBC75A3" w14:textId="77777777" w:rsidR="00D52EB6" w:rsidRPr="003E0594" w:rsidRDefault="00D52EB6" w:rsidP="00F543FC">
            <w:pPr>
              <w:pStyle w:val="TAC"/>
              <w:rPr>
                <w:lang w:val="en-US" w:eastAsia="zh-CN"/>
              </w:rPr>
            </w:pPr>
            <w:r w:rsidRPr="003E0594">
              <w:rPr>
                <w:lang w:val="en-US" w:eastAsia="zh-CN"/>
              </w:rPr>
              <w:t>CA_</w:t>
            </w:r>
            <w:r>
              <w:rPr>
                <w:lang w:val="en-US" w:eastAsia="zh-CN"/>
              </w:rPr>
              <w:t>n1</w:t>
            </w:r>
            <w:r w:rsidRPr="003E0594">
              <w:rPr>
                <w:lang w:val="en-US" w:eastAsia="zh-CN"/>
              </w:rPr>
              <w:t>A-n78A</w:t>
            </w:r>
          </w:p>
          <w:p w14:paraId="41F9EF17" w14:textId="77777777" w:rsidR="00D52EB6" w:rsidRPr="003E0594" w:rsidRDefault="00D52EB6" w:rsidP="00F543FC">
            <w:pPr>
              <w:pStyle w:val="TAC"/>
              <w:rPr>
                <w:lang w:val="en-US" w:eastAsia="zh-CN"/>
              </w:rPr>
            </w:pPr>
            <w:r w:rsidRPr="003E0594">
              <w:rPr>
                <w:lang w:val="en-US" w:eastAsia="zh-CN"/>
              </w:rPr>
              <w:t>CA_n7A-n28A</w:t>
            </w:r>
          </w:p>
          <w:p w14:paraId="2C562F61" w14:textId="77777777" w:rsidR="00D52EB6" w:rsidRPr="003E0594" w:rsidRDefault="00D52EB6" w:rsidP="00F543FC">
            <w:pPr>
              <w:pStyle w:val="TAC"/>
              <w:rPr>
                <w:lang w:val="en-US" w:eastAsia="zh-CN"/>
              </w:rPr>
            </w:pPr>
            <w:r w:rsidRPr="003E0594">
              <w:rPr>
                <w:lang w:val="en-US" w:eastAsia="zh-CN"/>
              </w:rPr>
              <w:t>CA_n7A-n78A</w:t>
            </w:r>
          </w:p>
          <w:p w14:paraId="016476E8" w14:textId="77777777" w:rsidR="00D52EB6" w:rsidRPr="00A1115A" w:rsidRDefault="00D52EB6" w:rsidP="00F543FC">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6324D85" w14:textId="77777777" w:rsidR="00D52EB6" w:rsidRPr="00C8763B" w:rsidRDefault="00D52EB6" w:rsidP="00F543FC">
            <w:pPr>
              <w:pStyle w:val="TAC"/>
              <w:rPr>
                <w:lang w:eastAsia="zh-CN"/>
              </w:rPr>
            </w:pPr>
            <w:r w:rsidRPr="00D22DD6">
              <w:rPr>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52D49360" w14:textId="77777777" w:rsidR="00D52EB6" w:rsidRDefault="00D52EB6" w:rsidP="00F543FC">
            <w:pPr>
              <w:pStyle w:val="TAC"/>
              <w:rPr>
                <w:rFonts w:ascii="Times New Roman" w:hAnsi="Times New Roman"/>
                <w:sz w:val="20"/>
                <w:lang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026A7B8" w14:textId="77777777" w:rsidR="00D52EB6" w:rsidRDefault="00D52EB6" w:rsidP="00F543FC">
            <w:pPr>
              <w:pStyle w:val="TAC"/>
              <w:rPr>
                <w:rFonts w:ascii="Times New Roman" w:hAnsi="Times New Roman"/>
                <w:sz w:val="20"/>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5FD1044" w14:textId="77777777" w:rsidR="00D52EB6" w:rsidRDefault="00D52EB6" w:rsidP="00F543FC">
            <w:pPr>
              <w:pStyle w:val="TAC"/>
              <w:rPr>
                <w:rFonts w:ascii="Times New Roman" w:hAnsi="Times New Roman"/>
                <w:sz w:val="20"/>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865D30C" w14:textId="77777777" w:rsidR="00D52EB6" w:rsidRDefault="00D52EB6" w:rsidP="00F543FC">
            <w:pPr>
              <w:pStyle w:val="TAC"/>
              <w:rPr>
                <w:rFonts w:ascii="Times New Roman" w:hAnsi="Times New Roman"/>
                <w:sz w:val="20"/>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55E6519" w14:textId="77777777" w:rsidR="00D52EB6" w:rsidRPr="00A1115A" w:rsidRDefault="00D52EB6" w:rsidP="00F543FC">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41596618"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1DAE83DB"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B0539EE"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228C4358"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7A003F50" w14:textId="77777777" w:rsidR="00D52EB6" w:rsidRPr="00A1115A" w:rsidRDefault="00D52EB6" w:rsidP="00F543FC">
            <w:pPr>
              <w:pStyle w:val="TAC"/>
              <w:rPr>
                <w:lang w:val="en-US"/>
              </w:rPr>
            </w:pPr>
          </w:p>
        </w:tc>
        <w:tc>
          <w:tcPr>
            <w:tcW w:w="536" w:type="dxa"/>
            <w:tcBorders>
              <w:top w:val="single" w:sz="4" w:space="0" w:color="auto"/>
              <w:left w:val="single" w:sz="4" w:space="0" w:color="auto"/>
              <w:bottom w:val="single" w:sz="4" w:space="0" w:color="auto"/>
              <w:right w:val="single" w:sz="4" w:space="0" w:color="auto"/>
            </w:tcBorders>
          </w:tcPr>
          <w:p w14:paraId="7689D0AD" w14:textId="77777777" w:rsidR="00D52EB6" w:rsidRPr="00A1115A" w:rsidRDefault="00D52EB6" w:rsidP="00F543FC">
            <w:pPr>
              <w:pStyle w:val="TAC"/>
              <w:rPr>
                <w:lang w:val="en-US"/>
              </w:rPr>
            </w:pPr>
          </w:p>
        </w:tc>
        <w:tc>
          <w:tcPr>
            <w:tcW w:w="616" w:type="dxa"/>
            <w:tcBorders>
              <w:top w:val="single" w:sz="4" w:space="0" w:color="auto"/>
              <w:left w:val="single" w:sz="4" w:space="0" w:color="auto"/>
              <w:bottom w:val="single" w:sz="4" w:space="0" w:color="auto"/>
              <w:right w:val="single" w:sz="4" w:space="0" w:color="auto"/>
            </w:tcBorders>
          </w:tcPr>
          <w:p w14:paraId="20177D5A" w14:textId="77777777" w:rsidR="00D52EB6" w:rsidRPr="00A1115A" w:rsidRDefault="00D52EB6" w:rsidP="00F543FC">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030ACF4" w14:textId="77777777" w:rsidR="00D52EB6" w:rsidRPr="00A1115A" w:rsidRDefault="00D52EB6" w:rsidP="00F543FC">
            <w:pPr>
              <w:pStyle w:val="TAC"/>
              <w:rPr>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667DC84"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E50D63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C14EFD"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00290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31209" w14:textId="77777777" w:rsidR="00D52EB6" w:rsidRPr="00C8763B" w:rsidRDefault="00D52EB6" w:rsidP="00F543FC">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E47E651"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5BA5CB"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F413AC"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BA3666F"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69D659A"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F4F9509"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154B88"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AFF66A7"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11E66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BFE0E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24E9C6"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F290633"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63DFD85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D7BB80F" w14:textId="77777777" w:rsidR="00D52EB6" w:rsidRPr="00A1115A" w:rsidRDefault="00D52EB6" w:rsidP="00F543FC">
            <w:pPr>
              <w:pStyle w:val="TAC"/>
              <w:rPr>
                <w:lang w:val="en-US" w:eastAsia="zh-CN"/>
              </w:rPr>
            </w:pPr>
          </w:p>
        </w:tc>
      </w:tr>
      <w:tr w:rsidR="00D52EB6" w:rsidRPr="00A1115A" w14:paraId="14C78A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37C43D"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C704F7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4A8D9" w14:textId="77777777" w:rsidR="00D52EB6" w:rsidRPr="00C8763B" w:rsidRDefault="00D52EB6" w:rsidP="00F543FC">
            <w:pPr>
              <w:pStyle w:val="TAC"/>
              <w:rPr>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66EE5DFA" w14:textId="77777777" w:rsidR="00D52EB6" w:rsidRDefault="00D52EB6" w:rsidP="00F543FC">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983528"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3C2A9B"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A3B4570"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EE3BE5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209011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7BBD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13527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C4E560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47EF8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6BC56AD"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55D57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31EBB71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ADB93F2" w14:textId="77777777" w:rsidR="00D52EB6" w:rsidRPr="00A1115A" w:rsidRDefault="00D52EB6" w:rsidP="00F543FC">
            <w:pPr>
              <w:pStyle w:val="TAC"/>
              <w:rPr>
                <w:lang w:val="en-US" w:eastAsia="zh-CN"/>
              </w:rPr>
            </w:pPr>
          </w:p>
        </w:tc>
      </w:tr>
      <w:tr w:rsidR="00D52EB6" w:rsidRPr="00A1115A" w14:paraId="602F7FC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6116837"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4D7E15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BCA61" w14:textId="77777777" w:rsidR="00D52EB6" w:rsidRPr="00C8763B" w:rsidRDefault="00D52EB6" w:rsidP="00F543FC">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8BF9892"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94CEEC2" w14:textId="77777777" w:rsidR="00D52EB6" w:rsidRDefault="00D52EB6" w:rsidP="00F543FC">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705A86" w14:textId="77777777" w:rsidR="00D52EB6" w:rsidRDefault="00D52EB6" w:rsidP="00F543FC">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C4D9C8D" w14:textId="77777777" w:rsidR="00D52EB6" w:rsidRDefault="00D52EB6" w:rsidP="00F543FC">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87B86D7" w14:textId="77777777" w:rsidR="00D52EB6" w:rsidRPr="00A1115A" w:rsidRDefault="00D52EB6" w:rsidP="00F543FC">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5F0DA18" w14:textId="77777777" w:rsidR="00D52EB6" w:rsidRPr="00A1115A" w:rsidRDefault="00D52EB6" w:rsidP="00F543FC">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3EBAB73" w14:textId="77777777" w:rsidR="00D52EB6" w:rsidRPr="00A1115A" w:rsidRDefault="00D52EB6" w:rsidP="00F543FC">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31D47B9" w14:textId="77777777" w:rsidR="00D52EB6" w:rsidRPr="00A1115A" w:rsidRDefault="00D52EB6" w:rsidP="00F543FC">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5556217" w14:textId="77777777" w:rsidR="00D52EB6" w:rsidRPr="00A1115A" w:rsidRDefault="00D52EB6" w:rsidP="00F543FC">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7A0FD0C"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6189665" w14:textId="77777777" w:rsidR="00D52EB6" w:rsidRPr="00A1115A" w:rsidRDefault="00D52EB6" w:rsidP="00F543FC">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84E5CC9" w14:textId="77777777" w:rsidR="00D52EB6" w:rsidRPr="00A1115A" w:rsidRDefault="00D52EB6" w:rsidP="00F543FC">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14A586C" w14:textId="77777777" w:rsidR="00D52EB6" w:rsidRPr="00A1115A" w:rsidRDefault="00D52EB6" w:rsidP="00F543FC">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C2EF30F" w14:textId="77777777" w:rsidR="00D52EB6" w:rsidRPr="00A1115A" w:rsidRDefault="00D52EB6" w:rsidP="00F543FC">
            <w:pPr>
              <w:pStyle w:val="TAC"/>
              <w:rPr>
                <w:lang w:val="en-US" w:eastAsia="zh-CN"/>
              </w:rPr>
            </w:pPr>
          </w:p>
        </w:tc>
      </w:tr>
      <w:tr w:rsidR="00D52EB6" w:rsidRPr="00A1115A" w14:paraId="2519337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451251" w14:textId="77777777" w:rsidR="00D52EB6" w:rsidRPr="000874FE" w:rsidRDefault="00D52EB6" w:rsidP="00F543FC">
            <w:pPr>
              <w:pStyle w:val="TAC"/>
              <w:rPr>
                <w:lang w:eastAsia="zh-CN"/>
              </w:rPr>
            </w:pPr>
            <w:r w:rsidRPr="009E3CC9">
              <w:rPr>
                <w:rFonts w:eastAsia="DengXian"/>
                <w:lang w:val="en-US" w:eastAsia="zh-CN"/>
              </w:rPr>
              <w:t>CA_n1A-n7B-n28A-n78A</w:t>
            </w:r>
          </w:p>
        </w:tc>
        <w:tc>
          <w:tcPr>
            <w:tcW w:w="1457" w:type="dxa"/>
            <w:tcBorders>
              <w:top w:val="nil"/>
              <w:left w:val="single" w:sz="4" w:space="0" w:color="auto"/>
              <w:bottom w:val="nil"/>
              <w:right w:val="single" w:sz="4" w:space="0" w:color="auto"/>
            </w:tcBorders>
            <w:shd w:val="clear" w:color="auto" w:fill="auto"/>
          </w:tcPr>
          <w:p w14:paraId="09DC62EE" w14:textId="77777777" w:rsidR="00D52EB6" w:rsidRPr="009E3CC9" w:rsidRDefault="00D52EB6" w:rsidP="00F543FC">
            <w:pPr>
              <w:pStyle w:val="TAC"/>
              <w:rPr>
                <w:rFonts w:eastAsia="DengXian"/>
                <w:lang w:val="en-US" w:eastAsia="zh-CN"/>
              </w:rPr>
            </w:pPr>
            <w:r w:rsidRPr="009E3CC9">
              <w:rPr>
                <w:rFonts w:eastAsia="DengXian"/>
                <w:lang w:val="en-US" w:eastAsia="zh-CN"/>
              </w:rPr>
              <w:t>CA_n1A-n7A</w:t>
            </w:r>
          </w:p>
          <w:p w14:paraId="66CBEC19" w14:textId="77777777" w:rsidR="00D52EB6" w:rsidRPr="009E3CC9" w:rsidRDefault="00D52EB6" w:rsidP="00F543FC">
            <w:pPr>
              <w:pStyle w:val="TAC"/>
              <w:rPr>
                <w:rFonts w:eastAsia="DengXian"/>
                <w:lang w:val="en-US" w:eastAsia="zh-CN"/>
              </w:rPr>
            </w:pPr>
            <w:r w:rsidRPr="009E3CC9">
              <w:rPr>
                <w:rFonts w:eastAsia="DengXian"/>
                <w:lang w:val="en-US" w:eastAsia="zh-CN"/>
              </w:rPr>
              <w:t>CA_n1A-n28A</w:t>
            </w:r>
          </w:p>
          <w:p w14:paraId="382D584B" w14:textId="77777777" w:rsidR="00D52EB6" w:rsidRPr="009E3CC9" w:rsidRDefault="00D52EB6" w:rsidP="00F543FC">
            <w:pPr>
              <w:pStyle w:val="TAC"/>
              <w:rPr>
                <w:rFonts w:eastAsia="DengXian"/>
                <w:lang w:val="en-US" w:eastAsia="zh-CN"/>
              </w:rPr>
            </w:pPr>
            <w:r w:rsidRPr="009E3CC9">
              <w:rPr>
                <w:rFonts w:eastAsia="DengXian"/>
                <w:lang w:val="en-US" w:eastAsia="zh-CN"/>
              </w:rPr>
              <w:t>CA_n1A-n78A</w:t>
            </w:r>
          </w:p>
          <w:p w14:paraId="3EA10D96" w14:textId="77777777" w:rsidR="00D52EB6" w:rsidRPr="009E3CC9" w:rsidRDefault="00D52EB6" w:rsidP="00F543FC">
            <w:pPr>
              <w:pStyle w:val="TAC"/>
              <w:rPr>
                <w:rFonts w:eastAsia="DengXian"/>
                <w:lang w:val="en-US" w:eastAsia="zh-CN"/>
              </w:rPr>
            </w:pPr>
            <w:r w:rsidRPr="009E3CC9">
              <w:rPr>
                <w:rFonts w:eastAsia="DengXian"/>
                <w:lang w:val="en-US" w:eastAsia="zh-CN"/>
              </w:rPr>
              <w:t>CA_n7A-n28A</w:t>
            </w:r>
          </w:p>
          <w:p w14:paraId="43931340" w14:textId="77777777" w:rsidR="00D52EB6" w:rsidRPr="009E3CC9" w:rsidRDefault="00D52EB6" w:rsidP="00F543FC">
            <w:pPr>
              <w:pStyle w:val="TAC"/>
              <w:rPr>
                <w:rFonts w:eastAsia="DengXian"/>
                <w:lang w:val="en-US" w:eastAsia="zh-CN"/>
              </w:rPr>
            </w:pPr>
            <w:r w:rsidRPr="009E3CC9">
              <w:rPr>
                <w:rFonts w:eastAsia="DengXian"/>
                <w:lang w:val="en-US" w:eastAsia="zh-CN"/>
              </w:rPr>
              <w:t>CA_n7A-n78A</w:t>
            </w:r>
          </w:p>
          <w:p w14:paraId="7C565D55" w14:textId="77777777" w:rsidR="00D52EB6" w:rsidRPr="009E3CC9" w:rsidRDefault="00D52EB6" w:rsidP="00F543FC">
            <w:pPr>
              <w:pStyle w:val="TAC"/>
              <w:rPr>
                <w:rFonts w:eastAsia="DengXian"/>
                <w:lang w:val="en-US" w:eastAsia="zh-CN"/>
              </w:rPr>
            </w:pPr>
            <w:r w:rsidRPr="009E3CC9">
              <w:rPr>
                <w:rFonts w:eastAsia="DengXian"/>
                <w:lang w:val="en-US" w:eastAsia="zh-CN"/>
              </w:rPr>
              <w:t>CA_n7B</w:t>
            </w:r>
          </w:p>
          <w:p w14:paraId="184772FA" w14:textId="77777777" w:rsidR="00D52EB6" w:rsidRPr="00A1115A" w:rsidRDefault="00D52EB6" w:rsidP="00F543FC">
            <w:pPr>
              <w:pStyle w:val="TAC"/>
              <w:rPr>
                <w:rFonts w:cs="Arial"/>
                <w:szCs w:val="18"/>
                <w:lang w:val="en-US" w:eastAsia="zh-CN"/>
              </w:rPr>
            </w:pPr>
            <w:r w:rsidRPr="009E3CC9">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0812A648" w14:textId="77777777" w:rsidR="00D52EB6" w:rsidRPr="00725A5A" w:rsidRDefault="00D52EB6" w:rsidP="00F543FC">
            <w:pPr>
              <w:pStyle w:val="TAC"/>
              <w:rPr>
                <w:lang w:val="en-US" w:eastAsia="zh-CN"/>
              </w:rPr>
            </w:pPr>
            <w:r w:rsidRPr="009E3CC9">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4E81DA3E" w14:textId="77777777" w:rsidR="00D52EB6" w:rsidRDefault="00D52EB6" w:rsidP="00F543FC">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9E5E4E" w14:textId="77777777" w:rsidR="00D52EB6" w:rsidRPr="00270C16" w:rsidRDefault="00D52EB6" w:rsidP="00F543FC">
            <w:pPr>
              <w:pStyle w:val="TAC"/>
              <w:rPr>
                <w:rFonts w:eastAsia="SimSun"/>
                <w:lang w:val="en-US"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94B1BF" w14:textId="77777777" w:rsidR="00D52EB6" w:rsidRPr="00270C16" w:rsidRDefault="00D52EB6" w:rsidP="00F543FC">
            <w:pPr>
              <w:pStyle w:val="TAC"/>
              <w:rPr>
                <w:rFonts w:eastAsia="SimSun"/>
                <w:lang w:val="en-US"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773DD4E" w14:textId="77777777" w:rsidR="00D52EB6" w:rsidRPr="00270C16" w:rsidRDefault="00D52EB6" w:rsidP="00F543FC">
            <w:pPr>
              <w:pStyle w:val="TAC"/>
              <w:rPr>
                <w:rFonts w:eastAsia="SimSun"/>
                <w:lang w:val="en-US"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FDC8E8"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1168BE"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EBE942"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607792"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D7F9C6"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9603AF"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5D1839D9"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5701B9E"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E03173"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0BD5D356" w14:textId="77777777" w:rsidR="00D52EB6" w:rsidRPr="00A1115A" w:rsidRDefault="00D52EB6" w:rsidP="00F543FC">
            <w:pPr>
              <w:pStyle w:val="TAC"/>
              <w:rPr>
                <w:lang w:val="en-US" w:eastAsia="zh-CN"/>
              </w:rPr>
            </w:pPr>
            <w:r>
              <w:rPr>
                <w:rFonts w:eastAsia="DengXian"/>
                <w:lang w:val="en-US" w:eastAsia="zh-CN"/>
              </w:rPr>
              <w:t>0</w:t>
            </w:r>
          </w:p>
        </w:tc>
      </w:tr>
      <w:tr w:rsidR="00D52EB6" w:rsidRPr="00A1115A" w14:paraId="1FECD10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D7BF3B"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9D02F5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4446B" w14:textId="77777777" w:rsidR="00D52EB6" w:rsidRPr="00C8763B" w:rsidRDefault="00D52EB6" w:rsidP="00F543FC">
            <w:pPr>
              <w:pStyle w:val="TAC"/>
              <w:rPr>
                <w:lang w:eastAsia="zh-CN"/>
              </w:rPr>
            </w:pPr>
            <w:r w:rsidRPr="009E3CC9">
              <w:rPr>
                <w:rFonts w:eastAsia="DengXian"/>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8B1785D" w14:textId="77777777" w:rsidR="00D52EB6" w:rsidRPr="00A1115A" w:rsidRDefault="00D52EB6" w:rsidP="00F543FC">
            <w:pPr>
              <w:pStyle w:val="TAC"/>
              <w:rPr>
                <w:rFonts w:cs="Arial"/>
                <w:szCs w:val="18"/>
                <w:lang w:val="en-US"/>
              </w:rPr>
            </w:pPr>
            <w:r w:rsidRPr="009E3CC9">
              <w:rPr>
                <w:rFonts w:eastAsia="DengXian"/>
                <w:lang w:val="en-US" w:eastAsia="zh-CN"/>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2B636A2C" w14:textId="77777777" w:rsidR="00D52EB6" w:rsidRPr="00A1115A" w:rsidRDefault="00D52EB6" w:rsidP="00F543FC">
            <w:pPr>
              <w:pStyle w:val="TAC"/>
              <w:rPr>
                <w:lang w:val="en-US" w:eastAsia="zh-CN"/>
              </w:rPr>
            </w:pPr>
          </w:p>
        </w:tc>
      </w:tr>
      <w:tr w:rsidR="00D52EB6" w:rsidRPr="00A1115A" w14:paraId="1F13BDB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1CF354"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0AFD74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E278A2" w14:textId="77777777" w:rsidR="00D52EB6" w:rsidRPr="00C8763B" w:rsidRDefault="00D52EB6" w:rsidP="00F543FC">
            <w:pPr>
              <w:pStyle w:val="TAC"/>
              <w:rPr>
                <w:lang w:eastAsia="zh-CN"/>
              </w:rPr>
            </w:pPr>
            <w:r w:rsidRPr="009E3CC9">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2F3AE7C0" w14:textId="77777777" w:rsidR="00D52EB6" w:rsidRDefault="00D52EB6" w:rsidP="00F543FC">
            <w:pPr>
              <w:pStyle w:val="TAC"/>
              <w:rPr>
                <w:rFonts w:ascii="Times New Roman" w:hAnsi="Times New Roman"/>
                <w:sz w:val="20"/>
                <w:lang w:eastAsia="zh-CN"/>
              </w:rPr>
            </w:pPr>
            <w:r w:rsidRPr="009E3CC9">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D96A60" w14:textId="77777777" w:rsidR="00D52EB6" w:rsidRDefault="00D52EB6" w:rsidP="00F543FC">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D28C24" w14:textId="77777777" w:rsidR="00D52EB6" w:rsidRDefault="00D52EB6" w:rsidP="00F543FC">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456FB74" w14:textId="77777777" w:rsidR="00D52EB6" w:rsidRDefault="00D52EB6" w:rsidP="00F543FC">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F9485B"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159909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0DF43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5F7EC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88FA88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41362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2C69031"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96797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5BEF059"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917548F" w14:textId="77777777" w:rsidR="00D52EB6" w:rsidRPr="00A1115A" w:rsidRDefault="00D52EB6" w:rsidP="00F543FC">
            <w:pPr>
              <w:pStyle w:val="TAC"/>
              <w:rPr>
                <w:lang w:val="en-US" w:eastAsia="zh-CN"/>
              </w:rPr>
            </w:pPr>
          </w:p>
        </w:tc>
      </w:tr>
      <w:tr w:rsidR="00D52EB6" w:rsidRPr="00A1115A" w14:paraId="16A6495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3616E5E"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BD3ED0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39206C" w14:textId="77777777" w:rsidR="00D52EB6" w:rsidRPr="00C8763B" w:rsidRDefault="00D52EB6" w:rsidP="00F543FC">
            <w:pPr>
              <w:pStyle w:val="TAC"/>
              <w:rPr>
                <w:lang w:eastAsia="zh-CN"/>
              </w:rPr>
            </w:pPr>
            <w:r w:rsidRPr="009E3CC9">
              <w:rPr>
                <w:rFonts w:eastAsia="DengXi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669DCB3D" w14:textId="77777777" w:rsidR="00D52EB6" w:rsidRDefault="00D52EB6" w:rsidP="00F543FC">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E8AD4AD" w14:textId="77777777" w:rsidR="00D52EB6" w:rsidRDefault="00D52EB6" w:rsidP="00F543FC">
            <w:pPr>
              <w:pStyle w:val="TAC"/>
              <w:rPr>
                <w:rFonts w:ascii="Times New Roman" w:hAnsi="Times New Roman"/>
                <w:sz w:val="20"/>
                <w:lang w:eastAsia="zh-CN"/>
              </w:rPr>
            </w:pPr>
            <w:r w:rsidRPr="009E3CC9">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F0DD1CE" w14:textId="77777777" w:rsidR="00D52EB6" w:rsidRDefault="00D52EB6" w:rsidP="00F543FC">
            <w:pPr>
              <w:pStyle w:val="TAC"/>
              <w:rPr>
                <w:rFonts w:ascii="Times New Roman" w:hAnsi="Times New Roman"/>
                <w:sz w:val="20"/>
                <w:lang w:eastAsia="zh-CN"/>
              </w:rPr>
            </w:pPr>
            <w:r w:rsidRPr="009E3CC9">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036A754" w14:textId="77777777" w:rsidR="00D52EB6" w:rsidRDefault="00D52EB6" w:rsidP="00F543FC">
            <w:pPr>
              <w:pStyle w:val="TAC"/>
              <w:rPr>
                <w:rFonts w:ascii="Times New Roman" w:hAnsi="Times New Roman"/>
                <w:sz w:val="20"/>
                <w:lang w:eastAsia="zh-CN"/>
              </w:rPr>
            </w:pPr>
            <w:r w:rsidRPr="009E3CC9">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BBDECAD" w14:textId="77777777" w:rsidR="00D52EB6" w:rsidRPr="00A1115A" w:rsidRDefault="00D52EB6" w:rsidP="00F543FC">
            <w:pPr>
              <w:pStyle w:val="TAC"/>
              <w:rPr>
                <w:rFonts w:cs="Arial"/>
                <w:szCs w:val="18"/>
                <w:lang w:val="en-US"/>
              </w:rPr>
            </w:pPr>
            <w:r w:rsidRPr="009E3CC9">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02D744C" w14:textId="77777777" w:rsidR="00D52EB6" w:rsidRPr="00A1115A" w:rsidRDefault="00D52EB6" w:rsidP="00F543FC">
            <w:pPr>
              <w:pStyle w:val="TAC"/>
              <w:rPr>
                <w:rFonts w:cs="Arial"/>
                <w:szCs w:val="18"/>
                <w:lang w:val="en-US"/>
              </w:rPr>
            </w:pPr>
            <w:r w:rsidRPr="009E3CC9">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AD38471" w14:textId="77777777" w:rsidR="00D52EB6" w:rsidRPr="00A1115A" w:rsidRDefault="00D52EB6" w:rsidP="00F543FC">
            <w:pPr>
              <w:pStyle w:val="TAC"/>
              <w:rPr>
                <w:rFonts w:cs="Arial"/>
                <w:szCs w:val="18"/>
                <w:lang w:val="en-US"/>
              </w:rPr>
            </w:pPr>
            <w:r w:rsidRPr="009E3CC9">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F8CAE0E" w14:textId="77777777" w:rsidR="00D52EB6" w:rsidRPr="00A1115A" w:rsidRDefault="00D52EB6" w:rsidP="00F543FC">
            <w:pPr>
              <w:pStyle w:val="TAC"/>
              <w:rPr>
                <w:rFonts w:cs="Arial"/>
                <w:szCs w:val="18"/>
                <w:lang w:val="en-US"/>
              </w:rPr>
            </w:pPr>
            <w:r w:rsidRPr="009E3CC9">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FE221B" w14:textId="77777777" w:rsidR="00D52EB6" w:rsidRPr="00A1115A" w:rsidRDefault="00D52EB6" w:rsidP="00F543FC">
            <w:pPr>
              <w:pStyle w:val="TAC"/>
              <w:rPr>
                <w:rFonts w:cs="Arial"/>
                <w:szCs w:val="18"/>
                <w:lang w:val="en-US"/>
              </w:rPr>
            </w:pPr>
            <w:r w:rsidRPr="009E3CC9">
              <w:rPr>
                <w:rFonts w:eastAsia="DengXia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A6F498A" w14:textId="77777777" w:rsidR="00D52EB6" w:rsidRPr="00A1115A" w:rsidRDefault="00D52EB6" w:rsidP="00F543FC">
            <w:pPr>
              <w:pStyle w:val="TAC"/>
              <w:rPr>
                <w:rFonts w:cs="Arial"/>
                <w:szCs w:val="18"/>
                <w:lang w:val="en-US"/>
              </w:rPr>
            </w:pPr>
            <w:r w:rsidRPr="009E3CC9">
              <w:rPr>
                <w:rFonts w:eastAsia="DengXia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A6503E9" w14:textId="77777777" w:rsidR="00D52EB6" w:rsidRPr="00A1115A" w:rsidRDefault="00D52EB6" w:rsidP="00F543FC">
            <w:pPr>
              <w:pStyle w:val="TAC"/>
              <w:rPr>
                <w:rFonts w:cs="Arial"/>
                <w:szCs w:val="18"/>
                <w:lang w:val="en-US"/>
              </w:rPr>
            </w:pPr>
            <w:r w:rsidRPr="009E3CC9">
              <w:rPr>
                <w:rFonts w:eastAsia="DengXia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053ADC7" w14:textId="77777777" w:rsidR="00D52EB6" w:rsidRPr="00A1115A" w:rsidRDefault="00D52EB6" w:rsidP="00F543FC">
            <w:pPr>
              <w:pStyle w:val="TAC"/>
              <w:rPr>
                <w:rFonts w:cs="Arial"/>
                <w:szCs w:val="18"/>
                <w:lang w:val="en-US"/>
              </w:rPr>
            </w:pPr>
            <w:r w:rsidRPr="009E3CC9">
              <w:rPr>
                <w:rFonts w:eastAsia="DengXia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53E849D" w14:textId="77777777" w:rsidR="00D52EB6" w:rsidRPr="00A1115A" w:rsidRDefault="00D52EB6" w:rsidP="00F543FC">
            <w:pPr>
              <w:pStyle w:val="TAC"/>
              <w:rPr>
                <w:rFonts w:cs="Arial"/>
                <w:szCs w:val="18"/>
                <w:lang w:val="en-US"/>
              </w:rPr>
            </w:pPr>
            <w:r w:rsidRPr="009E3CC9">
              <w:rPr>
                <w:rFonts w:eastAsia="DengXia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A721BEE" w14:textId="77777777" w:rsidR="00D52EB6" w:rsidRPr="00A1115A" w:rsidRDefault="00D52EB6" w:rsidP="00F543FC">
            <w:pPr>
              <w:pStyle w:val="TAC"/>
              <w:rPr>
                <w:lang w:val="en-US" w:eastAsia="zh-CN"/>
              </w:rPr>
            </w:pPr>
          </w:p>
        </w:tc>
      </w:tr>
      <w:tr w:rsidR="00D52EB6" w:rsidRPr="00A1115A" w14:paraId="34B5EF3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5833D9" w14:textId="77777777" w:rsidR="00D52EB6" w:rsidRPr="000874FE" w:rsidRDefault="00D52EB6" w:rsidP="00F543FC">
            <w:pPr>
              <w:pStyle w:val="TAC"/>
              <w:rPr>
                <w:lang w:eastAsia="zh-CN"/>
              </w:rPr>
            </w:pPr>
            <w:r w:rsidRPr="006F2990">
              <w:rPr>
                <w:rFonts w:eastAsia="DengXian"/>
                <w:lang w:val="en-US" w:eastAsia="zh-CN"/>
              </w:rPr>
              <w:t>CA_n1A-n7A-n28A-n78(2A)</w:t>
            </w:r>
          </w:p>
        </w:tc>
        <w:tc>
          <w:tcPr>
            <w:tcW w:w="1457" w:type="dxa"/>
            <w:tcBorders>
              <w:top w:val="nil"/>
              <w:left w:val="single" w:sz="4" w:space="0" w:color="auto"/>
              <w:bottom w:val="nil"/>
              <w:right w:val="single" w:sz="4" w:space="0" w:color="auto"/>
            </w:tcBorders>
            <w:shd w:val="clear" w:color="auto" w:fill="auto"/>
          </w:tcPr>
          <w:p w14:paraId="46C9C9DF" w14:textId="77777777" w:rsidR="00D52EB6" w:rsidRPr="006F2990" w:rsidRDefault="00D52EB6" w:rsidP="00F543FC">
            <w:pPr>
              <w:pStyle w:val="TAC"/>
              <w:rPr>
                <w:rFonts w:eastAsia="DengXian"/>
                <w:lang w:val="en-US" w:eastAsia="zh-CN"/>
              </w:rPr>
            </w:pPr>
            <w:r w:rsidRPr="006F2990">
              <w:rPr>
                <w:rFonts w:eastAsia="DengXian"/>
                <w:lang w:val="en-US" w:eastAsia="zh-CN"/>
              </w:rPr>
              <w:t>CA_n1A-n7A</w:t>
            </w:r>
          </w:p>
          <w:p w14:paraId="46525923" w14:textId="77777777" w:rsidR="00D52EB6" w:rsidRPr="006F2990" w:rsidRDefault="00D52EB6" w:rsidP="00F543FC">
            <w:pPr>
              <w:pStyle w:val="TAC"/>
              <w:rPr>
                <w:rFonts w:eastAsia="DengXian"/>
                <w:lang w:val="en-US" w:eastAsia="zh-CN"/>
              </w:rPr>
            </w:pPr>
            <w:r w:rsidRPr="006F2990">
              <w:rPr>
                <w:rFonts w:eastAsia="DengXian"/>
                <w:lang w:val="en-US" w:eastAsia="zh-CN"/>
              </w:rPr>
              <w:t>CA_n1A-n28A</w:t>
            </w:r>
          </w:p>
          <w:p w14:paraId="6032677C" w14:textId="77777777" w:rsidR="00D52EB6" w:rsidRPr="006F2990" w:rsidRDefault="00D52EB6" w:rsidP="00F543FC">
            <w:pPr>
              <w:pStyle w:val="TAC"/>
              <w:rPr>
                <w:rFonts w:eastAsia="DengXian"/>
                <w:lang w:val="en-US" w:eastAsia="zh-CN"/>
              </w:rPr>
            </w:pPr>
            <w:r w:rsidRPr="006F2990">
              <w:rPr>
                <w:rFonts w:eastAsia="DengXian"/>
                <w:lang w:val="en-US" w:eastAsia="zh-CN"/>
              </w:rPr>
              <w:t>CA_n1A-n78A</w:t>
            </w:r>
          </w:p>
          <w:p w14:paraId="08B8DCBD" w14:textId="77777777" w:rsidR="00D52EB6" w:rsidRPr="006F2990" w:rsidRDefault="00D52EB6" w:rsidP="00F543FC">
            <w:pPr>
              <w:pStyle w:val="TAC"/>
              <w:rPr>
                <w:rFonts w:eastAsia="DengXian"/>
                <w:lang w:val="en-US" w:eastAsia="zh-CN"/>
              </w:rPr>
            </w:pPr>
            <w:r w:rsidRPr="006F2990">
              <w:rPr>
                <w:rFonts w:eastAsia="DengXian"/>
                <w:lang w:val="en-US" w:eastAsia="zh-CN"/>
              </w:rPr>
              <w:t>CA_n7A-n28A</w:t>
            </w:r>
          </w:p>
          <w:p w14:paraId="36F8E639" w14:textId="77777777" w:rsidR="00D52EB6" w:rsidRPr="006F2990" w:rsidRDefault="00D52EB6" w:rsidP="00F543FC">
            <w:pPr>
              <w:pStyle w:val="TAC"/>
              <w:rPr>
                <w:rFonts w:eastAsia="DengXian"/>
                <w:lang w:val="en-US" w:eastAsia="zh-CN"/>
              </w:rPr>
            </w:pPr>
            <w:r w:rsidRPr="006F2990">
              <w:rPr>
                <w:rFonts w:eastAsia="DengXian"/>
                <w:lang w:val="en-US" w:eastAsia="zh-CN"/>
              </w:rPr>
              <w:t>CA_n7A-n78A</w:t>
            </w:r>
          </w:p>
          <w:p w14:paraId="05A4EEF4" w14:textId="77777777" w:rsidR="00D52EB6" w:rsidRPr="00A1115A" w:rsidRDefault="00D52EB6" w:rsidP="00F543FC">
            <w:pPr>
              <w:pStyle w:val="TAC"/>
              <w:rPr>
                <w:rFonts w:cs="Arial"/>
                <w:szCs w:val="18"/>
                <w:lang w:val="en-US" w:eastAsia="zh-CN"/>
              </w:rPr>
            </w:pPr>
            <w:r w:rsidRPr="006F2990">
              <w:rPr>
                <w:rFonts w:eastAsia="DengXian"/>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236FBCBE" w14:textId="77777777" w:rsidR="00D52EB6" w:rsidRPr="00C8763B" w:rsidRDefault="00D52EB6" w:rsidP="00F543FC">
            <w:pPr>
              <w:pStyle w:val="TAC"/>
              <w:rPr>
                <w:lang w:eastAsia="zh-CN"/>
              </w:rPr>
            </w:pPr>
            <w:r w:rsidRPr="006F2990">
              <w:rPr>
                <w:rFonts w:eastAsia="DengXi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10A87E0C"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F84E9A"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EC4549"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2AC51C"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D87081"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660DA9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E582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798C3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04F9F6"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2F6465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F5F1C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49BF5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3DD78D"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983147D" w14:textId="77777777" w:rsidR="00D52EB6" w:rsidRPr="00A1115A" w:rsidRDefault="00D52EB6" w:rsidP="00F543FC">
            <w:pPr>
              <w:pStyle w:val="TAC"/>
              <w:rPr>
                <w:lang w:val="en-US" w:eastAsia="zh-CN"/>
              </w:rPr>
            </w:pPr>
            <w:r w:rsidRPr="006F2990">
              <w:rPr>
                <w:rFonts w:eastAsia="DengXian"/>
                <w:lang w:val="en-US" w:eastAsia="zh-CN"/>
              </w:rPr>
              <w:t>0</w:t>
            </w:r>
          </w:p>
        </w:tc>
      </w:tr>
      <w:tr w:rsidR="00D52EB6" w:rsidRPr="00A1115A" w14:paraId="53F36E5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A67808"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757921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C4543" w14:textId="77777777" w:rsidR="00D52EB6" w:rsidRPr="00C8763B" w:rsidRDefault="00D52EB6" w:rsidP="00F543FC">
            <w:pPr>
              <w:pStyle w:val="TAC"/>
              <w:rPr>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149EB11"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BCBA8D7"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F192CC0"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3D6AA47"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D4F282E" w14:textId="77777777" w:rsidR="00D52EB6" w:rsidRPr="00A1115A" w:rsidRDefault="00D52EB6" w:rsidP="00F543FC">
            <w:pPr>
              <w:pStyle w:val="TAC"/>
              <w:rPr>
                <w:rFonts w:cs="Arial"/>
                <w:szCs w:val="18"/>
                <w:lang w:val="en-US"/>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0C54400" w14:textId="77777777" w:rsidR="00D52EB6" w:rsidRPr="00A1115A" w:rsidRDefault="00D52EB6" w:rsidP="00F543FC">
            <w:pPr>
              <w:pStyle w:val="TAC"/>
              <w:rPr>
                <w:rFonts w:cs="Arial"/>
                <w:szCs w:val="18"/>
                <w:lang w:val="en-US"/>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CEA54B" w14:textId="77777777" w:rsidR="00D52EB6" w:rsidRPr="00A1115A" w:rsidRDefault="00D52EB6" w:rsidP="00F543FC">
            <w:pPr>
              <w:pStyle w:val="TAC"/>
              <w:rPr>
                <w:rFonts w:cs="Arial"/>
                <w:szCs w:val="18"/>
                <w:lang w:val="en-US"/>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4A7FA4D" w14:textId="77777777" w:rsidR="00D52EB6" w:rsidRPr="00A1115A" w:rsidRDefault="00D52EB6" w:rsidP="00F543FC">
            <w:pPr>
              <w:pStyle w:val="TAC"/>
              <w:rPr>
                <w:rFonts w:cs="Arial"/>
                <w:szCs w:val="18"/>
                <w:lang w:val="en-US"/>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B3A1D7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89084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70EEEB9"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2E8F6C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4F8296"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B5195FB" w14:textId="77777777" w:rsidR="00D52EB6" w:rsidRPr="00A1115A" w:rsidRDefault="00D52EB6" w:rsidP="00F543FC">
            <w:pPr>
              <w:pStyle w:val="TAC"/>
              <w:rPr>
                <w:lang w:val="en-US" w:eastAsia="zh-CN"/>
              </w:rPr>
            </w:pPr>
          </w:p>
        </w:tc>
      </w:tr>
      <w:tr w:rsidR="00D52EB6" w:rsidRPr="00A1115A" w14:paraId="3CF514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DDB7C2" w14:textId="77777777" w:rsidR="00D52EB6" w:rsidRPr="000874FE"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DF5C6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7B2FB" w14:textId="77777777" w:rsidR="00D52EB6" w:rsidRPr="00C8763B" w:rsidRDefault="00D52EB6" w:rsidP="00F543FC">
            <w:pPr>
              <w:pStyle w:val="TAC"/>
              <w:rPr>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5ACA146F" w14:textId="77777777" w:rsidR="00D52EB6" w:rsidRDefault="00D52EB6" w:rsidP="00F543FC">
            <w:pPr>
              <w:pStyle w:val="TAC"/>
              <w:rPr>
                <w:rFonts w:ascii="Times New Roman" w:hAnsi="Times New Roman"/>
                <w:sz w:val="20"/>
                <w:lang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57ECA95" w14:textId="77777777" w:rsidR="00D52EB6" w:rsidRDefault="00D52EB6" w:rsidP="00F543FC">
            <w:pPr>
              <w:pStyle w:val="TAC"/>
              <w:rPr>
                <w:rFonts w:ascii="Times New Roman" w:hAnsi="Times New Roman"/>
                <w:sz w:val="20"/>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C2E6AF4" w14:textId="77777777" w:rsidR="00D52EB6" w:rsidRDefault="00D52EB6" w:rsidP="00F543FC">
            <w:pPr>
              <w:pStyle w:val="TAC"/>
              <w:rPr>
                <w:rFonts w:ascii="Times New Roman" w:hAnsi="Times New Roman"/>
                <w:sz w:val="20"/>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C9EEA7" w14:textId="77777777" w:rsidR="00D52EB6" w:rsidRDefault="00D52EB6" w:rsidP="00F543FC">
            <w:pPr>
              <w:pStyle w:val="TAC"/>
              <w:rPr>
                <w:rFonts w:ascii="Times New Roman" w:hAnsi="Times New Roman"/>
                <w:sz w:val="20"/>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6CD5589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FB5074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EE5080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72018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7B29F1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8E34E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8FA1C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D3E742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FA2D9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BB2FF33" w14:textId="77777777" w:rsidR="00D52EB6" w:rsidRPr="00A1115A" w:rsidRDefault="00D52EB6" w:rsidP="00F543FC">
            <w:pPr>
              <w:pStyle w:val="TAC"/>
              <w:rPr>
                <w:lang w:val="en-US" w:eastAsia="zh-CN"/>
              </w:rPr>
            </w:pPr>
          </w:p>
        </w:tc>
      </w:tr>
      <w:tr w:rsidR="00D52EB6" w:rsidRPr="00A1115A" w14:paraId="6F5CCF1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111BB7" w14:textId="77777777" w:rsidR="00D52EB6" w:rsidRPr="000874FE"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860EF0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EDE8C" w14:textId="77777777" w:rsidR="00D52EB6" w:rsidRPr="00C8763B" w:rsidRDefault="00D52EB6" w:rsidP="00F543FC">
            <w:pPr>
              <w:pStyle w:val="TAC"/>
              <w:rPr>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1A6C7621" w14:textId="77777777" w:rsidR="00D52EB6" w:rsidRPr="00A1115A" w:rsidRDefault="00D52EB6" w:rsidP="00F543FC">
            <w:pPr>
              <w:pStyle w:val="TAC"/>
              <w:rPr>
                <w:rFonts w:cs="Arial"/>
                <w:szCs w:val="18"/>
                <w:lang w:val="en-US"/>
              </w:rPr>
            </w:pPr>
            <w:r w:rsidRPr="006F2990">
              <w:rPr>
                <w:rFonts w:eastAsia="DengXian"/>
                <w:lang w:val="en-US" w:eastAsia="zh-CN"/>
              </w:rP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DFC9E96" w14:textId="77777777" w:rsidR="00D52EB6" w:rsidRPr="00A1115A" w:rsidRDefault="00D52EB6" w:rsidP="00F543FC">
            <w:pPr>
              <w:pStyle w:val="TAC"/>
              <w:rPr>
                <w:lang w:val="en-US" w:eastAsia="zh-CN"/>
              </w:rPr>
            </w:pPr>
          </w:p>
        </w:tc>
      </w:tr>
      <w:tr w:rsidR="00D52EB6" w:rsidRPr="00A1115A" w14:paraId="6C297316"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6815CBA" w14:textId="77777777" w:rsidR="00D52EB6" w:rsidRPr="00A1115A" w:rsidRDefault="00D52EB6" w:rsidP="00F543FC">
            <w:pPr>
              <w:pStyle w:val="TAC"/>
              <w:rPr>
                <w:rFonts w:cs="Arial"/>
                <w:szCs w:val="18"/>
                <w:lang w:val="en-US" w:eastAsia="zh-CN"/>
              </w:rPr>
            </w:pPr>
            <w:r w:rsidRPr="000874FE">
              <w:rPr>
                <w:lang w:eastAsia="zh-CN"/>
              </w:rPr>
              <w:t>CA_n1A-n8A-n78A-n79A</w:t>
            </w:r>
          </w:p>
        </w:tc>
        <w:tc>
          <w:tcPr>
            <w:tcW w:w="1457" w:type="dxa"/>
            <w:tcBorders>
              <w:top w:val="single" w:sz="4" w:space="0" w:color="auto"/>
              <w:left w:val="single" w:sz="4" w:space="0" w:color="auto"/>
              <w:bottom w:val="nil"/>
              <w:right w:val="single" w:sz="4" w:space="0" w:color="auto"/>
            </w:tcBorders>
            <w:shd w:val="clear" w:color="auto" w:fill="auto"/>
          </w:tcPr>
          <w:p w14:paraId="3BCF2E67"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633EF4D" w14:textId="77777777" w:rsidR="00D52EB6" w:rsidRPr="00A1115A" w:rsidRDefault="00D52EB6" w:rsidP="00F543FC">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1701431"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23C396FC"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1840CB4"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1E80FFC" w14:textId="77777777" w:rsidR="00D52EB6" w:rsidRPr="00A1115A" w:rsidRDefault="00D52EB6" w:rsidP="00F543FC">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BA1209"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352B4C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EE9B3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C4C9FF"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8606CB"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BF545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136918"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0B38F5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38DE8DA"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62A9F2E"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7A0DCE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3108D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D2D88C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45417" w14:textId="77777777" w:rsidR="00D52EB6" w:rsidRPr="00A1115A" w:rsidRDefault="00D52EB6" w:rsidP="00F543FC">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407AD97C"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43F64FCD"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B603893"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56735B9"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84B74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77D3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011048"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0DA71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5332C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D0B80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314D92"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79B02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66D6E0"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44E3700" w14:textId="77777777" w:rsidR="00D52EB6" w:rsidRPr="00A1115A" w:rsidRDefault="00D52EB6" w:rsidP="00F543FC">
            <w:pPr>
              <w:pStyle w:val="TAC"/>
              <w:rPr>
                <w:lang w:val="en-US" w:eastAsia="zh-CN"/>
              </w:rPr>
            </w:pPr>
          </w:p>
        </w:tc>
      </w:tr>
      <w:tr w:rsidR="00D52EB6" w:rsidRPr="00A1115A" w14:paraId="612E16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1487FD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55C10E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0031B2"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3A7F6F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51E05"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BED71CC"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3359A0" w14:textId="77777777" w:rsidR="00D52EB6" w:rsidRPr="00A1115A" w:rsidRDefault="00D52EB6" w:rsidP="00F543FC">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0024A01" w14:textId="77777777" w:rsidR="00D52EB6" w:rsidRPr="00A1115A" w:rsidRDefault="00D52EB6" w:rsidP="00F543FC">
            <w:pPr>
              <w:pStyle w:val="TAC"/>
              <w:rPr>
                <w:rFonts w:cs="Arial"/>
                <w:szCs w:val="18"/>
                <w:lang w:val="en-US"/>
              </w:rPr>
            </w:pPr>
            <w:r>
              <w:rPr>
                <w:rFonts w:hint="eastAsia"/>
                <w:lang w:eastAsia="zh-CN"/>
              </w:rPr>
              <w:t>2</w:t>
            </w:r>
            <w:r>
              <w:rPr>
                <w:lang w:eastAsia="zh-CN"/>
              </w:rPr>
              <w:t>5</w:t>
            </w:r>
          </w:p>
        </w:tc>
        <w:tc>
          <w:tcPr>
            <w:tcW w:w="581" w:type="dxa"/>
            <w:tcBorders>
              <w:top w:val="single" w:sz="4" w:space="0" w:color="auto"/>
              <w:left w:val="single" w:sz="4" w:space="0" w:color="auto"/>
              <w:bottom w:val="single" w:sz="4" w:space="0" w:color="auto"/>
              <w:right w:val="single" w:sz="4" w:space="0" w:color="auto"/>
            </w:tcBorders>
          </w:tcPr>
          <w:p w14:paraId="22DE045F" w14:textId="77777777" w:rsidR="00D52EB6" w:rsidRPr="00A1115A" w:rsidRDefault="00D52EB6" w:rsidP="00F543FC">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A5A7BAA" w14:textId="77777777" w:rsidR="00D52EB6" w:rsidRPr="00A1115A" w:rsidRDefault="00D52EB6" w:rsidP="00F543FC">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C4709B7" w14:textId="77777777" w:rsidR="00D52EB6" w:rsidRPr="00A1115A" w:rsidRDefault="00D52EB6" w:rsidP="00F543FC">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C4C8CF9" w14:textId="77777777" w:rsidR="00D52EB6" w:rsidRPr="00A1115A" w:rsidRDefault="00D52EB6" w:rsidP="00F543FC">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FC8D79D"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70493DB" w14:textId="77777777" w:rsidR="00D52EB6" w:rsidRPr="00A1115A" w:rsidRDefault="00D52EB6" w:rsidP="00F543FC">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55A8E8BD" w14:textId="77777777" w:rsidR="00D52EB6" w:rsidRPr="00A1115A" w:rsidRDefault="00D52EB6" w:rsidP="00F543FC">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4BF56CA2" w14:textId="77777777" w:rsidR="00D52EB6" w:rsidRPr="00A1115A" w:rsidRDefault="00D52EB6" w:rsidP="00F543FC">
            <w:pPr>
              <w:pStyle w:val="TAC"/>
              <w:rPr>
                <w:rFonts w:cs="Arial"/>
                <w:szCs w:val="18"/>
                <w:lang w:val="en-US"/>
              </w:rPr>
            </w:pPr>
            <w:r>
              <w:rPr>
                <w:rFonts w:hint="eastAsia"/>
                <w:lang w:eastAsia="zh-CN"/>
              </w:rPr>
              <w:t>1</w:t>
            </w:r>
            <w:r>
              <w:rPr>
                <w:lang w:eastAsia="zh-CN"/>
              </w:rPr>
              <w:t>00</w:t>
            </w:r>
          </w:p>
        </w:tc>
        <w:tc>
          <w:tcPr>
            <w:tcW w:w="1287" w:type="dxa"/>
            <w:tcBorders>
              <w:top w:val="nil"/>
              <w:left w:val="single" w:sz="4" w:space="0" w:color="auto"/>
              <w:bottom w:val="nil"/>
              <w:right w:val="single" w:sz="4" w:space="0" w:color="auto"/>
            </w:tcBorders>
            <w:shd w:val="clear" w:color="auto" w:fill="auto"/>
          </w:tcPr>
          <w:p w14:paraId="215551C1" w14:textId="77777777" w:rsidR="00D52EB6" w:rsidRPr="00A1115A" w:rsidRDefault="00D52EB6" w:rsidP="00F543FC">
            <w:pPr>
              <w:pStyle w:val="TAC"/>
              <w:rPr>
                <w:lang w:val="en-US" w:eastAsia="zh-CN"/>
              </w:rPr>
            </w:pPr>
          </w:p>
        </w:tc>
      </w:tr>
      <w:tr w:rsidR="00D52EB6" w:rsidRPr="00A1115A" w14:paraId="29D6477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02F9CC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D9F957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355E53"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107098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9B2E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6411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1013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C33944"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378A9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7176EAD" w14:textId="77777777" w:rsidR="00D52EB6" w:rsidRPr="00A1115A" w:rsidRDefault="00D52EB6" w:rsidP="00F543FC">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8FD9BB7" w14:textId="77777777" w:rsidR="00D52EB6" w:rsidRPr="00A1115A" w:rsidRDefault="00D52EB6" w:rsidP="00F543FC">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44BB684" w14:textId="77777777" w:rsidR="00D52EB6" w:rsidRPr="00A1115A" w:rsidRDefault="00D52EB6" w:rsidP="00F543FC">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7A5A35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775191"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480D3CF"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4A8584" w14:textId="77777777" w:rsidR="00D52EB6" w:rsidRPr="00A1115A" w:rsidRDefault="00D52EB6" w:rsidP="00F543FC">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6EF0E035" w14:textId="77777777" w:rsidR="00D52EB6" w:rsidRPr="00A1115A" w:rsidRDefault="00D52EB6" w:rsidP="00F543FC">
            <w:pPr>
              <w:pStyle w:val="TAC"/>
              <w:rPr>
                <w:lang w:val="en-US" w:eastAsia="zh-CN"/>
              </w:rPr>
            </w:pPr>
          </w:p>
        </w:tc>
      </w:tr>
      <w:tr w:rsidR="00D52EB6" w:rsidRPr="00A1115A" w14:paraId="428579C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C817887" w14:textId="77777777" w:rsidR="00D52EB6" w:rsidRPr="00A1115A" w:rsidRDefault="00D52EB6" w:rsidP="00F543FC">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7" w:type="dxa"/>
            <w:tcBorders>
              <w:top w:val="single" w:sz="4" w:space="0" w:color="auto"/>
              <w:left w:val="single" w:sz="4" w:space="0" w:color="auto"/>
              <w:bottom w:val="nil"/>
              <w:right w:val="single" w:sz="4" w:space="0" w:color="auto"/>
            </w:tcBorders>
            <w:shd w:val="clear" w:color="auto" w:fill="auto"/>
          </w:tcPr>
          <w:p w14:paraId="2DF99F06" w14:textId="77777777" w:rsidR="00D52EB6" w:rsidRPr="00A1115A" w:rsidRDefault="00D52EB6" w:rsidP="00F543FC">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C5663B3" w14:textId="77777777" w:rsidR="00D52EB6" w:rsidRPr="00A1115A" w:rsidRDefault="00D52EB6" w:rsidP="00F543FC">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93B9E8B"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7F3E3680"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BDBE05"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2F807C"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B60F78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203DD45"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4C459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E17253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FBEB5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80A7E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B5F1F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410F25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92DCA7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CBC654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7B31E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59CC6B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80400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46B49" w14:textId="77777777" w:rsidR="00D52EB6" w:rsidRPr="00A1115A" w:rsidRDefault="00D52EB6" w:rsidP="00F543FC">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4134B233" w14:textId="77777777" w:rsidR="00D52EB6" w:rsidRPr="00A1115A" w:rsidRDefault="00D52EB6" w:rsidP="00F543FC">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DA530D6"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54F4134"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C856253"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19DC5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F2726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EEE474"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BF2AE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DCD36E"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A7E6C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C4CFC2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072C6F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483811"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39BB672" w14:textId="77777777" w:rsidR="00D52EB6" w:rsidRPr="00A1115A" w:rsidRDefault="00D52EB6" w:rsidP="00F543FC">
            <w:pPr>
              <w:pStyle w:val="TAC"/>
              <w:rPr>
                <w:lang w:val="en-US" w:eastAsia="zh-CN"/>
              </w:rPr>
            </w:pPr>
          </w:p>
        </w:tc>
      </w:tr>
      <w:tr w:rsidR="00D52EB6" w:rsidRPr="00A1115A" w14:paraId="369109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D99EB2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DE4D1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3F7D96"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61C1B95C" w14:textId="77777777" w:rsidR="00D52EB6" w:rsidRPr="00A1115A" w:rsidRDefault="00D52EB6" w:rsidP="00F543FC">
            <w:pPr>
              <w:pStyle w:val="TAC"/>
              <w:rPr>
                <w:rFonts w:cs="Arial"/>
                <w:szCs w:val="18"/>
                <w:lang w:val="en-US"/>
              </w:rPr>
            </w:pPr>
            <w:r w:rsidRPr="001D2197">
              <w:rPr>
                <w:lang w:eastAsia="zh-CN"/>
              </w:rPr>
              <w:t>See CA_n78(2A) Bandwidth Combination Set 1 in Table 5.5A.2-1</w:t>
            </w:r>
          </w:p>
        </w:tc>
        <w:tc>
          <w:tcPr>
            <w:tcW w:w="1287" w:type="dxa"/>
            <w:tcBorders>
              <w:top w:val="nil"/>
              <w:left w:val="single" w:sz="4" w:space="0" w:color="auto"/>
              <w:bottom w:val="nil"/>
              <w:right w:val="single" w:sz="4" w:space="0" w:color="auto"/>
            </w:tcBorders>
            <w:shd w:val="clear" w:color="auto" w:fill="auto"/>
          </w:tcPr>
          <w:p w14:paraId="5FF0DE67" w14:textId="77777777" w:rsidR="00D52EB6" w:rsidRPr="00A1115A" w:rsidRDefault="00D52EB6" w:rsidP="00F543FC">
            <w:pPr>
              <w:pStyle w:val="TAC"/>
              <w:rPr>
                <w:lang w:val="en-US" w:eastAsia="zh-CN"/>
              </w:rPr>
            </w:pPr>
          </w:p>
        </w:tc>
      </w:tr>
      <w:tr w:rsidR="00D52EB6" w:rsidRPr="00A1115A" w14:paraId="0B6EF22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22BB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807D8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CCECD" w14:textId="77777777" w:rsidR="00D52EB6" w:rsidRPr="00A1115A" w:rsidRDefault="00D52EB6" w:rsidP="00F543FC">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3F768D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FF76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925BB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D66C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0D5AAC"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25C28D0"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96937A" w14:textId="77777777" w:rsidR="00D52EB6" w:rsidRPr="00A1115A" w:rsidRDefault="00D52EB6" w:rsidP="00F543FC">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6FA4669D" w14:textId="77777777" w:rsidR="00D52EB6" w:rsidRPr="00A1115A" w:rsidRDefault="00D52EB6" w:rsidP="00F543FC">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1019730" w14:textId="77777777" w:rsidR="00D52EB6" w:rsidRPr="00A1115A" w:rsidRDefault="00D52EB6" w:rsidP="00F543FC">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511D38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ED63CD"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1A5CF5"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6CE04B" w14:textId="77777777" w:rsidR="00D52EB6" w:rsidRPr="00A1115A" w:rsidRDefault="00D52EB6" w:rsidP="00F543FC">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12E58D6B" w14:textId="77777777" w:rsidR="00D52EB6" w:rsidRPr="00A1115A" w:rsidRDefault="00D52EB6" w:rsidP="00F543FC">
            <w:pPr>
              <w:pStyle w:val="TAC"/>
              <w:rPr>
                <w:lang w:val="en-US" w:eastAsia="zh-CN"/>
              </w:rPr>
            </w:pPr>
          </w:p>
        </w:tc>
      </w:tr>
      <w:tr w:rsidR="00D52EB6" w:rsidRPr="00A1115A" w14:paraId="6F8F338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4B8E91" w14:textId="77777777" w:rsidR="00D52EB6" w:rsidRPr="0060742F" w:rsidRDefault="00D52EB6" w:rsidP="00F543FC">
            <w:pPr>
              <w:pStyle w:val="TAC"/>
            </w:pPr>
            <w:r>
              <w:rPr>
                <w:rFonts w:eastAsia="MS Mincho"/>
                <w:lang w:eastAsia="zh-CN"/>
              </w:rPr>
              <w:t>CA_n1A-n28A-n40A-n78A</w:t>
            </w:r>
          </w:p>
        </w:tc>
        <w:tc>
          <w:tcPr>
            <w:tcW w:w="1457" w:type="dxa"/>
            <w:tcBorders>
              <w:top w:val="single" w:sz="4" w:space="0" w:color="auto"/>
              <w:left w:val="single" w:sz="4" w:space="0" w:color="auto"/>
              <w:bottom w:val="nil"/>
              <w:right w:val="single" w:sz="4" w:space="0" w:color="auto"/>
            </w:tcBorders>
            <w:shd w:val="clear" w:color="auto" w:fill="auto"/>
          </w:tcPr>
          <w:p w14:paraId="7FA91B73"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158F159F"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D3D3E91"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2196174C"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6087130"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5CEB0937" w14:textId="77777777" w:rsidR="00D52EB6" w:rsidRPr="00A771FF" w:rsidRDefault="00D52EB6" w:rsidP="00F543FC">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3FCD6776" w14:textId="77777777" w:rsidR="00D52EB6" w:rsidRPr="00A34277" w:rsidRDefault="00D52EB6" w:rsidP="00F543FC">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606E399"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156343C"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31E987F"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7CD0A8B"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01A382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E84E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1F83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0CCBC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F2C2B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511D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2A4EC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1C207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15A98E"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31674E4" w14:textId="77777777" w:rsidR="00D52EB6" w:rsidRPr="00E54221" w:rsidRDefault="00D52EB6" w:rsidP="00F543FC">
            <w:pPr>
              <w:pStyle w:val="TAC"/>
              <w:rPr>
                <w:lang w:eastAsia="zh-CN"/>
              </w:rPr>
            </w:pPr>
            <w:r w:rsidRPr="00A1115A">
              <w:rPr>
                <w:rFonts w:hint="eastAsia"/>
                <w:lang w:val="en-US" w:eastAsia="zh-CN"/>
              </w:rPr>
              <w:t>0</w:t>
            </w:r>
          </w:p>
        </w:tc>
      </w:tr>
      <w:tr w:rsidR="00D52EB6" w:rsidRPr="00A1115A" w14:paraId="5446A2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B8C70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B8B45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2EBEC36" w14:textId="77777777" w:rsidR="00D52EB6" w:rsidRPr="00A34277" w:rsidRDefault="00D52EB6" w:rsidP="00F543FC">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FD1B5B2"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B3464F3"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4119EB7"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3027D31"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18988D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52360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EF99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E6DC0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948C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EED96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418246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3A77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9583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B9783D" w14:textId="77777777" w:rsidR="00D52EB6" w:rsidRPr="00E54221" w:rsidRDefault="00D52EB6" w:rsidP="00F543FC">
            <w:pPr>
              <w:pStyle w:val="TAC"/>
              <w:rPr>
                <w:lang w:eastAsia="zh-CN"/>
              </w:rPr>
            </w:pPr>
          </w:p>
        </w:tc>
      </w:tr>
      <w:tr w:rsidR="00D52EB6" w:rsidRPr="00A1115A" w14:paraId="7DF201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D839F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633D08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CD2CBAA" w14:textId="77777777" w:rsidR="00D52EB6" w:rsidRPr="00A34277" w:rsidRDefault="00D52EB6" w:rsidP="00F543FC">
            <w:pPr>
              <w:pStyle w:val="TAC"/>
            </w:pPr>
            <w:r>
              <w:rPr>
                <w:rFonts w:eastAsia="MS Mincho"/>
                <w:lang w:eastAsia="zh-CN"/>
              </w:rPr>
              <w:t>n40</w:t>
            </w:r>
          </w:p>
        </w:tc>
        <w:tc>
          <w:tcPr>
            <w:tcW w:w="471" w:type="dxa"/>
            <w:tcBorders>
              <w:top w:val="single" w:sz="4" w:space="0" w:color="auto"/>
              <w:left w:val="single" w:sz="4" w:space="0" w:color="auto"/>
              <w:bottom w:val="single" w:sz="4" w:space="0" w:color="auto"/>
              <w:right w:val="single" w:sz="4" w:space="0" w:color="auto"/>
            </w:tcBorders>
          </w:tcPr>
          <w:p w14:paraId="6DDC1AB0"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FF8BB5D"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438A823"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974040"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188A2B5"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1D6A9DC"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33F27EC"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EB821F"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DEB9CA1"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2E49D4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71E5D5"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78B1C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C032B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6619A1" w14:textId="77777777" w:rsidR="00D52EB6" w:rsidRPr="00E54221" w:rsidRDefault="00D52EB6" w:rsidP="00F543FC">
            <w:pPr>
              <w:pStyle w:val="TAC"/>
              <w:rPr>
                <w:lang w:eastAsia="zh-CN"/>
              </w:rPr>
            </w:pPr>
          </w:p>
        </w:tc>
      </w:tr>
      <w:tr w:rsidR="00D52EB6" w:rsidRPr="00A1115A" w14:paraId="067FBC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20B3C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99D029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779A1B8" w14:textId="77777777" w:rsidR="00D52EB6" w:rsidRPr="00A34277" w:rsidRDefault="00D52EB6" w:rsidP="00F543FC">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03DC62A"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E82D8C"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2282A1A"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9E403E8"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76BAAA"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4E3EE5E"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73C411F"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D9B2C36"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4FBE751"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EE5BDC8" w14:textId="77777777" w:rsidR="00D52EB6" w:rsidRPr="00A1115A" w:rsidRDefault="00D52EB6" w:rsidP="00F543FC">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EAE73B4"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5999642" w14:textId="77777777" w:rsidR="00D52EB6" w:rsidRPr="00A1115A" w:rsidRDefault="00D52EB6" w:rsidP="00F543FC">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02641F6" w14:textId="77777777" w:rsidR="00D52EB6" w:rsidRPr="00A1115A" w:rsidRDefault="00D52EB6" w:rsidP="00F543FC">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66BD47FE" w14:textId="77777777" w:rsidR="00D52EB6" w:rsidRPr="00E54221" w:rsidRDefault="00D52EB6" w:rsidP="00F543FC">
            <w:pPr>
              <w:pStyle w:val="TAC"/>
              <w:rPr>
                <w:lang w:eastAsia="zh-CN"/>
              </w:rPr>
            </w:pPr>
          </w:p>
        </w:tc>
      </w:tr>
      <w:tr w:rsidR="00D52EB6" w:rsidRPr="00A1115A" w14:paraId="282A3D5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D5C5F4E" w14:textId="77777777" w:rsidR="00D52EB6" w:rsidRPr="0060742F" w:rsidRDefault="00D52EB6" w:rsidP="00F543FC">
            <w:pPr>
              <w:pStyle w:val="TAC"/>
            </w:pPr>
            <w:r>
              <w:rPr>
                <w:rFonts w:eastAsia="MS Mincho"/>
                <w:lang w:eastAsia="zh-CN"/>
              </w:rPr>
              <w:t>CA_n1A-n28A-n40B-n78A</w:t>
            </w:r>
          </w:p>
        </w:tc>
        <w:tc>
          <w:tcPr>
            <w:tcW w:w="1457" w:type="dxa"/>
            <w:tcBorders>
              <w:top w:val="single" w:sz="4" w:space="0" w:color="auto"/>
              <w:left w:val="single" w:sz="4" w:space="0" w:color="auto"/>
              <w:bottom w:val="nil"/>
              <w:right w:val="single" w:sz="4" w:space="0" w:color="auto"/>
            </w:tcBorders>
            <w:shd w:val="clear" w:color="auto" w:fill="auto"/>
          </w:tcPr>
          <w:p w14:paraId="0BC13796"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E7E3FE6"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1C661C32"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14546223"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0445A67F" w14:textId="77777777" w:rsidR="00D52EB6" w:rsidRPr="00F82940" w:rsidRDefault="00D52EB6" w:rsidP="00F543FC">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7F10F813" w14:textId="77777777" w:rsidR="00D52EB6" w:rsidRPr="00A771FF" w:rsidRDefault="00D52EB6" w:rsidP="00F543FC">
            <w:pPr>
              <w:pStyle w:val="TAC"/>
              <w:rPr>
                <w:lang w:val="es-US"/>
              </w:rPr>
            </w:pPr>
            <w:r w:rsidRPr="00F82940">
              <w:rPr>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4909FBF8" w14:textId="77777777" w:rsidR="00D52EB6" w:rsidRPr="00A34277" w:rsidRDefault="00D52EB6" w:rsidP="00F543FC">
            <w:pPr>
              <w:pStyle w:val="TAC"/>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F1437BB"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5AAC438"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3367687"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B6DFF3F"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5E5E47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795A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893B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BB57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08E7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B139C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034C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9151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E4E779"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290CD8C" w14:textId="77777777" w:rsidR="00D52EB6" w:rsidRPr="00E54221" w:rsidRDefault="00D52EB6" w:rsidP="00F543FC">
            <w:pPr>
              <w:pStyle w:val="TAC"/>
              <w:rPr>
                <w:lang w:eastAsia="zh-CN"/>
              </w:rPr>
            </w:pPr>
            <w:r w:rsidRPr="00A1115A">
              <w:rPr>
                <w:rFonts w:hint="eastAsia"/>
                <w:lang w:val="en-US" w:eastAsia="zh-CN"/>
              </w:rPr>
              <w:t>0</w:t>
            </w:r>
          </w:p>
        </w:tc>
      </w:tr>
      <w:tr w:rsidR="00D52EB6" w:rsidRPr="00A1115A" w14:paraId="1E55AB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8110E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D7201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B2487B" w14:textId="77777777" w:rsidR="00D52EB6" w:rsidRPr="00A34277" w:rsidRDefault="00D52EB6" w:rsidP="00F543FC">
            <w:pPr>
              <w:pStyle w:val="TAC"/>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7934A63" w14:textId="77777777" w:rsidR="00D52EB6" w:rsidRPr="00E54221" w:rsidRDefault="00D52EB6" w:rsidP="00F543FC">
            <w:pPr>
              <w:pStyle w:val="TAC"/>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99782F"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2A449BE"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ADA702"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ECDF4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53E98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772EE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4E56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6730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AB65E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71EA9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41BDB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89A1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BDBE7BA" w14:textId="77777777" w:rsidR="00D52EB6" w:rsidRPr="00E54221" w:rsidRDefault="00D52EB6" w:rsidP="00F543FC">
            <w:pPr>
              <w:pStyle w:val="TAC"/>
              <w:rPr>
                <w:lang w:eastAsia="zh-CN"/>
              </w:rPr>
            </w:pPr>
          </w:p>
        </w:tc>
      </w:tr>
      <w:tr w:rsidR="00D52EB6" w:rsidRPr="00A1115A" w14:paraId="06CF9E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790F64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F45F89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A5E5BB2" w14:textId="77777777" w:rsidR="00D52EB6" w:rsidRPr="00A34277" w:rsidRDefault="00D52EB6" w:rsidP="00F543FC">
            <w:pPr>
              <w:pStyle w:val="TAC"/>
            </w:pPr>
            <w:r>
              <w:rPr>
                <w:rFonts w:eastAsia="MS Mincho"/>
                <w:lang w:eastAsia="zh-CN"/>
              </w:rPr>
              <w:t>n40</w:t>
            </w:r>
          </w:p>
        </w:tc>
        <w:tc>
          <w:tcPr>
            <w:tcW w:w="7388" w:type="dxa"/>
            <w:gridSpan w:val="13"/>
            <w:tcBorders>
              <w:top w:val="single" w:sz="4" w:space="0" w:color="auto"/>
              <w:left w:val="single" w:sz="4" w:space="0" w:color="auto"/>
              <w:bottom w:val="single" w:sz="4" w:space="0" w:color="auto"/>
              <w:right w:val="single" w:sz="4" w:space="0" w:color="auto"/>
            </w:tcBorders>
          </w:tcPr>
          <w:p w14:paraId="40F0A756" w14:textId="77777777" w:rsidR="00D52EB6" w:rsidRPr="00A1115A" w:rsidRDefault="00D52EB6" w:rsidP="00F543FC">
            <w:pPr>
              <w:pStyle w:val="TAC"/>
              <w:rPr>
                <w:rFonts w:cs="Arial"/>
                <w:szCs w:val="18"/>
                <w:lang w:val="en-US" w:eastAsia="zh-CN"/>
              </w:rPr>
            </w:pPr>
            <w:r>
              <w:rPr>
                <w:rFonts w:cs="Arial"/>
                <w:szCs w:val="18"/>
                <w:lang w:eastAsia="en-GB"/>
              </w:rPr>
              <w:t>See CA_n40B Bandwidth Combination Set 0 in Table 5.5A.1-1</w:t>
            </w:r>
          </w:p>
        </w:tc>
        <w:tc>
          <w:tcPr>
            <w:tcW w:w="1287" w:type="dxa"/>
            <w:tcBorders>
              <w:top w:val="nil"/>
              <w:left w:val="single" w:sz="4" w:space="0" w:color="auto"/>
              <w:bottom w:val="nil"/>
              <w:right w:val="single" w:sz="4" w:space="0" w:color="auto"/>
            </w:tcBorders>
            <w:shd w:val="clear" w:color="auto" w:fill="auto"/>
          </w:tcPr>
          <w:p w14:paraId="6B5068C1" w14:textId="77777777" w:rsidR="00D52EB6" w:rsidRPr="00E54221" w:rsidRDefault="00D52EB6" w:rsidP="00F543FC">
            <w:pPr>
              <w:pStyle w:val="TAC"/>
              <w:rPr>
                <w:lang w:eastAsia="zh-CN"/>
              </w:rPr>
            </w:pPr>
          </w:p>
        </w:tc>
      </w:tr>
      <w:tr w:rsidR="00D52EB6" w:rsidRPr="00A1115A" w14:paraId="73D04BB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F27F7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3105DB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5E7B70E" w14:textId="77777777" w:rsidR="00D52EB6" w:rsidRPr="00A34277" w:rsidRDefault="00D52EB6" w:rsidP="00F543FC">
            <w:pPr>
              <w:pStyle w:val="TAC"/>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56666C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82DB0F" w14:textId="77777777" w:rsidR="00D52EB6" w:rsidRPr="00E54221" w:rsidRDefault="00D52EB6" w:rsidP="00F543FC">
            <w:pPr>
              <w:pStyle w:val="TAC"/>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1A8958" w14:textId="77777777" w:rsidR="00D52EB6" w:rsidRPr="00E54221" w:rsidRDefault="00D52EB6" w:rsidP="00F543FC">
            <w:pPr>
              <w:pStyle w:val="TAC"/>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413C5F7" w14:textId="77777777" w:rsidR="00D52EB6" w:rsidRPr="00E54221" w:rsidRDefault="00D52EB6" w:rsidP="00F543FC">
            <w:pPr>
              <w:pStyle w:val="TAC"/>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59E7C22" w14:textId="77777777" w:rsidR="00D52EB6" w:rsidRPr="00A1115A" w:rsidRDefault="00D52EB6" w:rsidP="00F543FC">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C0CF14D" w14:textId="77777777" w:rsidR="00D52EB6" w:rsidRPr="00A1115A" w:rsidRDefault="00D52EB6" w:rsidP="00F543FC">
            <w:pPr>
              <w:pStyle w:val="TAC"/>
              <w:rPr>
                <w:rFonts w:cs="Arial"/>
                <w:szCs w:val="18"/>
                <w:lang w:val="en-US"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79205B8" w14:textId="77777777" w:rsidR="00D52EB6" w:rsidRPr="00A1115A" w:rsidRDefault="00D52EB6" w:rsidP="00F543FC">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7F2294D" w14:textId="77777777" w:rsidR="00D52EB6" w:rsidRPr="00A1115A" w:rsidRDefault="00D52EB6" w:rsidP="00F543FC">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027576D" w14:textId="77777777" w:rsidR="00D52EB6" w:rsidRPr="00A1115A" w:rsidRDefault="00D52EB6" w:rsidP="00F543FC">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051AC05" w14:textId="77777777" w:rsidR="00D52EB6" w:rsidRPr="00A1115A" w:rsidRDefault="00D52EB6" w:rsidP="00F543FC">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840F0DE" w14:textId="77777777" w:rsidR="00D52EB6" w:rsidRPr="00A1115A" w:rsidRDefault="00D52EB6" w:rsidP="00F543FC">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E654D93" w14:textId="77777777" w:rsidR="00D52EB6" w:rsidRPr="00A1115A" w:rsidRDefault="00D52EB6" w:rsidP="00F543FC">
            <w:pPr>
              <w:pStyle w:val="TAC"/>
              <w:rPr>
                <w:rFonts w:cs="Arial"/>
                <w:szCs w:val="18"/>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5DEBED" w14:textId="77777777" w:rsidR="00D52EB6" w:rsidRPr="00A1115A" w:rsidRDefault="00D52EB6" w:rsidP="00F543FC">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130AFAC" w14:textId="77777777" w:rsidR="00D52EB6" w:rsidRPr="00E54221" w:rsidRDefault="00D52EB6" w:rsidP="00F543FC">
            <w:pPr>
              <w:pStyle w:val="TAC"/>
              <w:rPr>
                <w:lang w:eastAsia="zh-CN"/>
              </w:rPr>
            </w:pPr>
          </w:p>
        </w:tc>
      </w:tr>
      <w:tr w:rsidR="00D52EB6" w:rsidRPr="00A1115A" w14:paraId="6AB5C328"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F6DEBE" w14:textId="77777777" w:rsidR="00D52EB6" w:rsidRPr="00A1115A" w:rsidRDefault="00D52EB6" w:rsidP="00F543FC">
            <w:pPr>
              <w:pStyle w:val="TAC"/>
              <w:rPr>
                <w:rFonts w:cs="Arial"/>
                <w:szCs w:val="18"/>
                <w:lang w:val="en-US" w:eastAsia="zh-CN"/>
              </w:rPr>
            </w:pPr>
            <w:r w:rsidRPr="00A1115A">
              <w:rPr>
                <w:rFonts w:hint="eastAsia"/>
                <w:lang w:eastAsia="zh-CN"/>
              </w:rPr>
              <w:t>CA</w:t>
            </w:r>
            <w:r w:rsidRPr="00A1115A">
              <w:t>_</w:t>
            </w:r>
            <w:r>
              <w:t>n1A-</w:t>
            </w:r>
            <w:r w:rsidRPr="00A1115A">
              <w:rPr>
                <w:rFonts w:hint="eastAsia"/>
                <w:lang w:eastAsia="zh-CN"/>
              </w:rPr>
              <w:t>n</w:t>
            </w:r>
            <w:r>
              <w:rPr>
                <w:lang w:eastAsia="zh-CN"/>
              </w:rPr>
              <w:t>28</w:t>
            </w:r>
            <w:r w:rsidRPr="00A1115A">
              <w:rPr>
                <w:lang w:val="sv-SE"/>
              </w:rPr>
              <w:t>A-</w:t>
            </w:r>
            <w:r w:rsidRPr="00A1115A">
              <w:rPr>
                <w:rFonts w:hint="eastAsia"/>
                <w:lang w:eastAsia="zh-CN"/>
              </w:rPr>
              <w:t>n</w:t>
            </w:r>
            <w:r>
              <w:rPr>
                <w:lang w:eastAsia="zh-CN"/>
              </w:rPr>
              <w:t>77</w:t>
            </w:r>
            <w:r w:rsidRPr="00A1115A">
              <w:rPr>
                <w:lang w:val="sv-SE"/>
              </w:rPr>
              <w:t>A</w:t>
            </w:r>
            <w:r>
              <w:rPr>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51CBD858" w14:textId="77777777" w:rsidR="00D52EB6" w:rsidRPr="00A4492E" w:rsidRDefault="00D52EB6" w:rsidP="00F543F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r w:rsidRPr="00A4492E">
              <w:rPr>
                <w:rFonts w:eastAsia="DengXian" w:hint="eastAsia"/>
                <w:szCs w:val="18"/>
                <w:lang w:eastAsia="zh-CN"/>
              </w:rPr>
              <w:t xml:space="preserve"> 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r w:rsidRPr="00A4492E">
              <w:rPr>
                <w:rFonts w:eastAsia="DengXian" w:hint="eastAsia"/>
                <w:szCs w:val="18"/>
                <w:lang w:eastAsia="zh-CN"/>
              </w:rPr>
              <w:t xml:space="preserve"> 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14378016" w14:textId="77777777" w:rsidR="00D52EB6" w:rsidRPr="00A4492E" w:rsidRDefault="00D52EB6" w:rsidP="00F543FC">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303996D9" w14:textId="77777777" w:rsidR="00D52EB6" w:rsidRPr="00A1115A" w:rsidRDefault="00D52EB6" w:rsidP="00F543FC">
            <w:pPr>
              <w:pStyle w:val="TAC"/>
              <w:rPr>
                <w:rFonts w:cs="Arial"/>
                <w:szCs w:val="18"/>
                <w:lang w:val="en-US" w:eastAsia="zh-CN"/>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2C5CC7EB"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7E6E47FA"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7CC383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09522CC"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1464A1E9"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3A42B27"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C186A4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B13FD1"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EA06A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0ED4D7"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082C9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A2CF9A"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7033CB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3DC073" w14:textId="77777777" w:rsidR="00D52EB6" w:rsidRPr="00A1115A" w:rsidRDefault="00D52EB6" w:rsidP="00F543FC">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60CF8E8" w14:textId="77777777" w:rsidR="00D52EB6" w:rsidRPr="00A1115A" w:rsidRDefault="00D52EB6" w:rsidP="00F543FC">
            <w:pPr>
              <w:pStyle w:val="TAC"/>
              <w:rPr>
                <w:lang w:val="en-US" w:eastAsia="zh-CN"/>
              </w:rPr>
            </w:pPr>
            <w:r w:rsidRPr="00A1115A">
              <w:rPr>
                <w:rFonts w:hint="eastAsia"/>
                <w:lang w:eastAsia="zh-CN"/>
              </w:rPr>
              <w:t>0</w:t>
            </w:r>
          </w:p>
        </w:tc>
      </w:tr>
      <w:tr w:rsidR="00D52EB6" w:rsidRPr="00A1115A" w14:paraId="7995CB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0CBE8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F5471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B3EF61"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AF3296B" w14:textId="77777777" w:rsidR="00D52EB6" w:rsidRPr="00A1115A" w:rsidRDefault="00D52EB6" w:rsidP="00F543FC">
            <w:pPr>
              <w:pStyle w:val="TAC"/>
              <w:rPr>
                <w:rFonts w:cs="Arial"/>
                <w:szCs w:val="18"/>
                <w:lang w:val="en-US" w:eastAsia="zh-CN"/>
              </w:rPr>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7D88A4CA"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E26DF0D"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3447F7B9"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7F753B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6546A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7B1FF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86F152"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0E4AA6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6A4CE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14C35C" w14:textId="77777777" w:rsidR="00D52EB6" w:rsidRPr="00A1115A" w:rsidRDefault="00D52EB6" w:rsidP="00F543FC">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39775EA"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937582" w14:textId="77777777" w:rsidR="00D52EB6" w:rsidRPr="00A1115A" w:rsidRDefault="00D52EB6" w:rsidP="00F543FC">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81004D2" w14:textId="77777777" w:rsidR="00D52EB6" w:rsidRPr="00A1115A" w:rsidRDefault="00D52EB6" w:rsidP="00F543FC">
            <w:pPr>
              <w:pStyle w:val="TAC"/>
              <w:rPr>
                <w:lang w:val="en-US" w:eastAsia="zh-CN"/>
              </w:rPr>
            </w:pPr>
          </w:p>
        </w:tc>
      </w:tr>
      <w:tr w:rsidR="00D52EB6" w:rsidRPr="00A1115A" w14:paraId="2BC7BF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A228D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069A8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61EFC6"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23876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277BE6"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4C8E724"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A583FF2" w14:textId="77777777" w:rsidR="00D52EB6" w:rsidRPr="00A1115A" w:rsidRDefault="00D52EB6" w:rsidP="00F543FC">
            <w:pPr>
              <w:pStyle w:val="TAC"/>
              <w:rPr>
                <w:rFonts w:cs="Arial"/>
                <w:szCs w:val="18"/>
                <w:lang w:val="en-US" w:eastAsia="zh-CN"/>
              </w:rPr>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69A081A"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E35711C"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412AB2" w14:textId="77777777" w:rsidR="00D52EB6" w:rsidRPr="00A1115A" w:rsidRDefault="00D52EB6" w:rsidP="00F543FC">
            <w:pPr>
              <w:pStyle w:val="TAC"/>
              <w:rPr>
                <w:rFonts w:cs="Arial"/>
                <w:szCs w:val="18"/>
                <w:lang w:val="en-US"/>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60FBB3E" w14:textId="77777777" w:rsidR="00D52EB6" w:rsidRPr="00A1115A" w:rsidRDefault="00D52EB6" w:rsidP="00F543FC">
            <w:pPr>
              <w:pStyle w:val="TAC"/>
              <w:rPr>
                <w:rFonts w:cs="Arial"/>
                <w:szCs w:val="18"/>
                <w:lang w:val="en-US"/>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8F056E" w14:textId="77777777" w:rsidR="00D52EB6" w:rsidRPr="00A1115A" w:rsidRDefault="00D52EB6" w:rsidP="00F543FC">
            <w:pPr>
              <w:pStyle w:val="TAC"/>
              <w:rPr>
                <w:rFonts w:cs="Arial"/>
                <w:szCs w:val="18"/>
                <w:lang w:val="en-US"/>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DD0008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B07A3B" w14:textId="77777777" w:rsidR="00D52EB6" w:rsidRPr="00A1115A" w:rsidRDefault="00D52EB6" w:rsidP="00F543FC">
            <w:pPr>
              <w:pStyle w:val="TAC"/>
              <w:rPr>
                <w:rFonts w:cs="Arial"/>
                <w:szCs w:val="18"/>
                <w:lang w:val="en-US"/>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704DFEB3" w14:textId="77777777" w:rsidR="00D52EB6" w:rsidRPr="00A1115A" w:rsidRDefault="00D52EB6" w:rsidP="00F543FC">
            <w:pPr>
              <w:pStyle w:val="TAC"/>
              <w:rPr>
                <w:rFonts w:cs="Arial"/>
                <w:szCs w:val="18"/>
                <w:lang w:val="en-US"/>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B310DFD" w14:textId="77777777" w:rsidR="00D52EB6" w:rsidRPr="00A1115A" w:rsidRDefault="00D52EB6" w:rsidP="00F543FC">
            <w:pPr>
              <w:pStyle w:val="TAC"/>
              <w:rPr>
                <w:rFonts w:cs="Arial"/>
                <w:szCs w:val="18"/>
                <w:lang w:val="en-US"/>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23F29195" w14:textId="77777777" w:rsidR="00D52EB6" w:rsidRPr="00A1115A" w:rsidRDefault="00D52EB6" w:rsidP="00F543FC">
            <w:pPr>
              <w:pStyle w:val="TAC"/>
              <w:rPr>
                <w:lang w:val="en-US" w:eastAsia="zh-CN"/>
              </w:rPr>
            </w:pPr>
          </w:p>
        </w:tc>
      </w:tr>
      <w:tr w:rsidR="00D52EB6" w:rsidRPr="00A1115A" w14:paraId="193B5E6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0C1D1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C52D9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73983B" w14:textId="77777777" w:rsidR="00D52EB6" w:rsidRPr="00A1115A" w:rsidRDefault="00D52EB6" w:rsidP="00F543FC">
            <w:pPr>
              <w:pStyle w:val="TAC"/>
              <w:rPr>
                <w:rFonts w:cs="Arial"/>
                <w:szCs w:val="18"/>
                <w:lang w:val="en-US" w:eastAsia="zh-CN"/>
              </w:rPr>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8A3F2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C24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E31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7E71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E71042"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D6793A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989E20" w14:textId="77777777" w:rsidR="00D52EB6" w:rsidRPr="00A1115A" w:rsidRDefault="00D52EB6" w:rsidP="00F543FC">
            <w:pPr>
              <w:pStyle w:val="TAC"/>
              <w:rPr>
                <w:rFonts w:cs="Arial"/>
                <w:szCs w:val="18"/>
                <w:lang w:val="en-US"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EF70265" w14:textId="77777777" w:rsidR="00D52EB6" w:rsidRPr="00A1115A" w:rsidRDefault="00D52EB6" w:rsidP="00F543FC">
            <w:pPr>
              <w:pStyle w:val="TAC"/>
              <w:rPr>
                <w:rFonts w:cs="Arial"/>
                <w:szCs w:val="18"/>
                <w:lang w:val="en-US"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523D58C" w14:textId="77777777" w:rsidR="00D52EB6" w:rsidRPr="00A1115A" w:rsidRDefault="00D52EB6" w:rsidP="00F543FC">
            <w:pPr>
              <w:pStyle w:val="TAC"/>
              <w:rPr>
                <w:rFonts w:cs="Arial"/>
                <w:szCs w:val="18"/>
                <w:lang w:val="en-US" w:eastAsia="zh-CN"/>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AC45B9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FB6443" w14:textId="77777777" w:rsidR="00D52EB6" w:rsidRPr="00A1115A" w:rsidRDefault="00D52EB6" w:rsidP="00F543FC">
            <w:pPr>
              <w:pStyle w:val="TAC"/>
              <w:rPr>
                <w:rFonts w:cs="Arial"/>
                <w:szCs w:val="18"/>
                <w:lang w:val="en-US" w:eastAsia="zh-CN"/>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C422A18" w14:textId="77777777" w:rsidR="00D52EB6" w:rsidRPr="00A1115A" w:rsidRDefault="00D52EB6" w:rsidP="00F543FC">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55A6B3" w14:textId="77777777" w:rsidR="00D52EB6" w:rsidRPr="00A1115A" w:rsidRDefault="00D52EB6" w:rsidP="00F543FC">
            <w:pPr>
              <w:pStyle w:val="TAC"/>
              <w:rPr>
                <w:rFonts w:cs="Arial"/>
                <w:szCs w:val="18"/>
                <w:lang w:val="en-US" w:eastAsia="zh-CN"/>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6DE8DB8B" w14:textId="77777777" w:rsidR="00D52EB6" w:rsidRPr="00A1115A" w:rsidRDefault="00D52EB6" w:rsidP="00F543FC">
            <w:pPr>
              <w:pStyle w:val="TAC"/>
              <w:rPr>
                <w:lang w:val="en-US" w:eastAsia="zh-CN"/>
              </w:rPr>
            </w:pPr>
          </w:p>
        </w:tc>
      </w:tr>
      <w:tr w:rsidR="00D52EB6" w:rsidRPr="00A1115A" w14:paraId="23468C9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A084E2" w14:textId="77777777" w:rsidR="00D52EB6" w:rsidRPr="00A1115A" w:rsidRDefault="00D52EB6" w:rsidP="00F543FC">
            <w:pPr>
              <w:pStyle w:val="TAC"/>
              <w:rPr>
                <w:lang w:eastAsia="zh-CN"/>
              </w:rPr>
            </w:pPr>
            <w:r w:rsidRPr="0060742F">
              <w:t>CA_n2</w:t>
            </w:r>
            <w:r>
              <w:t>A</w:t>
            </w:r>
            <w:r w:rsidRPr="0060742F">
              <w:t>-n5</w:t>
            </w:r>
            <w:r>
              <w:t>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4A169D2E" w14:textId="77777777" w:rsidR="00D52EB6" w:rsidRPr="00A771FF" w:rsidRDefault="00D52EB6" w:rsidP="00F543FC">
            <w:pPr>
              <w:pStyle w:val="TAC"/>
              <w:rPr>
                <w:b/>
                <w:lang w:val="es-US"/>
              </w:rPr>
            </w:pPr>
            <w:r w:rsidRPr="00A771FF">
              <w:rPr>
                <w:lang w:val="es-US"/>
              </w:rPr>
              <w:t>CA_n2A-n5A</w:t>
            </w:r>
          </w:p>
          <w:p w14:paraId="6098C7B3" w14:textId="77777777" w:rsidR="00D52EB6" w:rsidRPr="00A771FF" w:rsidRDefault="00D52EB6" w:rsidP="00F543FC">
            <w:pPr>
              <w:pStyle w:val="TAC"/>
              <w:rPr>
                <w:b/>
                <w:lang w:val="es-US"/>
              </w:rPr>
            </w:pPr>
            <w:r w:rsidRPr="00A771FF">
              <w:rPr>
                <w:lang w:val="es-US"/>
              </w:rPr>
              <w:t>CA_n2A-n30A</w:t>
            </w:r>
          </w:p>
          <w:p w14:paraId="6031FDA2" w14:textId="77777777" w:rsidR="00D52EB6" w:rsidRPr="00A771FF" w:rsidRDefault="00D52EB6" w:rsidP="00F543FC">
            <w:pPr>
              <w:pStyle w:val="TAC"/>
              <w:rPr>
                <w:b/>
                <w:lang w:val="es-US"/>
              </w:rPr>
            </w:pPr>
            <w:r w:rsidRPr="00A771FF">
              <w:rPr>
                <w:lang w:val="es-US"/>
              </w:rPr>
              <w:t>CA_n2A-n66A</w:t>
            </w:r>
          </w:p>
          <w:p w14:paraId="78DC275C" w14:textId="77777777" w:rsidR="00D52EB6" w:rsidRPr="00A771FF" w:rsidRDefault="00D52EB6" w:rsidP="00F543FC">
            <w:pPr>
              <w:pStyle w:val="TAC"/>
              <w:rPr>
                <w:b/>
                <w:lang w:val="es-US"/>
              </w:rPr>
            </w:pPr>
            <w:r w:rsidRPr="00A771FF">
              <w:rPr>
                <w:lang w:val="es-US"/>
              </w:rPr>
              <w:t>CA_n5A-n30A</w:t>
            </w:r>
          </w:p>
          <w:p w14:paraId="30DEE9C3" w14:textId="77777777" w:rsidR="00D52EB6" w:rsidRPr="00A771FF" w:rsidRDefault="00D52EB6" w:rsidP="00F543FC">
            <w:pPr>
              <w:pStyle w:val="TAC"/>
              <w:rPr>
                <w:b/>
                <w:lang w:val="es-US"/>
              </w:rPr>
            </w:pPr>
            <w:r w:rsidRPr="00A771FF">
              <w:rPr>
                <w:lang w:val="es-US"/>
              </w:rPr>
              <w:t>CA_n5A-n66A</w:t>
            </w:r>
          </w:p>
          <w:p w14:paraId="72BAA2B2" w14:textId="77777777" w:rsidR="00D52EB6" w:rsidRPr="00A1115A" w:rsidRDefault="00D52EB6" w:rsidP="00F543FC">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D008417" w14:textId="77777777" w:rsidR="00D52EB6" w:rsidRPr="00A1115A" w:rsidRDefault="00D52EB6" w:rsidP="00F543FC">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17D8694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4AC90A"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40F6A1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E65A594"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8E2BE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382B6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E584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1FC9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82EA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57F76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BB692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BF1B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8CC96C"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417E205"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4D201DD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8D691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00522B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2C43F" w14:textId="77777777" w:rsidR="00D52EB6" w:rsidRPr="00A1115A" w:rsidRDefault="00D52EB6" w:rsidP="00F543FC">
            <w:pPr>
              <w:pStyle w:val="TAC"/>
              <w:rPr>
                <w:lang w:val="en-US" w:eastAsia="zh-CN"/>
              </w:rPr>
            </w:pPr>
            <w:r w:rsidRPr="00A34277">
              <w:t>n</w:t>
            </w:r>
            <w:r w:rsidRPr="00A34277">
              <w:rPr>
                <w:rFonts w:hint="eastAsia"/>
              </w:rPr>
              <w:t>5</w:t>
            </w:r>
          </w:p>
        </w:tc>
        <w:tc>
          <w:tcPr>
            <w:tcW w:w="471" w:type="dxa"/>
            <w:tcBorders>
              <w:top w:val="single" w:sz="4" w:space="0" w:color="auto"/>
              <w:left w:val="single" w:sz="4" w:space="0" w:color="auto"/>
              <w:bottom w:val="single" w:sz="4" w:space="0" w:color="auto"/>
              <w:right w:val="single" w:sz="4" w:space="0" w:color="auto"/>
            </w:tcBorders>
          </w:tcPr>
          <w:p w14:paraId="6AFF439B"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DD17D48"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8C010E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B54DD96"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1C5866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C1FF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65431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CAD83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585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630F5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4FC6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769DE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4C0B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B335B4" w14:textId="77777777" w:rsidR="00D52EB6" w:rsidRPr="00A1115A" w:rsidRDefault="00D52EB6" w:rsidP="00F543FC">
            <w:pPr>
              <w:pStyle w:val="TAC"/>
              <w:rPr>
                <w:lang w:val="en-US" w:eastAsia="zh-CN"/>
              </w:rPr>
            </w:pPr>
          </w:p>
        </w:tc>
      </w:tr>
      <w:tr w:rsidR="00D52EB6" w:rsidRPr="00A1115A" w14:paraId="2F7F513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24DC8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52DF03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64D2B4" w14:textId="77777777" w:rsidR="00D52EB6" w:rsidRPr="00A1115A" w:rsidRDefault="00D52EB6" w:rsidP="00F543FC">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7CF43F1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12577BA"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56EE5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6FCB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D1E5B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67A1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BB33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41C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E818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63C1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6C221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6476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2D0FB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2C01F58" w14:textId="77777777" w:rsidR="00D52EB6" w:rsidRPr="00A1115A" w:rsidRDefault="00D52EB6" w:rsidP="00F543FC">
            <w:pPr>
              <w:pStyle w:val="TAC"/>
              <w:rPr>
                <w:lang w:val="en-US" w:eastAsia="zh-CN"/>
              </w:rPr>
            </w:pPr>
          </w:p>
        </w:tc>
      </w:tr>
      <w:tr w:rsidR="00D52EB6" w:rsidRPr="00A1115A" w14:paraId="4A4C938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5C0B3E"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02815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EEF9A" w14:textId="77777777" w:rsidR="00D52EB6" w:rsidRPr="00A1115A" w:rsidRDefault="00D52EB6" w:rsidP="00F543FC">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0F9AEF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E18045" w14:textId="77777777" w:rsidR="00D52EB6" w:rsidRPr="00A1115A" w:rsidRDefault="00D52EB6" w:rsidP="00F543FC">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02C15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BF09A2"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EE1512A"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F36C68" w14:textId="77777777" w:rsidR="00D52EB6" w:rsidRPr="00A1115A" w:rsidRDefault="00D52EB6" w:rsidP="00F543F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992BBCE" w14:textId="77777777" w:rsidR="00D52EB6" w:rsidRPr="00A1115A" w:rsidRDefault="00D52EB6" w:rsidP="00F543FC">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3BA8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BC08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8F798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7351C3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B880E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41C4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1ADF995" w14:textId="77777777" w:rsidR="00D52EB6" w:rsidRPr="00A1115A" w:rsidRDefault="00D52EB6" w:rsidP="00F543FC">
            <w:pPr>
              <w:pStyle w:val="TAC"/>
              <w:rPr>
                <w:lang w:val="en-US" w:eastAsia="zh-CN"/>
              </w:rPr>
            </w:pPr>
          </w:p>
        </w:tc>
      </w:tr>
      <w:tr w:rsidR="00D52EB6" w:rsidRPr="00A1115A" w14:paraId="63130AD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6C4B067" w14:textId="77777777" w:rsidR="00D52EB6" w:rsidRPr="00A1115A" w:rsidRDefault="00D52EB6" w:rsidP="00F543FC">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457" w:type="dxa"/>
            <w:tcBorders>
              <w:top w:val="single" w:sz="4" w:space="0" w:color="auto"/>
              <w:left w:val="single" w:sz="4" w:space="0" w:color="auto"/>
              <w:bottom w:val="nil"/>
              <w:right w:val="single" w:sz="4" w:space="0" w:color="auto"/>
            </w:tcBorders>
            <w:shd w:val="clear" w:color="auto" w:fill="auto"/>
          </w:tcPr>
          <w:p w14:paraId="72B0641D" w14:textId="77777777" w:rsidR="00D52EB6" w:rsidRPr="00A1115A" w:rsidRDefault="00D52EB6" w:rsidP="00F543FC">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73FDA0BF" w14:textId="77777777" w:rsidR="00D52EB6" w:rsidRPr="00A1115A" w:rsidRDefault="00D52EB6" w:rsidP="00F543FC">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40CB519"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68C67B5"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3736C9C"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E1A7F0D"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989028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8327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3C9B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1DACB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77AB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FF9CA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29547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9A09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072BA"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EEE3279"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3194569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93035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EF3ED6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E78FAA" w14:textId="77777777" w:rsidR="00D52EB6" w:rsidRPr="00A1115A" w:rsidRDefault="00D52EB6" w:rsidP="00F543FC">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47F4147"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0F81670"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88191C5"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C1E631"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2A8C56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AA1E4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58F23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5139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1487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8BEFA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74CB2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A284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D2C90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075C85D" w14:textId="77777777" w:rsidR="00D52EB6" w:rsidRPr="00A1115A" w:rsidRDefault="00D52EB6" w:rsidP="00F543FC">
            <w:pPr>
              <w:pStyle w:val="TAC"/>
              <w:rPr>
                <w:lang w:val="en-US" w:eastAsia="zh-CN"/>
              </w:rPr>
            </w:pPr>
          </w:p>
        </w:tc>
      </w:tr>
      <w:tr w:rsidR="00D52EB6" w:rsidRPr="00A1115A" w14:paraId="2AFCA4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CA277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05990F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1B5A87" w14:textId="77777777" w:rsidR="00D52EB6" w:rsidRPr="00A1115A" w:rsidRDefault="00D52EB6" w:rsidP="00F543FC">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7F6CBE1D" w14:textId="77777777" w:rsidR="00D52EB6" w:rsidRPr="00A1115A" w:rsidRDefault="00D52EB6" w:rsidP="00F543FC">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9C64CE8"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78129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15E6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2B96E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349C8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9919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7876D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7442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22DA6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217B7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8B04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350B1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3F7F848" w14:textId="77777777" w:rsidR="00D52EB6" w:rsidRPr="00A1115A" w:rsidRDefault="00D52EB6" w:rsidP="00F543FC">
            <w:pPr>
              <w:pStyle w:val="TAC"/>
              <w:rPr>
                <w:lang w:val="en-US" w:eastAsia="zh-CN"/>
              </w:rPr>
            </w:pPr>
          </w:p>
        </w:tc>
      </w:tr>
      <w:tr w:rsidR="00D52EB6" w:rsidRPr="00A1115A" w14:paraId="77AF782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9300090"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19277F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112EE5"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D41042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49F077" w14:textId="77777777" w:rsidR="00D52EB6" w:rsidRPr="00A1115A" w:rsidRDefault="00D52EB6" w:rsidP="00F543FC">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99ACEF6" w14:textId="77777777" w:rsidR="00D52EB6" w:rsidRPr="00A1115A" w:rsidRDefault="00D52EB6" w:rsidP="00F543FC">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3028305" w14:textId="77777777" w:rsidR="00D52EB6" w:rsidRPr="00A1115A" w:rsidRDefault="00D52EB6" w:rsidP="00F543FC">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2690D84" w14:textId="77777777" w:rsidR="00D52EB6" w:rsidRPr="00A1115A" w:rsidRDefault="00D52EB6" w:rsidP="00F543FC">
            <w:pPr>
              <w:pStyle w:val="TAC"/>
              <w:rPr>
                <w:rFonts w:cs="Arial"/>
                <w:szCs w:val="18"/>
                <w:lang w:val="en-US" w:eastAsia="zh-CN"/>
              </w:rPr>
            </w:pPr>
            <w:r w:rsidRPr="00514449">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3384B5C" w14:textId="77777777" w:rsidR="00D52EB6" w:rsidRPr="00A1115A" w:rsidRDefault="00D52EB6" w:rsidP="00F543FC">
            <w:pPr>
              <w:pStyle w:val="TAC"/>
              <w:rPr>
                <w:rFonts w:cs="Arial"/>
                <w:szCs w:val="18"/>
                <w:lang w:val="en-US" w:eastAsia="zh-CN"/>
              </w:rPr>
            </w:pPr>
            <w:r w:rsidRPr="00514449">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1AFE111"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359F814"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D8F0C3B"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3D512AB"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039FECB"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BF06EF7"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1DDBC90"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297E16A" w14:textId="77777777" w:rsidR="00D52EB6" w:rsidRPr="00A1115A" w:rsidRDefault="00D52EB6" w:rsidP="00F543FC">
            <w:pPr>
              <w:pStyle w:val="TAC"/>
              <w:rPr>
                <w:lang w:val="en-US" w:eastAsia="zh-CN"/>
              </w:rPr>
            </w:pPr>
          </w:p>
        </w:tc>
      </w:tr>
      <w:tr w:rsidR="00D52EB6" w:rsidRPr="00A1115A" w14:paraId="137108A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1A11F13" w14:textId="77777777" w:rsidR="00D52EB6" w:rsidRPr="002609A8" w:rsidRDefault="00D52EB6" w:rsidP="00F543FC">
            <w:pPr>
              <w:pStyle w:val="TAC"/>
              <w:rPr>
                <w:lang w:eastAsia="zh-CN"/>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Pr>
                <w:lang w:val="sv-SE" w:eastAsia="zh-CN"/>
              </w:rPr>
              <w:t>(2</w:t>
            </w:r>
            <w:r>
              <w:rPr>
                <w:lang w:val="x-none" w:eastAsia="zh-CN"/>
              </w:rPr>
              <w:t>A</w:t>
            </w:r>
            <w:r>
              <w:rPr>
                <w:lang w:val="sv-SE"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3D31EAA7" w14:textId="77777777" w:rsidR="00D52EB6" w:rsidRPr="00A1115A" w:rsidRDefault="00D52EB6" w:rsidP="00F543FC">
            <w:pPr>
              <w:pStyle w:val="TAC"/>
              <w:rPr>
                <w:lang w:val="en-US" w:eastAsia="zh-CN"/>
              </w:rPr>
            </w:pPr>
            <w:r w:rsidRPr="00E02C6B">
              <w:rPr>
                <w:lang w:eastAsia="zh-CN"/>
              </w:rPr>
              <w:t>CA_n2A-n5A CA_n2A-n30A CA_n2A-n77A CA_n5A-n30A CA_n5A-n77A CA_n30A-n77A</w:t>
            </w:r>
          </w:p>
        </w:tc>
        <w:tc>
          <w:tcPr>
            <w:tcW w:w="671" w:type="dxa"/>
            <w:tcBorders>
              <w:top w:val="single" w:sz="4" w:space="0" w:color="auto"/>
              <w:left w:val="single" w:sz="4" w:space="0" w:color="auto"/>
              <w:bottom w:val="single" w:sz="4" w:space="0" w:color="auto"/>
              <w:right w:val="single" w:sz="4" w:space="0" w:color="auto"/>
            </w:tcBorders>
          </w:tcPr>
          <w:p w14:paraId="3F03DED6" w14:textId="77777777" w:rsidR="00D52EB6" w:rsidRPr="00A1115A" w:rsidRDefault="00D52EB6" w:rsidP="00F543FC">
            <w:pPr>
              <w:pStyle w:val="TAC"/>
              <w:rPr>
                <w:lang w:val="en-US" w:eastAsia="zh-CN"/>
              </w:rPr>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2888D3D"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B9F1A4E"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C0DE34"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194FC1"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91550F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1CEFF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27C6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03EC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84FB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9E4E9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3A198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AF21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74E05C"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5CFE42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4F6B81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266EAD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14C9FC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99CB57" w14:textId="77777777" w:rsidR="00D52EB6" w:rsidRPr="00A1115A" w:rsidRDefault="00D52EB6" w:rsidP="00F543FC">
            <w:pPr>
              <w:pStyle w:val="TAC"/>
              <w:rPr>
                <w:lang w:val="en-US" w:eastAsia="zh-CN"/>
              </w:rPr>
            </w:pPr>
            <w:r>
              <w:rPr>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E1A97CE" w14:textId="77777777" w:rsidR="00D52EB6" w:rsidRPr="00A1115A" w:rsidRDefault="00D52EB6" w:rsidP="00F543FC">
            <w:pPr>
              <w:pStyle w:val="TAC"/>
              <w:rPr>
                <w:rFonts w:cs="Arial"/>
                <w:szCs w:val="18"/>
                <w:lang w:val="en-US" w:eastAsia="zh-CN"/>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D3E9373"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AB85E9" w14:textId="77777777" w:rsidR="00D52EB6" w:rsidRPr="00A1115A" w:rsidRDefault="00D52EB6" w:rsidP="00F543FC">
            <w:pPr>
              <w:pStyle w:val="TAC"/>
              <w:rPr>
                <w:rFonts w:cs="Arial"/>
                <w:szCs w:val="18"/>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3CFB08" w14:textId="77777777" w:rsidR="00D52EB6" w:rsidRPr="00A1115A" w:rsidRDefault="00D52EB6" w:rsidP="00F543FC">
            <w:pPr>
              <w:pStyle w:val="TAC"/>
              <w:rPr>
                <w:rFonts w:cs="Arial"/>
                <w:szCs w:val="18"/>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577555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12F3D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20EF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EC3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F5A6F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13AA9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D83968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C31A9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342D2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B49957" w14:textId="77777777" w:rsidR="00D52EB6" w:rsidRPr="00A1115A" w:rsidRDefault="00D52EB6" w:rsidP="00F543FC">
            <w:pPr>
              <w:pStyle w:val="TAC"/>
              <w:rPr>
                <w:lang w:val="en-US" w:eastAsia="zh-CN"/>
              </w:rPr>
            </w:pPr>
          </w:p>
        </w:tc>
      </w:tr>
      <w:tr w:rsidR="00D52EB6" w:rsidRPr="00A1115A" w14:paraId="117BEA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572F6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DC19EEA"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FA4874" w14:textId="77777777" w:rsidR="00D52EB6" w:rsidRPr="00A1115A" w:rsidRDefault="00D52EB6" w:rsidP="00F543FC">
            <w:pPr>
              <w:pStyle w:val="TAC"/>
              <w:rPr>
                <w:lang w:val="en-US" w:eastAsia="zh-CN"/>
              </w:rPr>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57BA74FD" w14:textId="77777777" w:rsidR="00D52EB6" w:rsidRPr="00A1115A" w:rsidRDefault="00D52EB6" w:rsidP="00F543FC">
            <w:pPr>
              <w:pStyle w:val="TAC"/>
              <w:rPr>
                <w:rFonts w:cs="Arial"/>
                <w:szCs w:val="18"/>
                <w:lang w:val="en-US" w:eastAsia="zh-CN"/>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2726E8A6" w14:textId="77777777" w:rsidR="00D52EB6" w:rsidRPr="00A1115A" w:rsidRDefault="00D52EB6" w:rsidP="00F543FC">
            <w:pPr>
              <w:pStyle w:val="TAC"/>
              <w:rPr>
                <w:rFonts w:cs="Arial"/>
                <w:szCs w:val="18"/>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AB800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0639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D184C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DFDAE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DCA4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A4AB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618B3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2749B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45132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FBC4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B461E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1CEB4F" w14:textId="77777777" w:rsidR="00D52EB6" w:rsidRPr="00A1115A" w:rsidRDefault="00D52EB6" w:rsidP="00F543FC">
            <w:pPr>
              <w:pStyle w:val="TAC"/>
              <w:rPr>
                <w:lang w:val="en-US" w:eastAsia="zh-CN"/>
              </w:rPr>
            </w:pPr>
          </w:p>
        </w:tc>
      </w:tr>
      <w:tr w:rsidR="00D52EB6" w:rsidRPr="00A1115A" w14:paraId="58AC5F2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9CCD398"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DE670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263B5" w14:textId="77777777" w:rsidR="00D52EB6" w:rsidRPr="00A1115A" w:rsidRDefault="00D52EB6" w:rsidP="00F543FC">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E58087E" w14:textId="77777777" w:rsidR="00D52EB6" w:rsidRPr="00A1115A" w:rsidRDefault="00D52EB6" w:rsidP="00F543FC">
            <w:pPr>
              <w:pStyle w:val="TAC"/>
              <w:rPr>
                <w:rFonts w:cs="Arial"/>
                <w:szCs w:val="18"/>
                <w:lang w:val="en-US" w:eastAsia="zh-CN"/>
              </w:rPr>
            </w:pPr>
            <w:r w:rsidRPr="00270B83">
              <w:rPr>
                <w:lang w:eastAsia="zh-CN"/>
              </w:rPr>
              <w:t xml:space="preserve">See CA_n77(2A) </w:t>
            </w:r>
            <w:r w:rsidRPr="00406FE0">
              <w:rPr>
                <w:lang w:eastAsia="zh-CN"/>
              </w:rPr>
              <w:t xml:space="preserve">Bandwidth Combination Set 1 </w:t>
            </w:r>
            <w:r w:rsidRPr="00270B83">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124ABFCA" w14:textId="77777777" w:rsidR="00D52EB6" w:rsidRPr="00A1115A" w:rsidRDefault="00D52EB6" w:rsidP="00F543FC">
            <w:pPr>
              <w:pStyle w:val="TAC"/>
              <w:rPr>
                <w:lang w:val="en-US" w:eastAsia="zh-CN"/>
              </w:rPr>
            </w:pPr>
          </w:p>
        </w:tc>
      </w:tr>
      <w:tr w:rsidR="00D52EB6" w:rsidRPr="00A1115A" w14:paraId="132243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CB52E7" w14:textId="77777777" w:rsidR="00D52EB6" w:rsidRPr="0060742F" w:rsidRDefault="00D52EB6" w:rsidP="00F543FC">
            <w:pPr>
              <w:pStyle w:val="TAC"/>
            </w:pPr>
            <w:r>
              <w:rPr>
                <w:lang w:eastAsia="zh-CN"/>
              </w:rPr>
              <w:t>CA_n2A-n5A-n48A-n66A</w:t>
            </w:r>
          </w:p>
        </w:tc>
        <w:tc>
          <w:tcPr>
            <w:tcW w:w="1457" w:type="dxa"/>
            <w:tcBorders>
              <w:top w:val="nil"/>
              <w:left w:val="single" w:sz="4" w:space="0" w:color="auto"/>
              <w:bottom w:val="nil"/>
              <w:right w:val="single" w:sz="4" w:space="0" w:color="auto"/>
            </w:tcBorders>
            <w:shd w:val="clear" w:color="auto" w:fill="auto"/>
          </w:tcPr>
          <w:p w14:paraId="7E384BCB"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0C0AFD1"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B25D58C"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57E0F8F"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027C787"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11E5311"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365A8E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E0CF4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FA18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84A8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3200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3FAAE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08C471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90422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45C0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FFB07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1A88988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8E6AF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6A9E7B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2A04A2"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A008F72"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28BE507"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BDE0481"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F5F7CD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D46065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26F4D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F9D2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15B64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FFE0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63681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9DFFE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6FBCF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B19E2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0D4E7A" w14:textId="77777777" w:rsidR="00D52EB6" w:rsidRPr="00E54221" w:rsidRDefault="00D52EB6" w:rsidP="00F543FC">
            <w:pPr>
              <w:pStyle w:val="TAC"/>
              <w:rPr>
                <w:lang w:eastAsia="zh-CN"/>
              </w:rPr>
            </w:pPr>
          </w:p>
        </w:tc>
      </w:tr>
      <w:tr w:rsidR="00D52EB6" w:rsidRPr="00A1115A" w14:paraId="3A3BD3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5056C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61DBAB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D905DE2" w14:textId="77777777" w:rsidR="00D52EB6" w:rsidRPr="00A34277" w:rsidRDefault="00D52EB6" w:rsidP="00F543FC">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566EA6DA"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03EDD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7C8E3A5"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0D1F8C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2428B5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E96624"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E0080EA"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45E8B5D"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A156073"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1220ABF"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2031B9A"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C46B118"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F04D0DD"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6CDA4E6" w14:textId="77777777" w:rsidR="00D52EB6" w:rsidRPr="00E54221" w:rsidRDefault="00D52EB6" w:rsidP="00F543FC">
            <w:pPr>
              <w:pStyle w:val="TAC"/>
              <w:rPr>
                <w:lang w:eastAsia="zh-CN"/>
              </w:rPr>
            </w:pPr>
          </w:p>
        </w:tc>
      </w:tr>
      <w:tr w:rsidR="00D52EB6" w:rsidRPr="00A1115A" w14:paraId="781A6E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5C3E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DA89BF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874AEB9"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F5FAE1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A5D197"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665ACF"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9B67F94"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9493C6F"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9A06F34"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AD6E18C"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097B8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9CAE3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D42DF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F499E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C1E5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83B5F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CE99589" w14:textId="77777777" w:rsidR="00D52EB6" w:rsidRPr="00E54221" w:rsidRDefault="00D52EB6" w:rsidP="00F543FC">
            <w:pPr>
              <w:pStyle w:val="TAC"/>
              <w:rPr>
                <w:lang w:eastAsia="zh-CN"/>
              </w:rPr>
            </w:pPr>
          </w:p>
        </w:tc>
      </w:tr>
      <w:tr w:rsidR="00D52EB6" w:rsidRPr="00A1115A" w14:paraId="646E7F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90C2F22"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37900D8" w14:textId="77777777" w:rsidR="00D52EB6" w:rsidRPr="00974BE3" w:rsidRDefault="00D52EB6" w:rsidP="00F543FC">
            <w:pPr>
              <w:pStyle w:val="TAC"/>
              <w:rPr>
                <w:b/>
                <w:lang w:eastAsia="zh-CN"/>
              </w:rPr>
            </w:pPr>
            <w:r w:rsidRPr="00974BE3">
              <w:rPr>
                <w:lang w:eastAsia="zh-CN"/>
              </w:rPr>
              <w:t>CA_n2A-n5A</w:t>
            </w:r>
          </w:p>
          <w:p w14:paraId="642241F9" w14:textId="77777777" w:rsidR="00D52EB6" w:rsidRPr="00974BE3" w:rsidRDefault="00D52EB6" w:rsidP="00F543FC">
            <w:pPr>
              <w:pStyle w:val="TAC"/>
              <w:rPr>
                <w:b/>
                <w:lang w:eastAsia="zh-CN"/>
              </w:rPr>
            </w:pPr>
            <w:r w:rsidRPr="00974BE3">
              <w:rPr>
                <w:lang w:eastAsia="zh-CN"/>
              </w:rPr>
              <w:t>CA_n2A-n48A</w:t>
            </w:r>
          </w:p>
          <w:p w14:paraId="1149CFB1" w14:textId="77777777" w:rsidR="00D52EB6" w:rsidRPr="00974BE3" w:rsidRDefault="00D52EB6" w:rsidP="00F543FC">
            <w:pPr>
              <w:pStyle w:val="TAC"/>
              <w:rPr>
                <w:b/>
                <w:lang w:eastAsia="zh-CN"/>
              </w:rPr>
            </w:pPr>
            <w:r w:rsidRPr="00974BE3">
              <w:rPr>
                <w:lang w:eastAsia="zh-CN"/>
              </w:rPr>
              <w:t>CA_n2A-n66A</w:t>
            </w:r>
          </w:p>
          <w:p w14:paraId="57B171CC" w14:textId="77777777" w:rsidR="00D52EB6" w:rsidRPr="00974BE3" w:rsidRDefault="00D52EB6" w:rsidP="00F543FC">
            <w:pPr>
              <w:pStyle w:val="TAC"/>
              <w:rPr>
                <w:b/>
                <w:lang w:eastAsia="zh-CN"/>
              </w:rPr>
            </w:pPr>
            <w:r w:rsidRPr="00974BE3">
              <w:rPr>
                <w:lang w:eastAsia="zh-CN"/>
              </w:rPr>
              <w:t>CA_n5A-n48A</w:t>
            </w:r>
          </w:p>
          <w:p w14:paraId="4D67774D" w14:textId="77777777" w:rsidR="00D52EB6" w:rsidRPr="00974BE3" w:rsidRDefault="00D52EB6" w:rsidP="00F543FC">
            <w:pPr>
              <w:pStyle w:val="TAC"/>
              <w:rPr>
                <w:b/>
                <w:lang w:eastAsia="zh-CN"/>
              </w:rPr>
            </w:pPr>
            <w:r w:rsidRPr="00974BE3">
              <w:rPr>
                <w:lang w:eastAsia="zh-CN"/>
              </w:rPr>
              <w:t>CA_n5A-n66A</w:t>
            </w:r>
          </w:p>
          <w:p w14:paraId="155896CC" w14:textId="77777777" w:rsidR="00D52EB6" w:rsidRDefault="00D52EB6" w:rsidP="00F543FC">
            <w:pPr>
              <w:pStyle w:val="TAC"/>
              <w:rPr>
                <w:rFonts w:cs="Arial"/>
                <w:szCs w:val="18"/>
                <w:lang w:eastAsia="zh-CN"/>
              </w:rPr>
            </w:pPr>
            <w:r w:rsidRPr="00974BE3">
              <w:rPr>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029DD114" w14:textId="77777777" w:rsidR="00D52EB6" w:rsidRDefault="00D52EB6" w:rsidP="00F543FC">
            <w:pPr>
              <w:pStyle w:val="TAC"/>
              <w:rPr>
                <w:rFonts w:cs="Arial"/>
                <w:szCs w:val="18"/>
                <w:lang w:eastAsia="zh-CN"/>
              </w:rPr>
            </w:pPr>
            <w:r w:rsidRPr="00974BE3">
              <w:rPr>
                <w:rFonts w:eastAsia="DengXian"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B6A8BE2"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1854FF8"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259B908"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71C3CE0"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158367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02E4BF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245F2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D6325A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A819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F6D9D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F109B1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B19EC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99EC2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806B584" w14:textId="77777777" w:rsidR="00D52EB6" w:rsidRPr="00E54221" w:rsidRDefault="00D52EB6" w:rsidP="00F543FC">
            <w:pPr>
              <w:pStyle w:val="TAC"/>
              <w:rPr>
                <w:lang w:eastAsia="zh-CN"/>
              </w:rPr>
            </w:pPr>
            <w:r w:rsidRPr="00974BE3">
              <w:rPr>
                <w:rFonts w:eastAsia="DengXian" w:cs="Arial"/>
                <w:szCs w:val="18"/>
                <w:lang w:eastAsia="zh-CN"/>
              </w:rPr>
              <w:t>1</w:t>
            </w:r>
          </w:p>
        </w:tc>
      </w:tr>
      <w:tr w:rsidR="00D52EB6" w:rsidRPr="00A1115A" w14:paraId="4F7996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E152645"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C6A2BB7"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01BCEB1" w14:textId="77777777" w:rsidR="00D52EB6" w:rsidRDefault="00D52EB6" w:rsidP="00F543FC">
            <w:pPr>
              <w:pStyle w:val="TAC"/>
              <w:rPr>
                <w:rFonts w:cs="Arial"/>
                <w:szCs w:val="18"/>
                <w:lang w:eastAsia="zh-CN"/>
              </w:rPr>
            </w:pPr>
            <w:r w:rsidRPr="00974BE3">
              <w:rPr>
                <w:rFonts w:eastAsia="DengXian"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25D53385"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263946"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87028F7"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E0735C"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B64BFE"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E8E12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B5F6D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FE8D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7F1F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DF2211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CEBE0A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016E9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FEE9A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56AEB8" w14:textId="77777777" w:rsidR="00D52EB6" w:rsidRPr="00E54221" w:rsidRDefault="00D52EB6" w:rsidP="00F543FC">
            <w:pPr>
              <w:pStyle w:val="TAC"/>
              <w:rPr>
                <w:lang w:eastAsia="zh-CN"/>
              </w:rPr>
            </w:pPr>
          </w:p>
        </w:tc>
      </w:tr>
      <w:tr w:rsidR="00D52EB6" w:rsidRPr="00A1115A" w14:paraId="3A48304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699D9D0" w14:textId="77777777" w:rsidR="00D52EB6"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745B6A9"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7D50C8" w14:textId="77777777" w:rsidR="00D52EB6" w:rsidRDefault="00D52EB6" w:rsidP="00F543FC">
            <w:pPr>
              <w:pStyle w:val="TAC"/>
              <w:rPr>
                <w:rFonts w:cs="Arial"/>
                <w:szCs w:val="18"/>
                <w:lang w:eastAsia="zh-CN"/>
              </w:rPr>
            </w:pPr>
            <w:r w:rsidRPr="00974BE3">
              <w:rPr>
                <w:rFonts w:eastAsia="DengXian"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6A90C4E5"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EDE86E4"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9E9C2C7"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7E21FFD"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F202A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75BAC88"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2F6D9A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08223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14CC27"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AE8D4E6" w14:textId="77777777" w:rsidR="00D52EB6" w:rsidRPr="00A1115A" w:rsidRDefault="00D52EB6" w:rsidP="00F543FC">
            <w:pPr>
              <w:pStyle w:val="TAC"/>
              <w:rPr>
                <w:rFonts w:cs="Arial"/>
                <w:szCs w:val="18"/>
                <w:lang w:val="en-US"/>
              </w:rPr>
            </w:pPr>
            <w:r w:rsidRPr="00974BE3">
              <w:rPr>
                <w:rFonts w:eastAsia="DengXian" w:cs="Arial"/>
                <w:szCs w:val="18"/>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13C6880"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6581D46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0BDA44B"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100</w:t>
            </w:r>
          </w:p>
        </w:tc>
        <w:tc>
          <w:tcPr>
            <w:tcW w:w="1287" w:type="dxa"/>
            <w:tcBorders>
              <w:top w:val="nil"/>
              <w:left w:val="single" w:sz="4" w:space="0" w:color="auto"/>
              <w:bottom w:val="nil"/>
              <w:right w:val="single" w:sz="4" w:space="0" w:color="auto"/>
            </w:tcBorders>
            <w:shd w:val="clear" w:color="auto" w:fill="auto"/>
          </w:tcPr>
          <w:p w14:paraId="4654B247" w14:textId="77777777" w:rsidR="00D52EB6" w:rsidRPr="00E54221" w:rsidRDefault="00D52EB6" w:rsidP="00F543FC">
            <w:pPr>
              <w:pStyle w:val="TAC"/>
              <w:rPr>
                <w:lang w:eastAsia="zh-CN"/>
              </w:rPr>
            </w:pPr>
          </w:p>
        </w:tc>
      </w:tr>
      <w:tr w:rsidR="00D52EB6" w:rsidRPr="00A1115A" w14:paraId="3FEC0FE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E6FD4A6" w14:textId="77777777" w:rsidR="00D52EB6"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33DD67F" w14:textId="77777777" w:rsidR="00D52EB6"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65A9916" w14:textId="77777777" w:rsidR="00D52EB6" w:rsidRDefault="00D52EB6" w:rsidP="00F543FC">
            <w:pPr>
              <w:pStyle w:val="TAC"/>
              <w:rPr>
                <w:rFonts w:cs="Arial"/>
                <w:szCs w:val="18"/>
                <w:lang w:eastAsia="zh-CN"/>
              </w:rPr>
            </w:pPr>
            <w:r w:rsidRPr="00974BE3">
              <w:rPr>
                <w:rFonts w:eastAsia="DengXian"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CAF9764" w14:textId="77777777" w:rsidR="00D52EB6" w:rsidRDefault="00D52EB6" w:rsidP="00F543FC">
            <w:pPr>
              <w:pStyle w:val="TAC"/>
              <w:rPr>
                <w:lang w:eastAsia="en-GB"/>
              </w:rPr>
            </w:pPr>
            <w:r w:rsidRPr="00974BE3">
              <w:rPr>
                <w:rFonts w:eastAsia="DengXian" w:cs="Arial"/>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74FAC38" w14:textId="77777777" w:rsidR="00D52EB6" w:rsidRDefault="00D52EB6" w:rsidP="00F543FC">
            <w:pPr>
              <w:pStyle w:val="TAC"/>
              <w:rPr>
                <w:lang w:eastAsia="en-GB"/>
              </w:rPr>
            </w:pPr>
            <w:r w:rsidRPr="00974BE3">
              <w:rPr>
                <w:rFonts w:eastAsia="DengXian" w:cs="Arial"/>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68ED8D3" w14:textId="77777777" w:rsidR="00D52EB6" w:rsidRDefault="00D52EB6" w:rsidP="00F543FC">
            <w:pPr>
              <w:pStyle w:val="TAC"/>
              <w:rPr>
                <w:lang w:eastAsia="en-GB"/>
              </w:rPr>
            </w:pPr>
            <w:r w:rsidRPr="00974BE3">
              <w:rPr>
                <w:rFonts w:eastAsia="DengXian" w:cs="Arial"/>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2119DA" w14:textId="77777777" w:rsidR="00D52EB6" w:rsidRDefault="00D52EB6" w:rsidP="00F543FC">
            <w:pPr>
              <w:pStyle w:val="TAC"/>
              <w:rPr>
                <w:lang w:eastAsia="en-GB"/>
              </w:rPr>
            </w:pPr>
            <w:r w:rsidRPr="00974BE3">
              <w:rPr>
                <w:rFonts w:eastAsia="DengXian" w:cs="Arial"/>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DE99C2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6179953"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261B7E2" w14:textId="77777777" w:rsidR="00D52EB6" w:rsidRPr="00A1115A" w:rsidRDefault="00D52EB6" w:rsidP="00F543FC">
            <w:pPr>
              <w:pStyle w:val="TAC"/>
              <w:rPr>
                <w:rFonts w:cs="Arial"/>
                <w:szCs w:val="18"/>
                <w:lang w:val="en-US" w:eastAsia="zh-CN"/>
              </w:rPr>
            </w:pPr>
            <w:r w:rsidRPr="00974BE3">
              <w:rPr>
                <w:rFonts w:eastAsia="DengXian" w:cs="Arial"/>
                <w:szCs w:val="18"/>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9D80B7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3C3D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0B7C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DBC677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FD981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393E4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D17AA45" w14:textId="77777777" w:rsidR="00D52EB6" w:rsidRPr="00E54221" w:rsidRDefault="00D52EB6" w:rsidP="00F543FC">
            <w:pPr>
              <w:pStyle w:val="TAC"/>
              <w:rPr>
                <w:lang w:eastAsia="zh-CN"/>
              </w:rPr>
            </w:pPr>
          </w:p>
        </w:tc>
      </w:tr>
      <w:tr w:rsidR="00D52EB6" w:rsidRPr="00A1115A" w14:paraId="3DEBC79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E2AEE0D" w14:textId="77777777" w:rsidR="00D52EB6" w:rsidRPr="0060742F" w:rsidRDefault="00D52EB6" w:rsidP="00F543FC">
            <w:pPr>
              <w:pStyle w:val="TAC"/>
            </w:pPr>
            <w:r>
              <w:rPr>
                <w:lang w:eastAsia="zh-CN"/>
              </w:rPr>
              <w:t>CA_n2A-n5A-n48B-n66A</w:t>
            </w:r>
          </w:p>
        </w:tc>
        <w:tc>
          <w:tcPr>
            <w:tcW w:w="1457" w:type="dxa"/>
            <w:tcBorders>
              <w:top w:val="single" w:sz="4" w:space="0" w:color="auto"/>
              <w:left w:val="single" w:sz="4" w:space="0" w:color="auto"/>
              <w:bottom w:val="nil"/>
              <w:right w:val="single" w:sz="4" w:space="0" w:color="auto"/>
            </w:tcBorders>
            <w:shd w:val="clear" w:color="auto" w:fill="auto"/>
          </w:tcPr>
          <w:p w14:paraId="2FFB6076"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9B04C62"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B6F2A4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2B70951"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2ED427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1C9BF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9905F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88597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134A5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1706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6801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089F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3E582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CF754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D40FBE"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056CE722"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5CB26F0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5597B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3AA44D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61F9B29"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590506E"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C6A7250"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AB045B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76EA750"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B15864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CC051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EC13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C468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FAF8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214E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C1AAD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C4737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E894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134411A" w14:textId="77777777" w:rsidR="00D52EB6" w:rsidRPr="00E54221" w:rsidRDefault="00D52EB6" w:rsidP="00F543FC">
            <w:pPr>
              <w:pStyle w:val="TAC"/>
              <w:rPr>
                <w:lang w:eastAsia="zh-CN"/>
              </w:rPr>
            </w:pPr>
          </w:p>
        </w:tc>
      </w:tr>
      <w:tr w:rsidR="00D52EB6" w:rsidRPr="00A1115A" w14:paraId="746A01F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59CDD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43B4FD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27363B8"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FC5578C" w14:textId="77777777" w:rsidR="00D52EB6" w:rsidRPr="00A1115A" w:rsidRDefault="00D52EB6" w:rsidP="00F543FC">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20BC5733" w14:textId="77777777" w:rsidR="00D52EB6" w:rsidRPr="00E54221" w:rsidRDefault="00D52EB6" w:rsidP="00F543FC">
            <w:pPr>
              <w:pStyle w:val="TAC"/>
              <w:rPr>
                <w:lang w:eastAsia="zh-CN"/>
              </w:rPr>
            </w:pPr>
          </w:p>
        </w:tc>
      </w:tr>
      <w:tr w:rsidR="00D52EB6" w:rsidRPr="00A1115A" w14:paraId="1A1ADDD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DB252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F2DCFF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B8F2AEA"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E6E2F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174E5D"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D2634C1"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DC2AA66"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10068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1D79CCB"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7A70E94"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EE747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A5CD2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BC15A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97824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6CE89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2458D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7718C29" w14:textId="77777777" w:rsidR="00D52EB6" w:rsidRPr="00E54221" w:rsidRDefault="00D52EB6" w:rsidP="00F543FC">
            <w:pPr>
              <w:pStyle w:val="TAC"/>
              <w:rPr>
                <w:lang w:eastAsia="zh-CN"/>
              </w:rPr>
            </w:pPr>
          </w:p>
        </w:tc>
      </w:tr>
      <w:tr w:rsidR="00D52EB6" w:rsidRPr="00A1115A" w14:paraId="564D898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BD7AA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716B0E1" w14:textId="77777777" w:rsidR="00D52EB6" w:rsidRPr="00974BE3" w:rsidRDefault="00D52EB6" w:rsidP="00F543FC">
            <w:pPr>
              <w:pStyle w:val="TAH"/>
              <w:rPr>
                <w:rFonts w:eastAsia="DengXian"/>
                <w:b w:val="0"/>
                <w:lang w:eastAsia="zh-CN"/>
              </w:rPr>
            </w:pPr>
            <w:r w:rsidRPr="00974BE3">
              <w:rPr>
                <w:rFonts w:eastAsia="DengXian"/>
                <w:b w:val="0"/>
                <w:lang w:eastAsia="zh-CN"/>
              </w:rPr>
              <w:t>CA_n2A-n5A</w:t>
            </w:r>
          </w:p>
          <w:p w14:paraId="6C8C96A1" w14:textId="77777777" w:rsidR="00D52EB6" w:rsidRPr="00974BE3" w:rsidRDefault="00D52EB6" w:rsidP="00F543FC">
            <w:pPr>
              <w:pStyle w:val="TAH"/>
              <w:rPr>
                <w:rFonts w:eastAsia="DengXian"/>
                <w:b w:val="0"/>
                <w:lang w:eastAsia="zh-CN"/>
              </w:rPr>
            </w:pPr>
            <w:r w:rsidRPr="00974BE3">
              <w:rPr>
                <w:rFonts w:eastAsia="DengXian"/>
                <w:b w:val="0"/>
                <w:lang w:eastAsia="zh-CN"/>
              </w:rPr>
              <w:t>CA_n2A-n48A</w:t>
            </w:r>
          </w:p>
          <w:p w14:paraId="687B9818" w14:textId="77777777" w:rsidR="00D52EB6" w:rsidRPr="00974BE3" w:rsidRDefault="00D52EB6" w:rsidP="00F543FC">
            <w:pPr>
              <w:pStyle w:val="TAH"/>
              <w:rPr>
                <w:rFonts w:eastAsia="DengXian"/>
                <w:b w:val="0"/>
                <w:lang w:eastAsia="zh-CN"/>
              </w:rPr>
            </w:pPr>
            <w:r w:rsidRPr="00974BE3">
              <w:rPr>
                <w:rFonts w:eastAsia="DengXian"/>
                <w:b w:val="0"/>
                <w:lang w:eastAsia="zh-CN"/>
              </w:rPr>
              <w:t>CA_n2A-n66A</w:t>
            </w:r>
          </w:p>
          <w:p w14:paraId="6886C96D" w14:textId="77777777" w:rsidR="00D52EB6" w:rsidRPr="00974BE3" w:rsidRDefault="00D52EB6" w:rsidP="00F543FC">
            <w:pPr>
              <w:pStyle w:val="TAH"/>
              <w:rPr>
                <w:rFonts w:eastAsia="DengXian"/>
                <w:b w:val="0"/>
                <w:lang w:eastAsia="zh-CN"/>
              </w:rPr>
            </w:pPr>
            <w:r w:rsidRPr="00974BE3">
              <w:rPr>
                <w:rFonts w:eastAsia="DengXian"/>
                <w:b w:val="0"/>
                <w:lang w:eastAsia="zh-CN"/>
              </w:rPr>
              <w:t>CA_n5A-n48A</w:t>
            </w:r>
          </w:p>
          <w:p w14:paraId="15EA4C57" w14:textId="77777777" w:rsidR="00D52EB6" w:rsidRPr="00974BE3" w:rsidRDefault="00D52EB6" w:rsidP="00F543FC">
            <w:pPr>
              <w:pStyle w:val="TAH"/>
              <w:rPr>
                <w:rFonts w:eastAsia="DengXian"/>
                <w:b w:val="0"/>
                <w:lang w:eastAsia="zh-CN"/>
              </w:rPr>
            </w:pPr>
            <w:r w:rsidRPr="00974BE3">
              <w:rPr>
                <w:rFonts w:eastAsia="DengXian"/>
                <w:b w:val="0"/>
                <w:lang w:eastAsia="zh-CN"/>
              </w:rPr>
              <w:t>CA_n5A-n66A</w:t>
            </w:r>
          </w:p>
          <w:p w14:paraId="587F751A" w14:textId="77777777" w:rsidR="00D52EB6" w:rsidRPr="00A771FF" w:rsidRDefault="00D52EB6" w:rsidP="00F543FC">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vAlign w:val="center"/>
          </w:tcPr>
          <w:p w14:paraId="2CBC5BEF"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511FB278"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80E8CD8"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13E1FD8"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7589874"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CDD8511"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469871"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4531AE4"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33B6FC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3BDBB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67EA3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90524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1B197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50859E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6E80BD" w14:textId="77777777" w:rsidR="00D52EB6" w:rsidRPr="00E54221" w:rsidRDefault="00D52EB6" w:rsidP="00F543FC">
            <w:pPr>
              <w:pStyle w:val="TAC"/>
              <w:rPr>
                <w:lang w:eastAsia="zh-CN"/>
              </w:rPr>
            </w:pPr>
            <w:r>
              <w:rPr>
                <w:lang w:eastAsia="zh-CN"/>
              </w:rPr>
              <w:t>1</w:t>
            </w:r>
          </w:p>
        </w:tc>
      </w:tr>
      <w:tr w:rsidR="00D52EB6" w:rsidRPr="00A1115A" w14:paraId="651575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A1189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A38526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DBF4B8E"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EC281B2"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6F64DD9"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1562E9"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805FC2"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CE66A85"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E915061"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C54777"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53A3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A8EF3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EDC4F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4AAAD4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C612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D2AB4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02A8E0" w14:textId="77777777" w:rsidR="00D52EB6" w:rsidRPr="00E54221" w:rsidRDefault="00D52EB6" w:rsidP="00F543FC">
            <w:pPr>
              <w:pStyle w:val="TAC"/>
              <w:rPr>
                <w:lang w:eastAsia="zh-CN"/>
              </w:rPr>
            </w:pPr>
          </w:p>
        </w:tc>
      </w:tr>
      <w:tr w:rsidR="00D52EB6" w:rsidRPr="00A1115A" w14:paraId="4E0F50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4AF2A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D4B70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22E29F7"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00CAB0B"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410A9552" w14:textId="77777777" w:rsidR="00D52EB6" w:rsidRPr="00E54221" w:rsidRDefault="00D52EB6" w:rsidP="00F543FC">
            <w:pPr>
              <w:pStyle w:val="TAC"/>
              <w:rPr>
                <w:lang w:eastAsia="zh-CN"/>
              </w:rPr>
            </w:pPr>
          </w:p>
        </w:tc>
      </w:tr>
      <w:tr w:rsidR="00D52EB6" w:rsidRPr="00A1115A" w14:paraId="71B8CD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9D311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570B87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0616BCD"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4713E5D"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77233AD"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355D6B"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4DCF86"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11F390D"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5DC5462"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09DF0F9"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632365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5C954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837F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AE825D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0135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687BA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75CE48C" w14:textId="77777777" w:rsidR="00D52EB6" w:rsidRPr="00E54221" w:rsidRDefault="00D52EB6" w:rsidP="00F543FC">
            <w:pPr>
              <w:pStyle w:val="TAC"/>
              <w:rPr>
                <w:lang w:eastAsia="zh-CN"/>
              </w:rPr>
            </w:pPr>
          </w:p>
        </w:tc>
      </w:tr>
      <w:tr w:rsidR="00D52EB6" w:rsidRPr="00A1115A" w14:paraId="6ACC140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A76D9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724033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B9C01CB"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AFD6DAF"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765C177"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5BBEBD7"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5536960"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BFE72A5"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811DEC"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365DBD9"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5AFEA1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B3B7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8E4A2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C0363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AED2A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0C1B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194F6C8" w14:textId="77777777" w:rsidR="00D52EB6" w:rsidRPr="00E54221" w:rsidRDefault="00D52EB6" w:rsidP="00F543FC">
            <w:pPr>
              <w:pStyle w:val="TAC"/>
              <w:rPr>
                <w:lang w:eastAsia="zh-CN"/>
              </w:rPr>
            </w:pPr>
            <w:r>
              <w:rPr>
                <w:lang w:eastAsia="zh-CN"/>
              </w:rPr>
              <w:t>2</w:t>
            </w:r>
          </w:p>
        </w:tc>
      </w:tr>
      <w:tr w:rsidR="00D52EB6" w:rsidRPr="00A1115A" w14:paraId="03C500E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28FAF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930354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97918C4"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5B822F2"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4216E9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19D4890"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F599BF"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E1821A1"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ECF1740"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BBAC2B"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C8D7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F190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41B9A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7CCB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8F74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67E4B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BD431F" w14:textId="77777777" w:rsidR="00D52EB6" w:rsidRPr="00E54221" w:rsidRDefault="00D52EB6" w:rsidP="00F543FC">
            <w:pPr>
              <w:pStyle w:val="TAC"/>
              <w:rPr>
                <w:lang w:eastAsia="zh-CN"/>
              </w:rPr>
            </w:pPr>
          </w:p>
        </w:tc>
      </w:tr>
      <w:tr w:rsidR="00D52EB6" w:rsidRPr="00A1115A" w14:paraId="03982ED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BFCB6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3EBC89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77B71AC"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5C49006"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10D62D65" w14:textId="77777777" w:rsidR="00D52EB6" w:rsidRPr="00E54221" w:rsidRDefault="00D52EB6" w:rsidP="00F543FC">
            <w:pPr>
              <w:pStyle w:val="TAC"/>
              <w:rPr>
                <w:lang w:eastAsia="zh-CN"/>
              </w:rPr>
            </w:pPr>
          </w:p>
        </w:tc>
      </w:tr>
      <w:tr w:rsidR="00D52EB6" w:rsidRPr="00A1115A" w14:paraId="609B0AB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4AD6D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21FAD1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43F7EA2"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2E9CEB7"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EAC0F5B"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9D5FDD6"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77C42C"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AADA61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2CAE0D0"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1F2E1B"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3891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3409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5AF14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2E6A6F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5A0A6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243D5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C52D3FB" w14:textId="77777777" w:rsidR="00D52EB6" w:rsidRPr="00E54221" w:rsidRDefault="00D52EB6" w:rsidP="00F543FC">
            <w:pPr>
              <w:pStyle w:val="TAC"/>
              <w:rPr>
                <w:lang w:eastAsia="zh-CN"/>
              </w:rPr>
            </w:pPr>
          </w:p>
        </w:tc>
      </w:tr>
      <w:tr w:rsidR="00D52EB6" w:rsidRPr="00A1115A" w14:paraId="5A1F6BE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F5FF3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64CD5C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CB2AD68"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0DB32E66"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E07BAB3"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9922EFA"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2137BC"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D641E82"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4F33AC3"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2224D5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8FED2C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EA29D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54D4E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D77B48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4554B0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72C16E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1782B3B" w14:textId="77777777" w:rsidR="00D52EB6" w:rsidRPr="00E54221" w:rsidRDefault="00D52EB6" w:rsidP="00F543FC">
            <w:pPr>
              <w:pStyle w:val="TAC"/>
              <w:rPr>
                <w:lang w:eastAsia="zh-CN"/>
              </w:rPr>
            </w:pPr>
            <w:r>
              <w:rPr>
                <w:lang w:eastAsia="zh-CN"/>
              </w:rPr>
              <w:t>3</w:t>
            </w:r>
          </w:p>
        </w:tc>
      </w:tr>
      <w:tr w:rsidR="00D52EB6" w:rsidRPr="00A1115A" w14:paraId="27F10C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27C0F6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C66E37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23217CA"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16C78803"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B99694"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D2B483"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763CC18"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99B1F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54E7872"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6FB482"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6CCC3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471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CEC4C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3B14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5916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554E3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EA5C130" w14:textId="77777777" w:rsidR="00D52EB6" w:rsidRPr="00E54221" w:rsidRDefault="00D52EB6" w:rsidP="00F543FC">
            <w:pPr>
              <w:pStyle w:val="TAC"/>
              <w:rPr>
                <w:lang w:eastAsia="zh-CN"/>
              </w:rPr>
            </w:pPr>
          </w:p>
        </w:tc>
      </w:tr>
      <w:tr w:rsidR="00D52EB6" w:rsidRPr="00A1115A" w14:paraId="75AD18B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89CCA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7D9D8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81122FA"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477B00E" w14:textId="77777777" w:rsidR="00D52EB6" w:rsidRPr="00A1115A" w:rsidRDefault="00D52EB6" w:rsidP="00F543FC">
            <w:pPr>
              <w:pStyle w:val="TAC"/>
              <w:rPr>
                <w:rFonts w:cs="Arial"/>
                <w:szCs w:val="18"/>
                <w:lang w:val="en-US" w:eastAsia="zh-CN"/>
              </w:rPr>
            </w:pPr>
            <w:r w:rsidRPr="00974B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EA9DDC2" w14:textId="77777777" w:rsidR="00D52EB6" w:rsidRPr="00E54221" w:rsidRDefault="00D52EB6" w:rsidP="00F543FC">
            <w:pPr>
              <w:pStyle w:val="TAC"/>
              <w:rPr>
                <w:lang w:eastAsia="zh-CN"/>
              </w:rPr>
            </w:pPr>
          </w:p>
        </w:tc>
      </w:tr>
      <w:tr w:rsidR="00D52EB6" w:rsidRPr="00A1115A" w14:paraId="5BA689E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C992781"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A8D343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619E0BA"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9CF0DDE"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753F6B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B2D5226"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4B5836E"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27FBDC0"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99F175C"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500F7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6F44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9AC95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2A998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51574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18DA9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ACF05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F8C124B" w14:textId="77777777" w:rsidR="00D52EB6" w:rsidRPr="00E54221" w:rsidRDefault="00D52EB6" w:rsidP="00F543FC">
            <w:pPr>
              <w:pStyle w:val="TAC"/>
              <w:rPr>
                <w:lang w:eastAsia="zh-CN"/>
              </w:rPr>
            </w:pPr>
          </w:p>
        </w:tc>
      </w:tr>
      <w:tr w:rsidR="00D52EB6" w:rsidRPr="00A1115A" w14:paraId="60976C1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0662A1" w14:textId="77777777" w:rsidR="00D52EB6" w:rsidRPr="0060742F" w:rsidRDefault="00D52EB6" w:rsidP="00F543FC">
            <w:pPr>
              <w:pStyle w:val="TAC"/>
            </w:pPr>
            <w:r>
              <w:rPr>
                <w:lang w:eastAsia="zh-CN"/>
              </w:rPr>
              <w:t>CA_n2A-n5A-n48(2A)-n66A</w:t>
            </w:r>
          </w:p>
        </w:tc>
        <w:tc>
          <w:tcPr>
            <w:tcW w:w="1457" w:type="dxa"/>
            <w:tcBorders>
              <w:top w:val="nil"/>
              <w:left w:val="single" w:sz="4" w:space="0" w:color="auto"/>
              <w:bottom w:val="nil"/>
              <w:right w:val="single" w:sz="4" w:space="0" w:color="auto"/>
            </w:tcBorders>
            <w:shd w:val="clear" w:color="auto" w:fill="auto"/>
          </w:tcPr>
          <w:p w14:paraId="530274EE"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04CC261"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BC9B6A4"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4707C4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A5CB3AB"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16574F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C4543B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8443D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8D0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1D6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9999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A6B7C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E46F4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8D126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0750E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FB6BDAD"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4FE0F6D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1A8AD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14C535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824E04E"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9BDEBAC"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6070F70"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7E7E92B"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6E8FA46"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2D63F98"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052A7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E808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94B8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6DC73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7F8F6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AC10F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714C6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303876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6DAF0B" w14:textId="77777777" w:rsidR="00D52EB6" w:rsidRPr="00E54221" w:rsidRDefault="00D52EB6" w:rsidP="00F543FC">
            <w:pPr>
              <w:pStyle w:val="TAC"/>
              <w:rPr>
                <w:lang w:eastAsia="zh-CN"/>
              </w:rPr>
            </w:pPr>
          </w:p>
        </w:tc>
      </w:tr>
      <w:tr w:rsidR="00D52EB6" w:rsidRPr="00A1115A" w14:paraId="58FBE53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695DC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93FA1C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92E9DF1"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C6E2568" w14:textId="77777777" w:rsidR="00D52EB6" w:rsidRPr="00A1115A" w:rsidRDefault="00D52EB6" w:rsidP="00F543FC">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789DCE2F" w14:textId="77777777" w:rsidR="00D52EB6" w:rsidRPr="00E54221" w:rsidRDefault="00D52EB6" w:rsidP="00F543FC">
            <w:pPr>
              <w:pStyle w:val="TAC"/>
              <w:rPr>
                <w:lang w:eastAsia="zh-CN"/>
              </w:rPr>
            </w:pPr>
          </w:p>
        </w:tc>
      </w:tr>
      <w:tr w:rsidR="00D52EB6" w:rsidRPr="00A1115A" w14:paraId="1B47891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968B9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76C4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B69B4BD"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147614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A6C61A5"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AEAEA42"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129AE5B"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12C4B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6121485"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EAA2350"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019643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2770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13870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30485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5558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22A7E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D8F3DEE" w14:textId="77777777" w:rsidR="00D52EB6" w:rsidRPr="00E54221" w:rsidRDefault="00D52EB6" w:rsidP="00F543FC">
            <w:pPr>
              <w:pStyle w:val="TAC"/>
              <w:rPr>
                <w:lang w:eastAsia="zh-CN"/>
              </w:rPr>
            </w:pPr>
          </w:p>
        </w:tc>
      </w:tr>
      <w:tr w:rsidR="00D52EB6" w:rsidRPr="00A1115A" w14:paraId="7D6C62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63D31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A6AE23" w14:textId="77777777" w:rsidR="00D52EB6" w:rsidRPr="00974BE3" w:rsidRDefault="00D52EB6" w:rsidP="00F543FC">
            <w:pPr>
              <w:pStyle w:val="TAH"/>
              <w:rPr>
                <w:rFonts w:eastAsia="DengXian"/>
                <w:b w:val="0"/>
                <w:lang w:eastAsia="zh-CN"/>
              </w:rPr>
            </w:pPr>
            <w:r w:rsidRPr="00974BE3">
              <w:rPr>
                <w:rFonts w:eastAsia="DengXian"/>
                <w:b w:val="0"/>
                <w:lang w:eastAsia="zh-CN"/>
              </w:rPr>
              <w:t>CA_n2A-n5A</w:t>
            </w:r>
          </w:p>
          <w:p w14:paraId="1773742C" w14:textId="77777777" w:rsidR="00D52EB6" w:rsidRPr="00974BE3" w:rsidRDefault="00D52EB6" w:rsidP="00F543FC">
            <w:pPr>
              <w:pStyle w:val="TAH"/>
              <w:rPr>
                <w:rFonts w:eastAsia="DengXian"/>
                <w:b w:val="0"/>
                <w:lang w:eastAsia="zh-CN"/>
              </w:rPr>
            </w:pPr>
            <w:r w:rsidRPr="00974BE3">
              <w:rPr>
                <w:rFonts w:eastAsia="DengXian"/>
                <w:b w:val="0"/>
                <w:lang w:eastAsia="zh-CN"/>
              </w:rPr>
              <w:t>CA_n2A-n48A</w:t>
            </w:r>
          </w:p>
          <w:p w14:paraId="433C6E56" w14:textId="77777777" w:rsidR="00D52EB6" w:rsidRPr="00974BE3" w:rsidRDefault="00D52EB6" w:rsidP="00F543FC">
            <w:pPr>
              <w:pStyle w:val="TAH"/>
              <w:rPr>
                <w:rFonts w:eastAsia="DengXian"/>
                <w:b w:val="0"/>
                <w:lang w:eastAsia="zh-CN"/>
              </w:rPr>
            </w:pPr>
            <w:r w:rsidRPr="00974BE3">
              <w:rPr>
                <w:rFonts w:eastAsia="DengXian"/>
                <w:b w:val="0"/>
                <w:lang w:eastAsia="zh-CN"/>
              </w:rPr>
              <w:t>CA_n2A-n66A</w:t>
            </w:r>
          </w:p>
          <w:p w14:paraId="0061B57C" w14:textId="77777777" w:rsidR="00D52EB6" w:rsidRPr="00974BE3" w:rsidRDefault="00D52EB6" w:rsidP="00F543FC">
            <w:pPr>
              <w:pStyle w:val="TAH"/>
              <w:rPr>
                <w:rFonts w:eastAsia="DengXian"/>
                <w:b w:val="0"/>
                <w:lang w:eastAsia="zh-CN"/>
              </w:rPr>
            </w:pPr>
            <w:r w:rsidRPr="00974BE3">
              <w:rPr>
                <w:rFonts w:eastAsia="DengXian"/>
                <w:b w:val="0"/>
                <w:lang w:eastAsia="zh-CN"/>
              </w:rPr>
              <w:t>CA_n5A-n48A</w:t>
            </w:r>
          </w:p>
          <w:p w14:paraId="3F7BFA2A" w14:textId="77777777" w:rsidR="00D52EB6" w:rsidRPr="00974BE3" w:rsidRDefault="00D52EB6" w:rsidP="00F543FC">
            <w:pPr>
              <w:pStyle w:val="TAH"/>
              <w:rPr>
                <w:rFonts w:eastAsia="DengXian"/>
                <w:b w:val="0"/>
                <w:lang w:eastAsia="zh-CN"/>
              </w:rPr>
            </w:pPr>
            <w:r w:rsidRPr="00974BE3">
              <w:rPr>
                <w:rFonts w:eastAsia="DengXian"/>
                <w:b w:val="0"/>
                <w:lang w:eastAsia="zh-CN"/>
              </w:rPr>
              <w:t>CA_n5A-n66A</w:t>
            </w:r>
          </w:p>
          <w:p w14:paraId="1238E5DE" w14:textId="77777777" w:rsidR="00D52EB6" w:rsidRPr="00A771FF" w:rsidRDefault="00D52EB6" w:rsidP="00F543FC">
            <w:pPr>
              <w:pStyle w:val="TAC"/>
              <w:rPr>
                <w:lang w:val="es-US"/>
              </w:rPr>
            </w:pPr>
            <w:r w:rsidRPr="00974BE3">
              <w:rPr>
                <w:rFonts w:eastAsia="DengXian"/>
                <w:lang w:eastAsia="zh-CN"/>
              </w:rPr>
              <w:t>CA_n48A-n66A</w:t>
            </w:r>
          </w:p>
        </w:tc>
        <w:tc>
          <w:tcPr>
            <w:tcW w:w="671" w:type="dxa"/>
            <w:tcBorders>
              <w:top w:val="single" w:sz="4" w:space="0" w:color="auto"/>
              <w:left w:val="single" w:sz="4" w:space="0" w:color="auto"/>
              <w:bottom w:val="single" w:sz="4" w:space="0" w:color="auto"/>
              <w:right w:val="single" w:sz="4" w:space="0" w:color="auto"/>
            </w:tcBorders>
          </w:tcPr>
          <w:p w14:paraId="2BD737E3"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A87C8D1"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462FF376"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9BC152"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543D42"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BED7FB"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0708B34"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992D9E"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777FD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4643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8F610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A89C41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33DC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A989E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51BFAAB" w14:textId="77777777" w:rsidR="00D52EB6" w:rsidRPr="00E54221" w:rsidRDefault="00D52EB6" w:rsidP="00F543FC">
            <w:pPr>
              <w:pStyle w:val="TAC"/>
              <w:rPr>
                <w:lang w:eastAsia="zh-CN"/>
              </w:rPr>
            </w:pPr>
            <w:r>
              <w:rPr>
                <w:lang w:eastAsia="zh-CN"/>
              </w:rPr>
              <w:t>1</w:t>
            </w:r>
          </w:p>
        </w:tc>
      </w:tr>
      <w:tr w:rsidR="00D52EB6" w:rsidRPr="00A1115A" w14:paraId="551B13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00A7A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E2BA8A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BF0D37F"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0EE9304"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B8ADF2A"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9A01883"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DD933A7"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09F743F"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03B61EA"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281D5C"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FB13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2C229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36AE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9CF5E3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35D9E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98326F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77A97B7" w14:textId="77777777" w:rsidR="00D52EB6" w:rsidRPr="00E54221" w:rsidRDefault="00D52EB6" w:rsidP="00F543FC">
            <w:pPr>
              <w:pStyle w:val="TAC"/>
              <w:rPr>
                <w:lang w:eastAsia="zh-CN"/>
              </w:rPr>
            </w:pPr>
          </w:p>
        </w:tc>
      </w:tr>
      <w:tr w:rsidR="00D52EB6" w:rsidRPr="00A1115A" w14:paraId="764521B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DA6F7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F39FB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5432E1C"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D4CC11C" w14:textId="77777777" w:rsidR="00D52EB6" w:rsidRPr="00A1115A" w:rsidRDefault="00D52EB6" w:rsidP="00F543FC">
            <w:pPr>
              <w:pStyle w:val="TAC"/>
              <w:rPr>
                <w:rFonts w:cs="Arial"/>
                <w:szCs w:val="18"/>
                <w:lang w:val="en-US" w:eastAsia="zh-CN"/>
              </w:rPr>
            </w:pPr>
            <w:r w:rsidRPr="00974BE3">
              <w:rPr>
                <w:rFonts w:eastAsia="DengXian"/>
                <w:lang w:eastAsia="zh-CN"/>
              </w:rPr>
              <w:t xml:space="preserve">See CA_n48(2A) Bandwidth Combination Set 0 in Table 5.5A.2-1 </w:t>
            </w:r>
          </w:p>
        </w:tc>
        <w:tc>
          <w:tcPr>
            <w:tcW w:w="1287" w:type="dxa"/>
            <w:tcBorders>
              <w:top w:val="nil"/>
              <w:bottom w:val="nil"/>
            </w:tcBorders>
          </w:tcPr>
          <w:p w14:paraId="34994051" w14:textId="77777777" w:rsidR="00D52EB6" w:rsidRPr="00E54221" w:rsidRDefault="00D52EB6" w:rsidP="00F543FC">
            <w:pPr>
              <w:pStyle w:val="TAC"/>
              <w:rPr>
                <w:lang w:eastAsia="zh-CN"/>
              </w:rPr>
            </w:pPr>
          </w:p>
        </w:tc>
      </w:tr>
      <w:tr w:rsidR="00D52EB6" w:rsidRPr="00A1115A" w14:paraId="6F7C69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52A5AF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4F0A3A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EC3030E"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A58EB35"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0440FCC"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1EB9C9"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CA2219"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48AD6E6"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D6309C6"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B7AD10F"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1B32E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06F1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6C2A3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39C9B5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9FEED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FAA13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106DDEC" w14:textId="77777777" w:rsidR="00D52EB6" w:rsidRPr="00E54221" w:rsidRDefault="00D52EB6" w:rsidP="00F543FC">
            <w:pPr>
              <w:pStyle w:val="TAC"/>
              <w:rPr>
                <w:lang w:eastAsia="zh-CN"/>
              </w:rPr>
            </w:pPr>
          </w:p>
        </w:tc>
      </w:tr>
      <w:tr w:rsidR="00D52EB6" w:rsidRPr="00A1115A" w14:paraId="039A0ED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EDC0A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0474C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3FFB86D" w14:textId="77777777" w:rsidR="00D52EB6" w:rsidRDefault="00D52EB6" w:rsidP="00F543FC">
            <w:pPr>
              <w:pStyle w:val="TAC"/>
              <w:rPr>
                <w:rFonts w:cs="Arial"/>
                <w:szCs w:val="18"/>
                <w:lang w:eastAsia="zh-CN"/>
              </w:rPr>
            </w:pPr>
            <w:r w:rsidRPr="00974BE3">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7452FCCB"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EB8F7BA"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045757"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976400"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8E3FABC"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D16FAFA"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5A72C40"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9596E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F17A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F80AD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EC548E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18A9B7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7BCE8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1AEA26D" w14:textId="77777777" w:rsidR="00D52EB6" w:rsidRPr="00E54221" w:rsidRDefault="00D52EB6" w:rsidP="00F543FC">
            <w:pPr>
              <w:pStyle w:val="TAC"/>
              <w:rPr>
                <w:lang w:eastAsia="zh-CN"/>
              </w:rPr>
            </w:pPr>
            <w:r>
              <w:rPr>
                <w:lang w:eastAsia="zh-CN"/>
              </w:rPr>
              <w:t>2</w:t>
            </w:r>
          </w:p>
        </w:tc>
      </w:tr>
      <w:tr w:rsidR="00D52EB6" w:rsidRPr="00A1115A" w14:paraId="4F0EC13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37D60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11B6DF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4557963" w14:textId="77777777" w:rsidR="00D52EB6" w:rsidRDefault="00D52EB6" w:rsidP="00F543FC">
            <w:pPr>
              <w:pStyle w:val="TAC"/>
              <w:rPr>
                <w:rFonts w:cs="Arial"/>
                <w:szCs w:val="18"/>
                <w:lang w:eastAsia="zh-CN"/>
              </w:rPr>
            </w:pPr>
            <w:r w:rsidRPr="00974B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E1EA5B4"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8C7C2F6"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28EFF4D"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2E5260E"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BF1D54E"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790F2AA"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BA6216" w14:textId="77777777" w:rsidR="00D52EB6"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F51C94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A34F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378A5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C2DC4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68A9F1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F05E76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8B6783" w14:textId="77777777" w:rsidR="00D52EB6" w:rsidRPr="00E54221" w:rsidRDefault="00D52EB6" w:rsidP="00F543FC">
            <w:pPr>
              <w:pStyle w:val="TAC"/>
              <w:rPr>
                <w:lang w:eastAsia="zh-CN"/>
              </w:rPr>
            </w:pPr>
          </w:p>
        </w:tc>
      </w:tr>
      <w:tr w:rsidR="00D52EB6" w:rsidRPr="00A1115A" w14:paraId="6B5DDC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163BE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4051B9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2FFF6FA" w14:textId="77777777" w:rsidR="00D52EB6" w:rsidRDefault="00D52EB6" w:rsidP="00F543FC">
            <w:pPr>
              <w:pStyle w:val="TAC"/>
              <w:rPr>
                <w:rFonts w:cs="Arial"/>
                <w:szCs w:val="18"/>
                <w:lang w:eastAsia="zh-CN"/>
              </w:rPr>
            </w:pPr>
            <w:r w:rsidRPr="00974B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0B2921D" w14:textId="77777777" w:rsidR="00D52EB6" w:rsidRPr="00A1115A" w:rsidRDefault="00D52EB6" w:rsidP="00F543FC">
            <w:pPr>
              <w:pStyle w:val="TAC"/>
              <w:rPr>
                <w:rFonts w:cs="Arial"/>
                <w:szCs w:val="18"/>
                <w:lang w:val="en-US" w:eastAsia="zh-CN"/>
              </w:rPr>
            </w:pPr>
            <w:r w:rsidRPr="00974BE3">
              <w:rPr>
                <w:rFonts w:eastAsia="DengXian"/>
                <w:lang w:eastAsia="zh-CN"/>
              </w:rPr>
              <w:t xml:space="preserve">See CA_n48(2A) Bandwidth Combination Set 1 in Table 5.5A.2-1 </w:t>
            </w:r>
          </w:p>
        </w:tc>
        <w:tc>
          <w:tcPr>
            <w:tcW w:w="1287" w:type="dxa"/>
            <w:tcBorders>
              <w:top w:val="nil"/>
              <w:bottom w:val="nil"/>
            </w:tcBorders>
          </w:tcPr>
          <w:p w14:paraId="7D9C2C56" w14:textId="77777777" w:rsidR="00D52EB6" w:rsidRPr="00E54221" w:rsidRDefault="00D52EB6" w:rsidP="00F543FC">
            <w:pPr>
              <w:pStyle w:val="TAC"/>
              <w:rPr>
                <w:lang w:eastAsia="zh-CN"/>
              </w:rPr>
            </w:pPr>
          </w:p>
        </w:tc>
      </w:tr>
      <w:tr w:rsidR="00D52EB6" w:rsidRPr="00A1115A" w14:paraId="2F1D6CD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AD64FA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ABA5E2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ABB0FFB" w14:textId="77777777" w:rsidR="00D52EB6" w:rsidRDefault="00D52EB6" w:rsidP="00F543FC">
            <w:pPr>
              <w:pStyle w:val="TAC"/>
              <w:rPr>
                <w:rFonts w:cs="Arial"/>
                <w:szCs w:val="18"/>
                <w:lang w:eastAsia="zh-CN"/>
              </w:rPr>
            </w:pPr>
            <w:r w:rsidRPr="00974B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560D5CB" w14:textId="77777777" w:rsidR="00D52EB6" w:rsidRPr="00E54221" w:rsidRDefault="00D52EB6" w:rsidP="00F543FC">
            <w:pPr>
              <w:pStyle w:val="TAC"/>
            </w:pPr>
            <w:r w:rsidRPr="00974B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EF69CC5" w14:textId="77777777" w:rsidR="00D52EB6" w:rsidRDefault="00D52EB6" w:rsidP="00F543FC">
            <w:pPr>
              <w:pStyle w:val="TAC"/>
              <w:rPr>
                <w:lang w:eastAsia="zh-CN"/>
              </w:rPr>
            </w:pPr>
            <w:r w:rsidRPr="00974B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E90B1B" w14:textId="77777777" w:rsidR="00D52EB6" w:rsidRDefault="00D52EB6" w:rsidP="00F543FC">
            <w:pPr>
              <w:pStyle w:val="TAC"/>
              <w:rPr>
                <w:lang w:eastAsia="zh-CN"/>
              </w:rPr>
            </w:pPr>
            <w:r w:rsidRPr="00974B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85BE6F8" w14:textId="77777777" w:rsidR="00D52EB6" w:rsidRDefault="00D52EB6" w:rsidP="00F543FC">
            <w:pPr>
              <w:pStyle w:val="TAC"/>
              <w:rPr>
                <w:lang w:eastAsia="zh-CN"/>
              </w:rPr>
            </w:pPr>
            <w:r w:rsidRPr="00974B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8B8A1F9" w14:textId="77777777" w:rsidR="00D52EB6" w:rsidRDefault="00D52EB6" w:rsidP="00F543FC">
            <w:pPr>
              <w:pStyle w:val="TAC"/>
              <w:rPr>
                <w:lang w:eastAsia="zh-CN"/>
              </w:rPr>
            </w:pPr>
            <w:r w:rsidRPr="00974B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E2A73D2" w14:textId="77777777" w:rsidR="00D52EB6" w:rsidRDefault="00D52EB6" w:rsidP="00F543FC">
            <w:pPr>
              <w:pStyle w:val="TAC"/>
              <w:rPr>
                <w:lang w:eastAsia="zh-CN"/>
              </w:rPr>
            </w:pPr>
            <w:r w:rsidRPr="00974B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AA1921" w14:textId="77777777" w:rsidR="00D52EB6" w:rsidRDefault="00D52EB6" w:rsidP="00F543FC">
            <w:pPr>
              <w:pStyle w:val="TAC"/>
              <w:rPr>
                <w:lang w:eastAsia="zh-CN"/>
              </w:rPr>
            </w:pPr>
            <w:r w:rsidRPr="00974B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192D8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8EA4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54815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4F1F98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1FDDE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4B9CA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6C643A1" w14:textId="77777777" w:rsidR="00D52EB6" w:rsidRPr="00E54221" w:rsidRDefault="00D52EB6" w:rsidP="00F543FC">
            <w:pPr>
              <w:pStyle w:val="TAC"/>
              <w:rPr>
                <w:lang w:eastAsia="zh-CN"/>
              </w:rPr>
            </w:pPr>
          </w:p>
        </w:tc>
      </w:tr>
      <w:tr w:rsidR="00D52EB6" w:rsidRPr="00A1115A" w14:paraId="661FA9F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E4C5E1" w14:textId="77777777" w:rsidR="00D52EB6" w:rsidRPr="0060742F" w:rsidRDefault="00D52EB6" w:rsidP="00F543FC">
            <w:pPr>
              <w:pStyle w:val="TAC"/>
            </w:pPr>
            <w:r>
              <w:rPr>
                <w:lang w:eastAsia="zh-CN"/>
              </w:rPr>
              <w:t>CA_n2A-n5A-n48(A-B)-n66A</w:t>
            </w:r>
          </w:p>
        </w:tc>
        <w:tc>
          <w:tcPr>
            <w:tcW w:w="1457" w:type="dxa"/>
            <w:tcBorders>
              <w:top w:val="nil"/>
              <w:left w:val="single" w:sz="4" w:space="0" w:color="auto"/>
              <w:bottom w:val="nil"/>
              <w:right w:val="single" w:sz="4" w:space="0" w:color="auto"/>
            </w:tcBorders>
            <w:shd w:val="clear" w:color="auto" w:fill="auto"/>
          </w:tcPr>
          <w:p w14:paraId="6187F971"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8794070"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EA9E11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62D892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BF437F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3132C8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1A053A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B5AC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AEF4A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EC18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733B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BA1A9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9B9DD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0288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3FA44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A8F4A3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22FCA27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C8AF1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F0F17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E6B8D2F"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F143E0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9D9433"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64B3EB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FB1082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592CA0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5D9D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0165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169F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F61BD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9787E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E44D57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1BD69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7CB42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189443" w14:textId="77777777" w:rsidR="00D52EB6" w:rsidRPr="00E54221" w:rsidRDefault="00D52EB6" w:rsidP="00F543FC">
            <w:pPr>
              <w:pStyle w:val="TAC"/>
              <w:rPr>
                <w:lang w:eastAsia="zh-CN"/>
              </w:rPr>
            </w:pPr>
          </w:p>
        </w:tc>
      </w:tr>
      <w:tr w:rsidR="00D52EB6" w:rsidRPr="00A1115A" w14:paraId="5CE1C8F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F2483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9C91F4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3C2A517"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D442E35" w14:textId="77777777" w:rsidR="00D52EB6" w:rsidRPr="00A1115A" w:rsidRDefault="00D52EB6" w:rsidP="00F543FC">
            <w:pPr>
              <w:pStyle w:val="TAC"/>
              <w:rPr>
                <w:rFonts w:cs="Arial"/>
                <w:szCs w:val="18"/>
                <w:lang w:val="en-US" w:eastAsia="zh-CN"/>
              </w:rPr>
            </w:pPr>
            <w:r>
              <w:rPr>
                <w:lang w:eastAsia="en-GB"/>
              </w:rPr>
              <w:t>See CA_n48(A-B) Bandwidth Combination Set 1 in Table 5.5A.2-2</w:t>
            </w:r>
          </w:p>
        </w:tc>
        <w:tc>
          <w:tcPr>
            <w:tcW w:w="1287" w:type="dxa"/>
            <w:tcBorders>
              <w:top w:val="nil"/>
              <w:left w:val="single" w:sz="4" w:space="0" w:color="auto"/>
              <w:bottom w:val="nil"/>
              <w:right w:val="single" w:sz="4" w:space="0" w:color="auto"/>
            </w:tcBorders>
            <w:shd w:val="clear" w:color="auto" w:fill="auto"/>
          </w:tcPr>
          <w:p w14:paraId="4BAD92B3" w14:textId="77777777" w:rsidR="00D52EB6" w:rsidRPr="00E54221" w:rsidRDefault="00D52EB6" w:rsidP="00F543FC">
            <w:pPr>
              <w:pStyle w:val="TAC"/>
              <w:rPr>
                <w:lang w:eastAsia="zh-CN"/>
              </w:rPr>
            </w:pPr>
          </w:p>
        </w:tc>
      </w:tr>
      <w:tr w:rsidR="00D52EB6" w:rsidRPr="00A1115A" w14:paraId="0397ADF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CE8D506"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B4120B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C910F02" w14:textId="77777777" w:rsidR="00D52EB6" w:rsidRPr="00A34277" w:rsidRDefault="00D52EB6" w:rsidP="00F543FC">
            <w:pPr>
              <w:pStyle w:val="TAC"/>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3F9836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3247A1"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F2BD16"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84CC76B"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48AFFDA"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3863FEF" w14:textId="77777777" w:rsidR="00D52EB6" w:rsidRPr="00A1115A" w:rsidRDefault="00D52EB6" w:rsidP="00F543FC">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04FA9B1"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B2D942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98DC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49740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F4DBE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A5F38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7C797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84D2BD7" w14:textId="77777777" w:rsidR="00D52EB6" w:rsidRPr="00E54221" w:rsidRDefault="00D52EB6" w:rsidP="00F543FC">
            <w:pPr>
              <w:pStyle w:val="TAC"/>
              <w:rPr>
                <w:lang w:eastAsia="zh-CN"/>
              </w:rPr>
            </w:pPr>
          </w:p>
        </w:tc>
      </w:tr>
      <w:tr w:rsidR="00D52EB6" w:rsidRPr="00A1115A" w14:paraId="30FC56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F90AC2" w14:textId="77777777" w:rsidR="00D52EB6" w:rsidRPr="0060742F" w:rsidRDefault="00D52EB6" w:rsidP="00F543FC">
            <w:pPr>
              <w:pStyle w:val="TAC"/>
            </w:pPr>
            <w:r w:rsidRPr="00735C78">
              <w:rPr>
                <w:lang w:eastAsia="zh-CN"/>
              </w:rPr>
              <w:t>CA_n2A-n5A-n48A-n77A</w:t>
            </w:r>
          </w:p>
        </w:tc>
        <w:tc>
          <w:tcPr>
            <w:tcW w:w="1457" w:type="dxa"/>
            <w:tcBorders>
              <w:top w:val="nil"/>
              <w:left w:val="single" w:sz="4" w:space="0" w:color="auto"/>
              <w:bottom w:val="nil"/>
              <w:right w:val="single" w:sz="4" w:space="0" w:color="auto"/>
            </w:tcBorders>
            <w:shd w:val="clear" w:color="auto" w:fill="auto"/>
          </w:tcPr>
          <w:p w14:paraId="291E9942"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15EA384B"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57E5B61"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8472A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33039E7"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C2A31D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9C7575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F6F0B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28B8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4DCFE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2D8C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707A8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19537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5A43F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1C0CA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1DA97F"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3D4122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947B7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514C4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BE968DC"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468AAE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E71E1E5"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F3F6F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75552D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F57F36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C2173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497C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2A81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C1A0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2647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8FF38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C7D3E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2CB6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D101DD" w14:textId="77777777" w:rsidR="00D52EB6" w:rsidRPr="00E54221" w:rsidRDefault="00D52EB6" w:rsidP="00F543FC">
            <w:pPr>
              <w:pStyle w:val="TAC"/>
              <w:rPr>
                <w:lang w:eastAsia="zh-CN"/>
              </w:rPr>
            </w:pPr>
          </w:p>
        </w:tc>
      </w:tr>
      <w:tr w:rsidR="00D52EB6" w:rsidRPr="00A1115A" w14:paraId="50F49C3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6DA157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77638B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D69BC90" w14:textId="77777777" w:rsidR="00D52EB6" w:rsidRPr="00A34277" w:rsidRDefault="00D52EB6" w:rsidP="00F543FC">
            <w:pPr>
              <w:pStyle w:val="TAC"/>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2C73A745"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E4DC6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5E9440C"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0E4635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C3D86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527C95"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F820F69"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B95FA39"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3AD36B2"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7182A46"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51A9094"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7294CBE"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671D9B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8BACA6E" w14:textId="77777777" w:rsidR="00D52EB6" w:rsidRPr="00E54221" w:rsidRDefault="00D52EB6" w:rsidP="00F543FC">
            <w:pPr>
              <w:pStyle w:val="TAC"/>
              <w:rPr>
                <w:lang w:eastAsia="zh-CN"/>
              </w:rPr>
            </w:pPr>
          </w:p>
        </w:tc>
      </w:tr>
      <w:tr w:rsidR="00D52EB6" w:rsidRPr="00A1115A" w14:paraId="5EEA3D8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31A34B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65FE1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6D0AFFC"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EFC404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3A7C4B"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4BF324B"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F95A90"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140EB2"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E8487F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D6135F8"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560551F"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BAE3AA3"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0C57C7"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29061F5"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80AC6B9"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076956E"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04F57DA" w14:textId="77777777" w:rsidR="00D52EB6" w:rsidRPr="00E54221" w:rsidRDefault="00D52EB6" w:rsidP="00F543FC">
            <w:pPr>
              <w:pStyle w:val="TAC"/>
              <w:rPr>
                <w:lang w:eastAsia="zh-CN"/>
              </w:rPr>
            </w:pPr>
          </w:p>
        </w:tc>
      </w:tr>
      <w:tr w:rsidR="00D52EB6" w:rsidRPr="00A1115A" w14:paraId="12816D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48637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31C1E14" w14:textId="77777777" w:rsidR="00D52EB6" w:rsidRPr="000D047F" w:rsidRDefault="00D52EB6" w:rsidP="00F543FC">
            <w:pPr>
              <w:pStyle w:val="TAC"/>
              <w:rPr>
                <w:b/>
                <w:lang w:eastAsia="zh-CN"/>
              </w:rPr>
            </w:pPr>
            <w:r w:rsidRPr="000D047F">
              <w:rPr>
                <w:lang w:eastAsia="zh-CN"/>
              </w:rPr>
              <w:t>CA_n2A-n48A</w:t>
            </w:r>
          </w:p>
          <w:p w14:paraId="68BA9CEF" w14:textId="77777777" w:rsidR="00D52EB6" w:rsidRPr="000D047F" w:rsidRDefault="00D52EB6" w:rsidP="00F543FC">
            <w:pPr>
              <w:pStyle w:val="TAC"/>
              <w:rPr>
                <w:b/>
                <w:lang w:eastAsia="zh-CN"/>
              </w:rPr>
            </w:pPr>
            <w:r w:rsidRPr="000D047F">
              <w:rPr>
                <w:lang w:eastAsia="zh-CN"/>
              </w:rPr>
              <w:t>CA_n2A-n5A</w:t>
            </w:r>
          </w:p>
          <w:p w14:paraId="5A237B74" w14:textId="77777777" w:rsidR="00D52EB6" w:rsidRPr="000D047F" w:rsidRDefault="00D52EB6" w:rsidP="00F543FC">
            <w:pPr>
              <w:pStyle w:val="TAC"/>
              <w:rPr>
                <w:b/>
                <w:lang w:eastAsia="zh-CN"/>
              </w:rPr>
            </w:pPr>
            <w:r w:rsidRPr="000D047F">
              <w:rPr>
                <w:lang w:eastAsia="zh-CN"/>
              </w:rPr>
              <w:t>CA_n2A-n77A</w:t>
            </w:r>
          </w:p>
          <w:p w14:paraId="1E4400F0" w14:textId="77777777" w:rsidR="00D52EB6" w:rsidRPr="000D047F" w:rsidRDefault="00D52EB6" w:rsidP="00F543FC">
            <w:pPr>
              <w:pStyle w:val="TAC"/>
              <w:rPr>
                <w:b/>
                <w:lang w:eastAsia="zh-CN"/>
              </w:rPr>
            </w:pPr>
            <w:r w:rsidRPr="000D047F">
              <w:rPr>
                <w:lang w:eastAsia="zh-CN"/>
              </w:rPr>
              <w:t>CA_n5A-n48A</w:t>
            </w:r>
          </w:p>
          <w:p w14:paraId="31E4AAF7"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2C7F8CEA"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44DB5EA"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448A1BC"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7166F7"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687D803"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476D377"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D9B570B"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B672088"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57CB9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92A0C9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D31C13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8CD4174"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554D20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20992E3"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454C11F" w14:textId="77777777" w:rsidR="00D52EB6" w:rsidRPr="00E54221" w:rsidRDefault="00D52EB6" w:rsidP="00F543FC">
            <w:pPr>
              <w:pStyle w:val="TAC"/>
              <w:rPr>
                <w:lang w:eastAsia="zh-CN"/>
              </w:rPr>
            </w:pPr>
            <w:r>
              <w:rPr>
                <w:lang w:eastAsia="zh-CN"/>
              </w:rPr>
              <w:t>1</w:t>
            </w:r>
          </w:p>
        </w:tc>
      </w:tr>
      <w:tr w:rsidR="00D52EB6" w:rsidRPr="00A1115A" w14:paraId="2D5A44D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58334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4B4DB1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9455A6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4A99D25"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9FE8716"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491070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AC73537"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751561F"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661C69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0D6FB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82C06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1C06D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33FFEC9"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91E4F3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AD0F37A"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195FB8"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179EBDD" w14:textId="77777777" w:rsidR="00D52EB6" w:rsidRPr="00E54221" w:rsidRDefault="00D52EB6" w:rsidP="00F543FC">
            <w:pPr>
              <w:pStyle w:val="TAC"/>
              <w:rPr>
                <w:lang w:eastAsia="zh-CN"/>
              </w:rPr>
            </w:pPr>
          </w:p>
        </w:tc>
      </w:tr>
      <w:tr w:rsidR="00D52EB6" w:rsidRPr="00A1115A" w14:paraId="173C3C4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0FD7D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9D8A7A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7A57DD2"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22D8E9A9"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688C25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794B4E2"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EEC395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75F8B9A"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77B6F1B"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6248A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68B2E4E"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47C19C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7F7123C"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C836156"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739FC68"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694E54B"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392D3AF9" w14:textId="77777777" w:rsidR="00D52EB6" w:rsidRPr="00E54221" w:rsidRDefault="00D52EB6" w:rsidP="00F543FC">
            <w:pPr>
              <w:pStyle w:val="TAC"/>
              <w:rPr>
                <w:lang w:eastAsia="zh-CN"/>
              </w:rPr>
            </w:pPr>
          </w:p>
        </w:tc>
      </w:tr>
      <w:tr w:rsidR="00D52EB6" w:rsidRPr="00A1115A" w14:paraId="266D93F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CE2014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055800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C19C92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446FC9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256014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7AFBD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11D6B03"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9F132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1ADA5F2"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DC3D6EE"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D195422"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FBD8DD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15F85E9C"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4523BCB"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1CCD2A2"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9B95C4D"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716F2CD" w14:textId="77777777" w:rsidR="00D52EB6" w:rsidRPr="00E54221" w:rsidRDefault="00D52EB6" w:rsidP="00F543FC">
            <w:pPr>
              <w:pStyle w:val="TAC"/>
              <w:rPr>
                <w:lang w:eastAsia="zh-CN"/>
              </w:rPr>
            </w:pPr>
          </w:p>
        </w:tc>
      </w:tr>
      <w:tr w:rsidR="00D52EB6" w:rsidRPr="00A1115A" w14:paraId="70D710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D331DE" w14:textId="77777777" w:rsidR="00D52EB6" w:rsidRPr="0060742F" w:rsidRDefault="00D52EB6" w:rsidP="00F543FC">
            <w:pPr>
              <w:pStyle w:val="TAC"/>
            </w:pPr>
            <w:r w:rsidRPr="000D047F">
              <w:rPr>
                <w:lang w:eastAsia="zh-CN"/>
              </w:rPr>
              <w:t>CA_n2A-n5A-n48A-n77C</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52CED23" w14:textId="77777777" w:rsidR="00D52EB6" w:rsidRPr="000D047F" w:rsidRDefault="00D52EB6" w:rsidP="00F543FC">
            <w:pPr>
              <w:pStyle w:val="TAC"/>
              <w:rPr>
                <w:b/>
                <w:lang w:eastAsia="zh-CN"/>
              </w:rPr>
            </w:pPr>
            <w:r w:rsidRPr="000D047F">
              <w:rPr>
                <w:lang w:eastAsia="zh-CN"/>
              </w:rPr>
              <w:t>CA_n2A-n5A</w:t>
            </w:r>
          </w:p>
          <w:p w14:paraId="6792293C" w14:textId="77777777" w:rsidR="00D52EB6" w:rsidRPr="000D047F" w:rsidRDefault="00D52EB6" w:rsidP="00F543FC">
            <w:pPr>
              <w:pStyle w:val="TAC"/>
              <w:rPr>
                <w:b/>
                <w:lang w:eastAsia="zh-CN"/>
              </w:rPr>
            </w:pPr>
            <w:r w:rsidRPr="000D047F">
              <w:rPr>
                <w:lang w:eastAsia="zh-CN"/>
              </w:rPr>
              <w:t>CA_n2A-n48A</w:t>
            </w:r>
          </w:p>
          <w:p w14:paraId="6D44D49C" w14:textId="77777777" w:rsidR="00D52EB6" w:rsidRPr="000D047F" w:rsidRDefault="00D52EB6" w:rsidP="00F543FC">
            <w:pPr>
              <w:pStyle w:val="TAC"/>
              <w:rPr>
                <w:b/>
                <w:lang w:eastAsia="zh-CN"/>
              </w:rPr>
            </w:pPr>
            <w:r w:rsidRPr="000D047F">
              <w:rPr>
                <w:lang w:eastAsia="zh-CN"/>
              </w:rPr>
              <w:t>CA_n2A-n77A</w:t>
            </w:r>
          </w:p>
          <w:p w14:paraId="049D6182" w14:textId="77777777" w:rsidR="00D52EB6" w:rsidRPr="000D047F" w:rsidRDefault="00D52EB6" w:rsidP="00F543FC">
            <w:pPr>
              <w:pStyle w:val="TAC"/>
              <w:rPr>
                <w:b/>
                <w:lang w:eastAsia="zh-CN"/>
              </w:rPr>
            </w:pPr>
            <w:r w:rsidRPr="000D047F">
              <w:rPr>
                <w:lang w:eastAsia="zh-CN"/>
              </w:rPr>
              <w:t>CA_n5A-n48A</w:t>
            </w:r>
          </w:p>
          <w:p w14:paraId="24B25D05"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69A74368"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0D1EEA2"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0BC8E60"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CAEC45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AEA0F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62AEB3"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1D4E9FD"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021440A"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73BDEC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EDEDD3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6D8D25C"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70B07EF"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D3C470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C7E6E81"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696207ED" w14:textId="77777777" w:rsidR="00D52EB6" w:rsidRPr="00E54221" w:rsidRDefault="00D52EB6" w:rsidP="00F543FC">
            <w:pPr>
              <w:pStyle w:val="TAC"/>
              <w:rPr>
                <w:lang w:eastAsia="zh-CN"/>
              </w:rPr>
            </w:pPr>
            <w:r>
              <w:rPr>
                <w:lang w:eastAsia="zh-CN"/>
              </w:rPr>
              <w:t>0</w:t>
            </w:r>
          </w:p>
        </w:tc>
      </w:tr>
      <w:tr w:rsidR="00D52EB6" w:rsidRPr="00A1115A" w14:paraId="5FA0922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A96C31" w14:textId="77777777" w:rsidR="00D52EB6" w:rsidRPr="0060742F"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4FA8455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7883D5"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7B662D76"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9EAF2B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56E3137"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F6309E9"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57FFDF2"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A3DFFA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4D81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620BC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6B624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A54CF3"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C85F159"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988D2E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0FAD3A"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1756496" w14:textId="77777777" w:rsidR="00D52EB6" w:rsidRPr="00E54221" w:rsidRDefault="00D52EB6" w:rsidP="00F543FC">
            <w:pPr>
              <w:pStyle w:val="TAC"/>
              <w:rPr>
                <w:lang w:eastAsia="zh-CN"/>
              </w:rPr>
            </w:pPr>
          </w:p>
        </w:tc>
      </w:tr>
      <w:tr w:rsidR="00D52EB6" w:rsidRPr="00A1115A" w14:paraId="2A2AE7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13BCD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4008F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1A5313E"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95EE9DE"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93EDB6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B735AD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3704624"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53FA5B9"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5C5917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6A1AE1"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C9620BA"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6724421"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8AC878B"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1DD8CC5F"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1250911"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4D99FA1"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4BCD9DC8" w14:textId="77777777" w:rsidR="00D52EB6" w:rsidRPr="00E54221" w:rsidRDefault="00D52EB6" w:rsidP="00F543FC">
            <w:pPr>
              <w:pStyle w:val="TAC"/>
              <w:rPr>
                <w:lang w:eastAsia="zh-CN"/>
              </w:rPr>
            </w:pPr>
          </w:p>
        </w:tc>
      </w:tr>
      <w:tr w:rsidR="00D52EB6" w:rsidRPr="00A1115A" w14:paraId="3C7640A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0513D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CD7A8E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8767DEE" w14:textId="77777777" w:rsidR="00D52EB6" w:rsidRDefault="00D52EB6" w:rsidP="00F543FC">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4C9E429" w14:textId="77777777" w:rsidR="00D52EB6" w:rsidRPr="00D573F7" w:rsidRDefault="00D52EB6" w:rsidP="00F543FC">
            <w:pPr>
              <w:pStyle w:val="TAC"/>
              <w:rPr>
                <w:lang w:eastAsia="zh-CN"/>
              </w:rPr>
            </w:pPr>
            <w:r w:rsidRPr="000D047F">
              <w:rPr>
                <w:rFonts w:eastAsia="DengXian"/>
                <w:lang w:eastAsia="zh-CN"/>
              </w:rPr>
              <w:t>See CA_n77C Bandwidth Combination Set 0 in Table 5.5A.1-1</w:t>
            </w:r>
          </w:p>
        </w:tc>
        <w:tc>
          <w:tcPr>
            <w:tcW w:w="1287" w:type="dxa"/>
            <w:tcBorders>
              <w:top w:val="nil"/>
            </w:tcBorders>
          </w:tcPr>
          <w:p w14:paraId="2042C46D" w14:textId="77777777" w:rsidR="00D52EB6" w:rsidRPr="00E54221" w:rsidRDefault="00D52EB6" w:rsidP="00F543FC">
            <w:pPr>
              <w:pStyle w:val="TAC"/>
              <w:rPr>
                <w:lang w:eastAsia="zh-CN"/>
              </w:rPr>
            </w:pPr>
          </w:p>
        </w:tc>
      </w:tr>
      <w:tr w:rsidR="00D52EB6" w:rsidRPr="00A1115A" w14:paraId="68D3E30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9BCD5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722628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D2B4EB4"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417731EC"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4C2FF1B"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nil"/>
              <w:left w:val="single" w:sz="4" w:space="0" w:color="auto"/>
              <w:bottom w:val="single" w:sz="4" w:space="0" w:color="auto"/>
              <w:right w:val="single" w:sz="4" w:space="0" w:color="auto"/>
            </w:tcBorders>
            <w:vAlign w:val="center"/>
          </w:tcPr>
          <w:p w14:paraId="17C17685"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nil"/>
              <w:left w:val="single" w:sz="4" w:space="0" w:color="auto"/>
              <w:bottom w:val="single" w:sz="4" w:space="0" w:color="auto"/>
              <w:right w:val="single" w:sz="4" w:space="0" w:color="auto"/>
            </w:tcBorders>
            <w:vAlign w:val="center"/>
          </w:tcPr>
          <w:p w14:paraId="73EC794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nil"/>
              <w:left w:val="single" w:sz="4" w:space="0" w:color="auto"/>
              <w:bottom w:val="single" w:sz="4" w:space="0" w:color="auto"/>
              <w:right w:val="single" w:sz="4" w:space="0" w:color="auto"/>
            </w:tcBorders>
            <w:vAlign w:val="center"/>
          </w:tcPr>
          <w:p w14:paraId="51F54BAB"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nil"/>
              <w:left w:val="single" w:sz="4" w:space="0" w:color="auto"/>
              <w:bottom w:val="single" w:sz="4" w:space="0" w:color="auto"/>
              <w:right w:val="single" w:sz="4" w:space="0" w:color="auto"/>
            </w:tcBorders>
            <w:vAlign w:val="center"/>
          </w:tcPr>
          <w:p w14:paraId="4A64C5D9"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nil"/>
              <w:left w:val="single" w:sz="4" w:space="0" w:color="auto"/>
              <w:bottom w:val="single" w:sz="4" w:space="0" w:color="auto"/>
              <w:right w:val="single" w:sz="4" w:space="0" w:color="auto"/>
            </w:tcBorders>
            <w:vAlign w:val="center"/>
          </w:tcPr>
          <w:p w14:paraId="1706F0CC"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nil"/>
              <w:left w:val="single" w:sz="4" w:space="0" w:color="auto"/>
              <w:bottom w:val="single" w:sz="4" w:space="0" w:color="auto"/>
              <w:right w:val="single" w:sz="4" w:space="0" w:color="auto"/>
            </w:tcBorders>
            <w:vAlign w:val="center"/>
          </w:tcPr>
          <w:p w14:paraId="00508938"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2CACEB48"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00CAFD02" w14:textId="77777777" w:rsidR="00D52EB6" w:rsidRPr="00D573F7" w:rsidRDefault="00D52EB6" w:rsidP="00F543FC">
            <w:pPr>
              <w:pStyle w:val="TAC"/>
              <w:rPr>
                <w:lang w:eastAsia="zh-CN"/>
              </w:rPr>
            </w:pPr>
          </w:p>
        </w:tc>
        <w:tc>
          <w:tcPr>
            <w:tcW w:w="536" w:type="dxa"/>
            <w:tcBorders>
              <w:top w:val="nil"/>
              <w:left w:val="single" w:sz="4" w:space="0" w:color="auto"/>
              <w:bottom w:val="single" w:sz="4" w:space="0" w:color="auto"/>
              <w:right w:val="single" w:sz="4" w:space="0" w:color="auto"/>
            </w:tcBorders>
            <w:vAlign w:val="center"/>
          </w:tcPr>
          <w:p w14:paraId="0658DB0B" w14:textId="77777777" w:rsidR="00D52EB6" w:rsidRPr="00D573F7" w:rsidRDefault="00D52EB6" w:rsidP="00F543FC">
            <w:pPr>
              <w:pStyle w:val="TAC"/>
              <w:rPr>
                <w:lang w:eastAsia="zh-CN"/>
              </w:rPr>
            </w:pPr>
          </w:p>
        </w:tc>
        <w:tc>
          <w:tcPr>
            <w:tcW w:w="616" w:type="dxa"/>
            <w:tcBorders>
              <w:top w:val="nil"/>
              <w:left w:val="single" w:sz="4" w:space="0" w:color="auto"/>
              <w:bottom w:val="single" w:sz="4" w:space="0" w:color="auto"/>
              <w:right w:val="single" w:sz="4" w:space="0" w:color="auto"/>
            </w:tcBorders>
            <w:vAlign w:val="center"/>
          </w:tcPr>
          <w:p w14:paraId="19D7FA02" w14:textId="77777777" w:rsidR="00D52EB6" w:rsidRPr="00D573F7" w:rsidRDefault="00D52EB6" w:rsidP="00F543FC">
            <w:pPr>
              <w:pStyle w:val="TAC"/>
              <w:rPr>
                <w:lang w:eastAsia="zh-CN"/>
              </w:rPr>
            </w:pPr>
          </w:p>
        </w:tc>
        <w:tc>
          <w:tcPr>
            <w:tcW w:w="576" w:type="dxa"/>
            <w:tcBorders>
              <w:top w:val="nil"/>
              <w:left w:val="single" w:sz="4" w:space="0" w:color="auto"/>
              <w:bottom w:val="single" w:sz="4" w:space="0" w:color="auto"/>
              <w:right w:val="single" w:sz="4" w:space="0" w:color="auto"/>
            </w:tcBorders>
            <w:vAlign w:val="center"/>
          </w:tcPr>
          <w:p w14:paraId="0D9EE8D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24584175" w14:textId="77777777" w:rsidR="00D52EB6" w:rsidRPr="00E54221" w:rsidRDefault="00D52EB6" w:rsidP="00F543FC">
            <w:pPr>
              <w:pStyle w:val="TAC"/>
              <w:rPr>
                <w:lang w:eastAsia="zh-CN"/>
              </w:rPr>
            </w:pPr>
            <w:r>
              <w:rPr>
                <w:lang w:eastAsia="zh-CN"/>
              </w:rPr>
              <w:t>1</w:t>
            </w:r>
          </w:p>
        </w:tc>
      </w:tr>
      <w:tr w:rsidR="00D52EB6" w:rsidRPr="00A1115A" w14:paraId="7D8168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B85D9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EAC3C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3661219"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DD10A58"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786B3D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5AD882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D4E477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F17A81F"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9980A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E98D3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DC3FB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843DA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3EB757"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B0C65F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5AF802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D43B72"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0F9781C" w14:textId="77777777" w:rsidR="00D52EB6" w:rsidRPr="00E54221" w:rsidRDefault="00D52EB6" w:rsidP="00F543FC">
            <w:pPr>
              <w:pStyle w:val="TAC"/>
              <w:rPr>
                <w:lang w:eastAsia="zh-CN"/>
              </w:rPr>
            </w:pPr>
          </w:p>
        </w:tc>
      </w:tr>
      <w:tr w:rsidR="00D52EB6" w:rsidRPr="00A1115A" w14:paraId="6E9181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993F3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A19FC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F35327" w14:textId="77777777" w:rsidR="00D52EB6" w:rsidRDefault="00D52EB6" w:rsidP="00F543FC">
            <w:pPr>
              <w:pStyle w:val="TAC"/>
              <w:rPr>
                <w:rFonts w:cs="Arial"/>
                <w:szCs w:val="18"/>
                <w:lang w:val="en-US" w:eastAsia="zh-CN"/>
              </w:rPr>
            </w:pPr>
            <w:r w:rsidRPr="000D047F">
              <w:rPr>
                <w:rFonts w:eastAsia="DengXian"/>
                <w:lang w:eastAsia="zh-CN"/>
              </w:rPr>
              <w:t>n48</w:t>
            </w:r>
          </w:p>
        </w:tc>
        <w:tc>
          <w:tcPr>
            <w:tcW w:w="471" w:type="dxa"/>
            <w:tcBorders>
              <w:top w:val="single" w:sz="4" w:space="0" w:color="auto"/>
              <w:left w:val="single" w:sz="4" w:space="0" w:color="auto"/>
              <w:bottom w:val="single" w:sz="4" w:space="0" w:color="auto"/>
              <w:right w:val="single" w:sz="4" w:space="0" w:color="auto"/>
            </w:tcBorders>
            <w:vAlign w:val="center"/>
          </w:tcPr>
          <w:p w14:paraId="5EC9D11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F66411A"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0DC91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B4D338"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C17FA1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4EE209D0"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09F5903"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26A9E0"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24FAB6D"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5703F28"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E338ABE"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A5E711D"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4265A6C"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nil"/>
              <w:right w:val="single" w:sz="4" w:space="0" w:color="auto"/>
            </w:tcBorders>
            <w:shd w:val="clear" w:color="auto" w:fill="auto"/>
          </w:tcPr>
          <w:p w14:paraId="7E67C8DB" w14:textId="77777777" w:rsidR="00D52EB6" w:rsidRPr="00E54221" w:rsidRDefault="00D52EB6" w:rsidP="00F543FC">
            <w:pPr>
              <w:pStyle w:val="TAC"/>
              <w:rPr>
                <w:lang w:eastAsia="zh-CN"/>
              </w:rPr>
            </w:pPr>
          </w:p>
        </w:tc>
      </w:tr>
      <w:tr w:rsidR="00D52EB6" w:rsidRPr="00A1115A" w14:paraId="0D10671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F2F719E"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A26AA1E"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8591411" w14:textId="77777777" w:rsidR="00D52EB6" w:rsidRDefault="00D52EB6" w:rsidP="00F543FC">
            <w:pPr>
              <w:pStyle w:val="TAC"/>
              <w:rPr>
                <w:rFonts w:cs="Arial"/>
                <w:szCs w:val="18"/>
                <w:lang w:val="en-US" w:eastAsia="zh-CN"/>
              </w:rPr>
            </w:pPr>
            <w:r w:rsidRPr="000D047F">
              <w:rPr>
                <w:rFonts w:eastAsia="DengXian"/>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0C63C1D8" w14:textId="77777777" w:rsidR="00D52EB6" w:rsidRPr="00D573F7" w:rsidRDefault="00D52EB6" w:rsidP="00F543FC">
            <w:pPr>
              <w:pStyle w:val="TAC"/>
              <w:rPr>
                <w:lang w:eastAsia="zh-CN"/>
              </w:rPr>
            </w:pPr>
            <w:r w:rsidRPr="000D047F">
              <w:rPr>
                <w:rFonts w:eastAsia="DengXian"/>
                <w:lang w:eastAsia="zh-CN"/>
              </w:rPr>
              <w:t>See CA_n77C Bandwidth Combination Set 1 in Table 5.5A.1-1</w:t>
            </w:r>
          </w:p>
        </w:tc>
        <w:tc>
          <w:tcPr>
            <w:tcW w:w="1287" w:type="dxa"/>
            <w:tcBorders>
              <w:top w:val="nil"/>
            </w:tcBorders>
          </w:tcPr>
          <w:p w14:paraId="6A104412" w14:textId="77777777" w:rsidR="00D52EB6" w:rsidRPr="00E54221" w:rsidRDefault="00D52EB6" w:rsidP="00F543FC">
            <w:pPr>
              <w:pStyle w:val="TAC"/>
              <w:rPr>
                <w:lang w:eastAsia="zh-CN"/>
              </w:rPr>
            </w:pPr>
          </w:p>
        </w:tc>
      </w:tr>
      <w:tr w:rsidR="00D52EB6" w:rsidRPr="00A1115A" w14:paraId="70571E6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50B80C" w14:textId="77777777" w:rsidR="00D52EB6" w:rsidRPr="0060742F" w:rsidRDefault="00D52EB6" w:rsidP="00F543FC">
            <w:pPr>
              <w:pStyle w:val="TAC"/>
            </w:pPr>
            <w:r w:rsidRPr="00B72710">
              <w:rPr>
                <w:lang w:eastAsia="zh-CN"/>
              </w:rPr>
              <w:t>CA_n2A-n5A-n48B-n77A</w:t>
            </w:r>
          </w:p>
        </w:tc>
        <w:tc>
          <w:tcPr>
            <w:tcW w:w="1457" w:type="dxa"/>
            <w:tcBorders>
              <w:top w:val="nil"/>
              <w:left w:val="single" w:sz="4" w:space="0" w:color="auto"/>
              <w:bottom w:val="nil"/>
              <w:right w:val="single" w:sz="4" w:space="0" w:color="auto"/>
            </w:tcBorders>
            <w:shd w:val="clear" w:color="auto" w:fill="auto"/>
          </w:tcPr>
          <w:p w14:paraId="38B18F82"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EDB3E54"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BF2D6AA"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21E96F"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053192"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04B9DC2"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FEFEEB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2A601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93901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0BBC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4524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08D3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86BFB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9759A8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B739F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36974C"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0FC14A3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364B3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2EFF86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B19AAEA"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2BE9385"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42E3E3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15A936"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093F4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CE602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C4AFF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39853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902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9629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B899F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F6A6C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687C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7C34E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00660EE" w14:textId="77777777" w:rsidR="00D52EB6" w:rsidRPr="00E54221" w:rsidRDefault="00D52EB6" w:rsidP="00F543FC">
            <w:pPr>
              <w:pStyle w:val="TAC"/>
              <w:rPr>
                <w:lang w:eastAsia="zh-CN"/>
              </w:rPr>
            </w:pPr>
          </w:p>
        </w:tc>
      </w:tr>
      <w:tr w:rsidR="00D52EB6" w:rsidRPr="00A1115A" w14:paraId="5B6FE6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495CA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74420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1632FA"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AE4AB5" w14:textId="77777777" w:rsidR="00D52EB6" w:rsidRPr="00A1115A" w:rsidRDefault="00D52EB6" w:rsidP="00F543FC">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4074C9D6" w14:textId="77777777" w:rsidR="00D52EB6" w:rsidRPr="00E54221" w:rsidRDefault="00D52EB6" w:rsidP="00F543FC">
            <w:pPr>
              <w:pStyle w:val="TAC"/>
              <w:rPr>
                <w:lang w:eastAsia="zh-CN"/>
              </w:rPr>
            </w:pPr>
          </w:p>
        </w:tc>
      </w:tr>
      <w:tr w:rsidR="00D52EB6" w:rsidRPr="00A1115A" w14:paraId="677C79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EC2721"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A6058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02E5B6B"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2D75CFD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B35F3F"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59BC31"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C958881"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A29B80"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C3440C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A63D34"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386DA17"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7699B45"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97663BB"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DDCE994"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EF9BB23"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D8D2EE4"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C4CC05D" w14:textId="77777777" w:rsidR="00D52EB6" w:rsidRPr="00E54221" w:rsidRDefault="00D52EB6" w:rsidP="00F543FC">
            <w:pPr>
              <w:pStyle w:val="TAC"/>
              <w:rPr>
                <w:lang w:eastAsia="zh-CN"/>
              </w:rPr>
            </w:pPr>
          </w:p>
        </w:tc>
      </w:tr>
      <w:tr w:rsidR="00D52EB6" w:rsidRPr="00A1115A" w14:paraId="1F05F4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5FCBD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F1B485A" w14:textId="77777777" w:rsidR="00D52EB6" w:rsidRPr="000D047F" w:rsidRDefault="00D52EB6" w:rsidP="00F543FC">
            <w:pPr>
              <w:pStyle w:val="TAC"/>
              <w:rPr>
                <w:lang w:eastAsia="zh-CN"/>
              </w:rPr>
            </w:pPr>
            <w:r w:rsidRPr="000D047F">
              <w:rPr>
                <w:lang w:eastAsia="zh-CN"/>
              </w:rPr>
              <w:t>CA_n2A-n5A</w:t>
            </w:r>
          </w:p>
          <w:p w14:paraId="64B37158" w14:textId="77777777" w:rsidR="00D52EB6" w:rsidRPr="000D047F" w:rsidRDefault="00D52EB6" w:rsidP="00F543FC">
            <w:pPr>
              <w:pStyle w:val="TAC"/>
              <w:rPr>
                <w:lang w:eastAsia="zh-CN"/>
              </w:rPr>
            </w:pPr>
            <w:r w:rsidRPr="000D047F">
              <w:rPr>
                <w:lang w:eastAsia="zh-CN"/>
              </w:rPr>
              <w:t>CA_n2A-n48A</w:t>
            </w:r>
          </w:p>
          <w:p w14:paraId="53103634" w14:textId="77777777" w:rsidR="00D52EB6" w:rsidRPr="000D047F" w:rsidRDefault="00D52EB6" w:rsidP="00F543FC">
            <w:pPr>
              <w:pStyle w:val="TAC"/>
              <w:rPr>
                <w:lang w:eastAsia="zh-CN"/>
              </w:rPr>
            </w:pPr>
            <w:r w:rsidRPr="000D047F">
              <w:rPr>
                <w:lang w:eastAsia="zh-CN"/>
              </w:rPr>
              <w:t>CA_n2A-n77A</w:t>
            </w:r>
          </w:p>
          <w:p w14:paraId="2FFC3EAF" w14:textId="77777777" w:rsidR="00D52EB6" w:rsidRPr="000D047F" w:rsidRDefault="00D52EB6" w:rsidP="00F543FC">
            <w:pPr>
              <w:pStyle w:val="TAC"/>
              <w:rPr>
                <w:lang w:eastAsia="zh-CN"/>
              </w:rPr>
            </w:pPr>
            <w:r w:rsidRPr="000D047F">
              <w:rPr>
                <w:lang w:eastAsia="zh-CN"/>
              </w:rPr>
              <w:t>CA_n5A-n48A</w:t>
            </w:r>
          </w:p>
          <w:p w14:paraId="7AFD9896"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6DD3AA9A"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C44B66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3157863"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9B83D05"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C098E2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9E735D"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ABC757F"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AF48A9D"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2767E1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6CFA55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70635C0"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448D401"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8F9E84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64FE0C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616FF48F" w14:textId="77777777" w:rsidR="00D52EB6" w:rsidRPr="00E54221" w:rsidRDefault="00D52EB6" w:rsidP="00F543FC">
            <w:pPr>
              <w:pStyle w:val="TAC"/>
              <w:rPr>
                <w:lang w:eastAsia="zh-CN"/>
              </w:rPr>
            </w:pPr>
            <w:r>
              <w:rPr>
                <w:lang w:eastAsia="zh-CN"/>
              </w:rPr>
              <w:t>1</w:t>
            </w:r>
          </w:p>
        </w:tc>
      </w:tr>
      <w:tr w:rsidR="00D52EB6" w:rsidRPr="00A1115A" w14:paraId="1689BC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8F466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8CDD4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0108F1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464DE043"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4A136B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7BC01AA"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29896A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2D91C0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E140BD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16D06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46F4E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2F610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A9E1BF"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9462990"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3B5569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C80AE3"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B56A878" w14:textId="77777777" w:rsidR="00D52EB6" w:rsidRPr="00E54221" w:rsidRDefault="00D52EB6" w:rsidP="00F543FC">
            <w:pPr>
              <w:pStyle w:val="TAC"/>
              <w:rPr>
                <w:lang w:eastAsia="zh-CN"/>
              </w:rPr>
            </w:pPr>
          </w:p>
        </w:tc>
      </w:tr>
      <w:tr w:rsidR="00D52EB6" w:rsidRPr="00A1115A" w14:paraId="428794B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1B756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17303B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461AE5D"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26AF271" w14:textId="77777777" w:rsidR="00D52EB6" w:rsidRPr="00D573F7" w:rsidRDefault="00D52EB6" w:rsidP="00F543FC">
            <w:pPr>
              <w:pStyle w:val="TAC"/>
              <w:rPr>
                <w:lang w:eastAsia="zh-CN"/>
              </w:rPr>
            </w:pPr>
            <w:r w:rsidRPr="000D047F">
              <w:rPr>
                <w:rFonts w:eastAsia="DengXian"/>
                <w:lang w:eastAsia="zh-CN"/>
              </w:rPr>
              <w:t>See CA_n48B Bandwidth Combination Set 0 in Table 5.5A.1-1</w:t>
            </w:r>
          </w:p>
        </w:tc>
        <w:tc>
          <w:tcPr>
            <w:tcW w:w="1287" w:type="dxa"/>
            <w:tcBorders>
              <w:top w:val="nil"/>
              <w:bottom w:val="nil"/>
            </w:tcBorders>
          </w:tcPr>
          <w:p w14:paraId="5BE3858F" w14:textId="77777777" w:rsidR="00D52EB6" w:rsidRPr="00E54221" w:rsidRDefault="00D52EB6" w:rsidP="00F543FC">
            <w:pPr>
              <w:pStyle w:val="TAC"/>
              <w:rPr>
                <w:lang w:eastAsia="zh-CN"/>
              </w:rPr>
            </w:pPr>
          </w:p>
        </w:tc>
      </w:tr>
      <w:tr w:rsidR="00D52EB6" w:rsidRPr="00A1115A" w14:paraId="2B3975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622D0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F66C7A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07190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7C5811E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9B4E95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C68C7FD"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ACCE16B"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0F09BAB"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90A1C5"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9AFAAD"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08F9F48"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0DE5E3B"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DD1C571"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39048E1"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3148CEDC"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1348FB5"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79FF06" w14:textId="77777777" w:rsidR="00D52EB6" w:rsidRPr="00E54221" w:rsidRDefault="00D52EB6" w:rsidP="00F543FC">
            <w:pPr>
              <w:pStyle w:val="TAC"/>
              <w:rPr>
                <w:lang w:eastAsia="zh-CN"/>
              </w:rPr>
            </w:pPr>
          </w:p>
        </w:tc>
      </w:tr>
      <w:tr w:rsidR="00D52EB6" w:rsidRPr="00A1115A" w14:paraId="2095E8F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4D495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E02AC7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79E9390"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198FE8C9"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0E2290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F4CF2B8"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085C62"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9CCBF6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ED83EF8"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F4746E"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5236C9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0A95E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25BB3A"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28C60BD"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E67DCC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18D4E8D"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50B6106" w14:textId="77777777" w:rsidR="00D52EB6" w:rsidRPr="00E54221" w:rsidRDefault="00D52EB6" w:rsidP="00F543FC">
            <w:pPr>
              <w:pStyle w:val="TAC"/>
              <w:rPr>
                <w:lang w:eastAsia="zh-CN"/>
              </w:rPr>
            </w:pPr>
            <w:r>
              <w:rPr>
                <w:lang w:eastAsia="zh-CN"/>
              </w:rPr>
              <w:t>2</w:t>
            </w:r>
          </w:p>
        </w:tc>
      </w:tr>
      <w:tr w:rsidR="00D52EB6" w:rsidRPr="00A1115A" w14:paraId="6EFAF2E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2161D26"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5690C1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7A021E5A"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E536BE4"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15ED3C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DEF843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AFDC50"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DA3DAF5"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213A01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F0E62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BA133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7F6BB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54EDD4"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A34B276"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2AF278C"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8CCEB2"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8E25C48" w14:textId="77777777" w:rsidR="00D52EB6" w:rsidRPr="00E54221" w:rsidRDefault="00D52EB6" w:rsidP="00F543FC">
            <w:pPr>
              <w:pStyle w:val="TAC"/>
              <w:rPr>
                <w:lang w:eastAsia="zh-CN"/>
              </w:rPr>
            </w:pPr>
          </w:p>
        </w:tc>
      </w:tr>
      <w:tr w:rsidR="00D52EB6" w:rsidRPr="00A1115A" w14:paraId="04A03A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462D7D"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4BE1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491CF4A6"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6E25F7D" w14:textId="77777777" w:rsidR="00D52EB6" w:rsidRPr="00D573F7" w:rsidRDefault="00D52EB6" w:rsidP="00F543FC">
            <w:pPr>
              <w:pStyle w:val="TAC"/>
              <w:rPr>
                <w:lang w:eastAsia="zh-CN"/>
              </w:rPr>
            </w:pPr>
            <w:r w:rsidRPr="000D047F">
              <w:rPr>
                <w:rFonts w:eastAsia="DengXian"/>
                <w:lang w:eastAsia="zh-CN"/>
              </w:rPr>
              <w:t>See CA_n48B Bandwidth Combination Set 1 in Table 5.5A.1-1</w:t>
            </w:r>
          </w:p>
        </w:tc>
        <w:tc>
          <w:tcPr>
            <w:tcW w:w="1287" w:type="dxa"/>
            <w:tcBorders>
              <w:top w:val="nil"/>
              <w:bottom w:val="nil"/>
            </w:tcBorders>
          </w:tcPr>
          <w:p w14:paraId="657640C9" w14:textId="77777777" w:rsidR="00D52EB6" w:rsidRPr="00E54221" w:rsidRDefault="00D52EB6" w:rsidP="00F543FC">
            <w:pPr>
              <w:pStyle w:val="TAC"/>
              <w:rPr>
                <w:lang w:eastAsia="zh-CN"/>
              </w:rPr>
            </w:pPr>
          </w:p>
        </w:tc>
      </w:tr>
      <w:tr w:rsidR="00D52EB6" w:rsidRPr="00A1115A" w14:paraId="3A3247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029DF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97332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2366FD94"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11ACCA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297A0F"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3C5A0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C57A54E"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6D4920"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09B156A"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8912D3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4818407"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7B2FEF2"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8EB742B"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4BD43876"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2786F277"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F1092C6"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9DBA413" w14:textId="77777777" w:rsidR="00D52EB6" w:rsidRPr="00E54221" w:rsidRDefault="00D52EB6" w:rsidP="00F543FC">
            <w:pPr>
              <w:pStyle w:val="TAC"/>
              <w:rPr>
                <w:lang w:eastAsia="zh-CN"/>
              </w:rPr>
            </w:pPr>
          </w:p>
        </w:tc>
      </w:tr>
      <w:tr w:rsidR="00D52EB6" w:rsidRPr="00A1115A" w14:paraId="263575C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E7B7A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57DAD2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1698EF0"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199D3CC5"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0311228"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9252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620460"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4EC04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8341340"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0D370D2"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A9BD16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6BE11B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BAC45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C0A36AA"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EDFC61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BE376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15FE088" w14:textId="77777777" w:rsidR="00D52EB6" w:rsidRPr="00E54221" w:rsidRDefault="00D52EB6" w:rsidP="00F543FC">
            <w:pPr>
              <w:pStyle w:val="TAC"/>
              <w:rPr>
                <w:lang w:eastAsia="zh-CN"/>
              </w:rPr>
            </w:pPr>
            <w:r>
              <w:rPr>
                <w:lang w:eastAsia="zh-CN"/>
              </w:rPr>
              <w:t>3</w:t>
            </w:r>
          </w:p>
        </w:tc>
      </w:tr>
      <w:tr w:rsidR="00D52EB6" w:rsidRPr="00A1115A" w14:paraId="26D5ECC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F4523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703230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6E62D685"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0CCA181"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55CAF00"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B2645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C1746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D9AFF1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E39CCC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71046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C363D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D95F2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2462B7"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2EBD082"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BAAF6C0"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C8F05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3FB8926B" w14:textId="77777777" w:rsidR="00D52EB6" w:rsidRPr="00E54221" w:rsidRDefault="00D52EB6" w:rsidP="00F543FC">
            <w:pPr>
              <w:pStyle w:val="TAC"/>
              <w:rPr>
                <w:lang w:eastAsia="zh-CN"/>
              </w:rPr>
            </w:pPr>
          </w:p>
        </w:tc>
      </w:tr>
      <w:tr w:rsidR="00D52EB6" w:rsidRPr="00A1115A" w14:paraId="4B4666A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E9B3A8"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B9E2FA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E975B82"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F9E6064" w14:textId="77777777" w:rsidR="00D52EB6" w:rsidRPr="00D573F7" w:rsidRDefault="00D52EB6" w:rsidP="00F543FC">
            <w:pPr>
              <w:pStyle w:val="TAC"/>
              <w:rPr>
                <w:lang w:eastAsia="zh-CN"/>
              </w:rPr>
            </w:pPr>
            <w:r w:rsidRPr="000D047F">
              <w:rPr>
                <w:rFonts w:eastAsia="DengXian"/>
                <w:lang w:eastAsia="zh-CN"/>
              </w:rPr>
              <w:t>See CA_n48B Bandwidth Combination Set 2 in Table 5.5A.1-1</w:t>
            </w:r>
          </w:p>
        </w:tc>
        <w:tc>
          <w:tcPr>
            <w:tcW w:w="1287" w:type="dxa"/>
            <w:tcBorders>
              <w:top w:val="nil"/>
              <w:bottom w:val="nil"/>
            </w:tcBorders>
          </w:tcPr>
          <w:p w14:paraId="29E4D830" w14:textId="77777777" w:rsidR="00D52EB6" w:rsidRPr="00E54221" w:rsidRDefault="00D52EB6" w:rsidP="00F543FC">
            <w:pPr>
              <w:pStyle w:val="TAC"/>
              <w:rPr>
                <w:lang w:eastAsia="zh-CN"/>
              </w:rPr>
            </w:pPr>
          </w:p>
        </w:tc>
      </w:tr>
      <w:tr w:rsidR="00D52EB6" w:rsidRPr="00A1115A" w14:paraId="2FAE303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DCFDDE"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704086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0C29689"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415ADB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EB5CB7B"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4BDAA3"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C0F9ED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E4C9EA8"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C6F47A2"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41BD8F5"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5F174D"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A0DDF2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137CB71"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4847ED2"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A023726"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20A861E"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8C81A84" w14:textId="77777777" w:rsidR="00D52EB6" w:rsidRPr="00E54221" w:rsidRDefault="00D52EB6" w:rsidP="00F543FC">
            <w:pPr>
              <w:pStyle w:val="TAC"/>
              <w:rPr>
                <w:lang w:eastAsia="zh-CN"/>
              </w:rPr>
            </w:pPr>
          </w:p>
        </w:tc>
      </w:tr>
      <w:tr w:rsidR="00D52EB6" w:rsidRPr="00A1115A" w14:paraId="4DD3610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7B938E" w14:textId="77777777" w:rsidR="00D52EB6" w:rsidRPr="0060742F" w:rsidRDefault="00D52EB6" w:rsidP="00F543FC">
            <w:pPr>
              <w:pStyle w:val="TAC"/>
            </w:pPr>
            <w:r w:rsidRPr="00856A0A">
              <w:rPr>
                <w:lang w:eastAsia="zh-CN"/>
              </w:rPr>
              <w:t>CA_n2A-n5A-n48(2A)-n77A</w:t>
            </w:r>
          </w:p>
        </w:tc>
        <w:tc>
          <w:tcPr>
            <w:tcW w:w="1457" w:type="dxa"/>
            <w:tcBorders>
              <w:top w:val="nil"/>
              <w:left w:val="single" w:sz="4" w:space="0" w:color="auto"/>
              <w:bottom w:val="nil"/>
              <w:right w:val="single" w:sz="4" w:space="0" w:color="auto"/>
            </w:tcBorders>
            <w:shd w:val="clear" w:color="auto" w:fill="auto"/>
          </w:tcPr>
          <w:p w14:paraId="47D87A90" w14:textId="77777777" w:rsidR="00D52EB6" w:rsidRPr="00A771FF" w:rsidRDefault="00D52EB6" w:rsidP="00F543FC">
            <w:pPr>
              <w:pStyle w:val="TAC"/>
              <w:rPr>
                <w:lang w:val="es-US"/>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6E2C732" w14:textId="77777777" w:rsidR="00D52EB6" w:rsidRPr="00A34277" w:rsidRDefault="00D52EB6" w:rsidP="00F543FC">
            <w:pPr>
              <w:pStyle w:val="TAC"/>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5009DAF"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3AE1838"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8E3E76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A31F438"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9730E5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DF90A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17786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71E61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524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8A23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B930A4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FEA6A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4C328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3C3BEB"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0EE839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3E9F17"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6A02C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FF8984D"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EF7BB48"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0D895F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FF0D23"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6A7C5DE"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D5E9A6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1576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B463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63481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D078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9AC7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6D1D00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27564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255CD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67CB1F" w14:textId="77777777" w:rsidR="00D52EB6" w:rsidRPr="00E54221" w:rsidRDefault="00D52EB6" w:rsidP="00F543FC">
            <w:pPr>
              <w:pStyle w:val="TAC"/>
              <w:rPr>
                <w:lang w:eastAsia="zh-CN"/>
              </w:rPr>
            </w:pPr>
          </w:p>
        </w:tc>
      </w:tr>
      <w:tr w:rsidR="00D52EB6" w:rsidRPr="00A1115A" w14:paraId="02BDFF6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F1052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25EDC1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2D559D" w14:textId="77777777" w:rsidR="00D52EB6" w:rsidRPr="00A34277" w:rsidRDefault="00D52EB6" w:rsidP="00F543FC">
            <w:pPr>
              <w:pStyle w:val="TAC"/>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23A2EEA" w14:textId="77777777" w:rsidR="00D52EB6" w:rsidRPr="00A1115A" w:rsidRDefault="00D52EB6" w:rsidP="00F543FC">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6D26C0C4" w14:textId="77777777" w:rsidR="00D52EB6" w:rsidRPr="00E54221" w:rsidRDefault="00D52EB6" w:rsidP="00F543FC">
            <w:pPr>
              <w:pStyle w:val="TAC"/>
              <w:rPr>
                <w:lang w:eastAsia="zh-CN"/>
              </w:rPr>
            </w:pPr>
          </w:p>
        </w:tc>
      </w:tr>
      <w:tr w:rsidR="00D52EB6" w:rsidRPr="00A1115A" w14:paraId="79BCAD0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DFC41A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1705E3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EDB690E"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25A085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2FECBAB"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3D845B3"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F6B10D"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4F3356F"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155CAE0"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354CE44"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779C6D8" w14:textId="77777777" w:rsidR="00D52EB6" w:rsidRPr="00A1115A" w:rsidRDefault="00D52EB6" w:rsidP="00F543FC">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5CE1287" w14:textId="77777777" w:rsidR="00D52EB6" w:rsidRPr="00A1115A" w:rsidRDefault="00D52EB6" w:rsidP="00F543FC">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DA99883" w14:textId="77777777" w:rsidR="00D52EB6" w:rsidRPr="00A1115A" w:rsidRDefault="00D52EB6" w:rsidP="00F543FC">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E4CC0C4" w14:textId="77777777" w:rsidR="00D52EB6" w:rsidRPr="00A1115A" w:rsidRDefault="00D52EB6" w:rsidP="00F543FC">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18BFD9C" w14:textId="77777777" w:rsidR="00D52EB6" w:rsidRPr="00A1115A" w:rsidRDefault="00D52EB6" w:rsidP="00F543FC">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28D44C8" w14:textId="77777777" w:rsidR="00D52EB6" w:rsidRPr="00A1115A" w:rsidRDefault="00D52EB6" w:rsidP="00F543FC">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09470EB" w14:textId="77777777" w:rsidR="00D52EB6" w:rsidRPr="00E54221" w:rsidRDefault="00D52EB6" w:rsidP="00F543FC">
            <w:pPr>
              <w:pStyle w:val="TAC"/>
              <w:rPr>
                <w:lang w:eastAsia="zh-CN"/>
              </w:rPr>
            </w:pPr>
          </w:p>
        </w:tc>
      </w:tr>
      <w:tr w:rsidR="00D52EB6" w:rsidRPr="00A1115A" w14:paraId="641898E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47C91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F9D9C3" w14:textId="77777777" w:rsidR="00D52EB6" w:rsidRPr="000D047F" w:rsidRDefault="00D52EB6" w:rsidP="00F543FC">
            <w:pPr>
              <w:pStyle w:val="TAC"/>
              <w:rPr>
                <w:b/>
                <w:lang w:eastAsia="zh-CN"/>
              </w:rPr>
            </w:pPr>
            <w:r w:rsidRPr="000D047F">
              <w:rPr>
                <w:lang w:eastAsia="zh-CN"/>
              </w:rPr>
              <w:t>CA_n2A-n5A</w:t>
            </w:r>
          </w:p>
          <w:p w14:paraId="7E23CAFA" w14:textId="77777777" w:rsidR="00D52EB6" w:rsidRPr="000D047F" w:rsidRDefault="00D52EB6" w:rsidP="00F543FC">
            <w:pPr>
              <w:pStyle w:val="TAC"/>
              <w:rPr>
                <w:b/>
                <w:lang w:eastAsia="zh-CN"/>
              </w:rPr>
            </w:pPr>
            <w:r w:rsidRPr="000D047F">
              <w:rPr>
                <w:lang w:eastAsia="zh-CN"/>
              </w:rPr>
              <w:t>CA_n2A-n48A</w:t>
            </w:r>
          </w:p>
          <w:p w14:paraId="3E2EE16A" w14:textId="77777777" w:rsidR="00D52EB6" w:rsidRPr="000D047F" w:rsidRDefault="00D52EB6" w:rsidP="00F543FC">
            <w:pPr>
              <w:pStyle w:val="TAC"/>
              <w:rPr>
                <w:b/>
                <w:lang w:eastAsia="zh-CN"/>
              </w:rPr>
            </w:pPr>
            <w:r w:rsidRPr="000D047F">
              <w:rPr>
                <w:lang w:eastAsia="zh-CN"/>
              </w:rPr>
              <w:t>CA_n2A-n77A</w:t>
            </w:r>
          </w:p>
          <w:p w14:paraId="278A7E72" w14:textId="77777777" w:rsidR="00D52EB6" w:rsidRPr="000D047F" w:rsidRDefault="00D52EB6" w:rsidP="00F543FC">
            <w:pPr>
              <w:pStyle w:val="TAC"/>
              <w:rPr>
                <w:b/>
                <w:lang w:eastAsia="zh-CN"/>
              </w:rPr>
            </w:pPr>
            <w:r w:rsidRPr="000D047F">
              <w:rPr>
                <w:lang w:eastAsia="zh-CN"/>
              </w:rPr>
              <w:t>CA_n5A-n48A</w:t>
            </w:r>
          </w:p>
          <w:p w14:paraId="07219437" w14:textId="77777777" w:rsidR="00D52EB6" w:rsidRPr="00A771FF" w:rsidRDefault="00D52EB6" w:rsidP="00F543FC">
            <w:pPr>
              <w:pStyle w:val="TAC"/>
              <w:rPr>
                <w:lang w:val="es-US"/>
              </w:rPr>
            </w:pPr>
            <w:r w:rsidRPr="000D047F">
              <w:rPr>
                <w:lang w:eastAsia="zh-CN"/>
              </w:rPr>
              <w:t>CA_n5A-n77A</w:t>
            </w:r>
          </w:p>
        </w:tc>
        <w:tc>
          <w:tcPr>
            <w:tcW w:w="671" w:type="dxa"/>
            <w:tcBorders>
              <w:top w:val="single" w:sz="4" w:space="0" w:color="auto"/>
              <w:left w:val="single" w:sz="4" w:space="0" w:color="auto"/>
              <w:bottom w:val="single" w:sz="4" w:space="0" w:color="auto"/>
              <w:right w:val="single" w:sz="4" w:space="0" w:color="auto"/>
            </w:tcBorders>
          </w:tcPr>
          <w:p w14:paraId="2E3FA952"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B4F7020"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118D6474"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536E09"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3B13C71"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68878E"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225178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404275A"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E667FF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D47D928"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862B6BD"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6E093704"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729083C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D1CFFF4"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4C93FB32" w14:textId="77777777" w:rsidR="00D52EB6" w:rsidRPr="00E54221" w:rsidRDefault="00D52EB6" w:rsidP="00F543FC">
            <w:pPr>
              <w:pStyle w:val="TAC"/>
              <w:rPr>
                <w:lang w:eastAsia="zh-CN"/>
              </w:rPr>
            </w:pPr>
            <w:r>
              <w:rPr>
                <w:lang w:eastAsia="zh-CN"/>
              </w:rPr>
              <w:t>1</w:t>
            </w:r>
          </w:p>
        </w:tc>
      </w:tr>
      <w:tr w:rsidR="00D52EB6" w:rsidRPr="00A1115A" w14:paraId="66A8E79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AF042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B3E258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A328714"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5F74FEB4"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65C2392"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7CD6C42"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BF001C"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0740DBC"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3FBDC9"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60B5B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28045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3AABA2"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D74AA1"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156E82B"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E157FC1"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D2E98E"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1B56A948" w14:textId="77777777" w:rsidR="00D52EB6" w:rsidRPr="00E54221" w:rsidRDefault="00D52EB6" w:rsidP="00F543FC">
            <w:pPr>
              <w:pStyle w:val="TAC"/>
              <w:rPr>
                <w:lang w:eastAsia="zh-CN"/>
              </w:rPr>
            </w:pPr>
          </w:p>
        </w:tc>
      </w:tr>
      <w:tr w:rsidR="00D52EB6" w:rsidRPr="00A1115A" w14:paraId="7F44A4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8C8E9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EC564D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5BAE63A"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6E1EE92D" w14:textId="77777777" w:rsidR="00D52EB6" w:rsidRPr="00D573F7" w:rsidRDefault="00D52EB6" w:rsidP="00F543FC">
            <w:pPr>
              <w:pStyle w:val="TAC"/>
              <w:rPr>
                <w:lang w:eastAsia="zh-CN"/>
              </w:rPr>
            </w:pPr>
            <w:r w:rsidRPr="000D047F">
              <w:rPr>
                <w:rFonts w:eastAsia="DengXian"/>
                <w:lang w:eastAsia="zh-CN"/>
              </w:rPr>
              <w:t xml:space="preserve">See CA_n48(2A) Bandwidth Combination Set 0 in Table 5.5A.2-1 </w:t>
            </w:r>
          </w:p>
        </w:tc>
        <w:tc>
          <w:tcPr>
            <w:tcW w:w="1287" w:type="dxa"/>
            <w:tcBorders>
              <w:top w:val="nil"/>
              <w:bottom w:val="nil"/>
            </w:tcBorders>
          </w:tcPr>
          <w:p w14:paraId="32E466B3" w14:textId="77777777" w:rsidR="00D52EB6" w:rsidRPr="00E54221" w:rsidRDefault="00D52EB6" w:rsidP="00F543FC">
            <w:pPr>
              <w:pStyle w:val="TAC"/>
              <w:rPr>
                <w:lang w:eastAsia="zh-CN"/>
              </w:rPr>
            </w:pPr>
          </w:p>
        </w:tc>
      </w:tr>
      <w:tr w:rsidR="00D52EB6" w:rsidRPr="00A1115A" w14:paraId="7FC689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690EDD"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46BE7C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1AA6F584"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2257BF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3121A69"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88BF9E6"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CFEB889"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2FA1A4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FCF5D66"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13F0E0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B0B46F6"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AE52AF"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CA70594"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E8DB7EF"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DD63C5E"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ED6B565"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DF9B5F6" w14:textId="77777777" w:rsidR="00D52EB6" w:rsidRPr="00E54221" w:rsidRDefault="00D52EB6" w:rsidP="00F543FC">
            <w:pPr>
              <w:pStyle w:val="TAC"/>
              <w:rPr>
                <w:lang w:eastAsia="zh-CN"/>
              </w:rPr>
            </w:pPr>
          </w:p>
        </w:tc>
      </w:tr>
      <w:tr w:rsidR="00D52EB6" w:rsidRPr="00A1115A" w14:paraId="145D5BC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E87FDB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1C8AC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5C04CA89" w14:textId="77777777" w:rsidR="00D52EB6" w:rsidRDefault="00D52EB6" w:rsidP="00F543FC">
            <w:pPr>
              <w:pStyle w:val="TAC"/>
              <w:rPr>
                <w:rFonts w:cs="Arial"/>
                <w:szCs w:val="18"/>
                <w:lang w:val="en-US" w:eastAsia="zh-CN"/>
              </w:rPr>
            </w:pPr>
            <w:r w:rsidRPr="000D047F">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EDAC63B"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F3A4D1"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06C888"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647E4BE"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F1F36F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B8CC24E"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06E7A0"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DF0D54A"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3374D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0171B3A"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17C4AD9"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8504B4F"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6605CB"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53F90C65" w14:textId="77777777" w:rsidR="00D52EB6" w:rsidRPr="00E54221" w:rsidRDefault="00D52EB6" w:rsidP="00F543FC">
            <w:pPr>
              <w:pStyle w:val="TAC"/>
              <w:rPr>
                <w:lang w:eastAsia="zh-CN"/>
              </w:rPr>
            </w:pPr>
            <w:r>
              <w:rPr>
                <w:lang w:eastAsia="zh-CN"/>
              </w:rPr>
              <w:t>2</w:t>
            </w:r>
          </w:p>
        </w:tc>
      </w:tr>
      <w:tr w:rsidR="00D52EB6" w:rsidRPr="00A1115A" w14:paraId="20A7F6F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95C58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C740F3"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F13AEFB" w14:textId="77777777" w:rsidR="00D52EB6" w:rsidRDefault="00D52EB6" w:rsidP="00F543FC">
            <w:pPr>
              <w:pStyle w:val="TAC"/>
              <w:rPr>
                <w:rFonts w:cs="Arial"/>
                <w:szCs w:val="18"/>
                <w:lang w:val="en-US" w:eastAsia="zh-CN"/>
              </w:rPr>
            </w:pPr>
            <w:r w:rsidRPr="000D047F">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012C7AAD" w14:textId="77777777" w:rsidR="00D52EB6" w:rsidRPr="00E54221" w:rsidRDefault="00D52EB6" w:rsidP="00F543FC">
            <w:pPr>
              <w:pStyle w:val="TAC"/>
            </w:pPr>
            <w:r w:rsidRPr="000D047F">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26AE7C3"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49DE0F"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ED8CFF5"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EAEDED1"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5A6D8A8"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D291F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3701DB"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4F06D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4C5A572" w14:textId="77777777" w:rsidR="00D52EB6" w:rsidRPr="00D573F7"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D68C342" w14:textId="77777777" w:rsidR="00D52EB6" w:rsidRPr="00D573F7"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178156"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BC98939" w14:textId="77777777" w:rsidR="00D52EB6" w:rsidRPr="00D573F7" w:rsidRDefault="00D52EB6" w:rsidP="00F543FC">
            <w:pPr>
              <w:pStyle w:val="TAC"/>
              <w:rPr>
                <w:lang w:eastAsia="zh-CN"/>
              </w:rPr>
            </w:pPr>
          </w:p>
        </w:tc>
        <w:tc>
          <w:tcPr>
            <w:tcW w:w="1287" w:type="dxa"/>
            <w:tcBorders>
              <w:top w:val="nil"/>
              <w:left w:val="single" w:sz="4" w:space="0" w:color="auto"/>
              <w:bottom w:val="nil"/>
              <w:right w:val="single" w:sz="4" w:space="0" w:color="auto"/>
            </w:tcBorders>
            <w:shd w:val="clear" w:color="auto" w:fill="auto"/>
          </w:tcPr>
          <w:p w14:paraId="0DA22667" w14:textId="77777777" w:rsidR="00D52EB6" w:rsidRPr="00E54221" w:rsidRDefault="00D52EB6" w:rsidP="00F543FC">
            <w:pPr>
              <w:pStyle w:val="TAC"/>
              <w:rPr>
                <w:lang w:eastAsia="zh-CN"/>
              </w:rPr>
            </w:pPr>
          </w:p>
        </w:tc>
      </w:tr>
      <w:tr w:rsidR="00D52EB6" w:rsidRPr="00A1115A" w14:paraId="647D76B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BA286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EAC42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018C3880" w14:textId="77777777" w:rsidR="00D52EB6" w:rsidRDefault="00D52EB6" w:rsidP="00F543FC">
            <w:pPr>
              <w:pStyle w:val="TAC"/>
              <w:rPr>
                <w:rFonts w:cs="Arial"/>
                <w:szCs w:val="18"/>
                <w:lang w:val="en-US" w:eastAsia="zh-CN"/>
              </w:rPr>
            </w:pPr>
            <w:r w:rsidRPr="000D047F">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B60418A" w14:textId="77777777" w:rsidR="00D52EB6" w:rsidRPr="00D573F7" w:rsidRDefault="00D52EB6" w:rsidP="00F543FC">
            <w:pPr>
              <w:pStyle w:val="TAC"/>
              <w:rPr>
                <w:lang w:eastAsia="zh-CN"/>
              </w:rPr>
            </w:pPr>
            <w:r w:rsidRPr="000D047F">
              <w:rPr>
                <w:rFonts w:eastAsia="DengXian"/>
                <w:lang w:eastAsia="zh-CN"/>
              </w:rPr>
              <w:t xml:space="preserve">See CA_n48(2A) Bandwidth Combination Set 1 in Table 5.5A.2-1 </w:t>
            </w:r>
          </w:p>
        </w:tc>
        <w:tc>
          <w:tcPr>
            <w:tcW w:w="1287" w:type="dxa"/>
            <w:tcBorders>
              <w:top w:val="nil"/>
              <w:bottom w:val="nil"/>
            </w:tcBorders>
          </w:tcPr>
          <w:p w14:paraId="36BF506F" w14:textId="77777777" w:rsidR="00D52EB6" w:rsidRPr="00E54221" w:rsidRDefault="00D52EB6" w:rsidP="00F543FC">
            <w:pPr>
              <w:pStyle w:val="TAC"/>
              <w:rPr>
                <w:lang w:eastAsia="zh-CN"/>
              </w:rPr>
            </w:pPr>
          </w:p>
        </w:tc>
      </w:tr>
      <w:tr w:rsidR="00D52EB6" w:rsidRPr="00A1115A" w14:paraId="2BB04E6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C40DDEB"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F8E4F1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vAlign w:val="center"/>
          </w:tcPr>
          <w:p w14:paraId="317E2E6E" w14:textId="77777777" w:rsidR="00D52EB6" w:rsidRDefault="00D52EB6" w:rsidP="00F543FC">
            <w:pPr>
              <w:pStyle w:val="TAC"/>
              <w:rPr>
                <w:rFonts w:cs="Arial"/>
                <w:szCs w:val="18"/>
                <w:lang w:val="en-US" w:eastAsia="zh-CN"/>
              </w:rPr>
            </w:pPr>
            <w:r w:rsidRPr="000D047F">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0C8077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4D2D0A6" w14:textId="77777777" w:rsidR="00D52EB6" w:rsidRPr="00D573F7" w:rsidRDefault="00D52EB6" w:rsidP="00F543FC">
            <w:pPr>
              <w:pStyle w:val="TAC"/>
              <w:rPr>
                <w:lang w:eastAsia="zh-CN"/>
              </w:rPr>
            </w:pPr>
            <w:r w:rsidRPr="000D047F">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69B2C2C" w14:textId="77777777" w:rsidR="00D52EB6" w:rsidRPr="00D573F7" w:rsidRDefault="00D52EB6" w:rsidP="00F543FC">
            <w:pPr>
              <w:pStyle w:val="TAC"/>
              <w:rPr>
                <w:lang w:eastAsia="zh-CN"/>
              </w:rPr>
            </w:pPr>
            <w:r w:rsidRPr="000D047F">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FA72D8" w14:textId="77777777" w:rsidR="00D52EB6" w:rsidRPr="00D573F7" w:rsidRDefault="00D52EB6" w:rsidP="00F543FC">
            <w:pPr>
              <w:pStyle w:val="TAC"/>
              <w:rPr>
                <w:lang w:eastAsia="zh-CN"/>
              </w:rPr>
            </w:pPr>
            <w:r w:rsidRPr="000D047F">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814A0A9" w14:textId="77777777" w:rsidR="00D52EB6" w:rsidRPr="00D573F7" w:rsidRDefault="00D52EB6" w:rsidP="00F543FC">
            <w:pPr>
              <w:pStyle w:val="TAC"/>
              <w:rPr>
                <w:lang w:eastAsia="zh-CN"/>
              </w:rPr>
            </w:pPr>
            <w:r w:rsidRPr="000D047F">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A644538" w14:textId="77777777" w:rsidR="00D52EB6" w:rsidRPr="00D573F7" w:rsidRDefault="00D52EB6" w:rsidP="00F543FC">
            <w:pPr>
              <w:pStyle w:val="TAC"/>
              <w:rPr>
                <w:lang w:eastAsia="zh-CN"/>
              </w:rPr>
            </w:pPr>
            <w:r w:rsidRPr="000D047F">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3C0364F" w14:textId="77777777" w:rsidR="00D52EB6" w:rsidRPr="00D573F7" w:rsidRDefault="00D52EB6" w:rsidP="00F543FC">
            <w:pPr>
              <w:pStyle w:val="TAC"/>
              <w:rPr>
                <w:lang w:eastAsia="zh-CN"/>
              </w:rPr>
            </w:pPr>
            <w:r w:rsidRPr="000D047F">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FF03AAE" w14:textId="77777777" w:rsidR="00D52EB6" w:rsidRPr="00D573F7" w:rsidRDefault="00D52EB6" w:rsidP="00F543FC">
            <w:pPr>
              <w:pStyle w:val="TAC"/>
              <w:rPr>
                <w:lang w:eastAsia="zh-CN"/>
              </w:rPr>
            </w:pPr>
            <w:r w:rsidRPr="000D047F">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081813" w14:textId="77777777" w:rsidR="00D52EB6" w:rsidRPr="00D573F7" w:rsidRDefault="00D52EB6" w:rsidP="00F543FC">
            <w:pPr>
              <w:pStyle w:val="TAC"/>
              <w:rPr>
                <w:lang w:eastAsia="zh-CN"/>
              </w:rPr>
            </w:pPr>
            <w:r w:rsidRPr="000D047F">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47907C46" w14:textId="77777777" w:rsidR="00D52EB6" w:rsidRPr="00D573F7" w:rsidRDefault="00D52EB6" w:rsidP="00F543FC">
            <w:pPr>
              <w:pStyle w:val="TAC"/>
              <w:rPr>
                <w:lang w:eastAsia="zh-CN"/>
              </w:rPr>
            </w:pPr>
            <w:r w:rsidRPr="000D047F">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CFC6E83" w14:textId="77777777" w:rsidR="00D52EB6" w:rsidRPr="00D573F7" w:rsidRDefault="00D52EB6" w:rsidP="00F543FC">
            <w:pPr>
              <w:pStyle w:val="TAC"/>
              <w:rPr>
                <w:lang w:eastAsia="zh-CN"/>
              </w:rPr>
            </w:pPr>
            <w:r w:rsidRPr="000D047F">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B284C57" w14:textId="77777777" w:rsidR="00D52EB6" w:rsidRPr="00D573F7" w:rsidRDefault="00D52EB6" w:rsidP="00F543FC">
            <w:pPr>
              <w:pStyle w:val="TAC"/>
              <w:rPr>
                <w:lang w:eastAsia="zh-CN"/>
              </w:rPr>
            </w:pPr>
            <w:r w:rsidRPr="000D047F">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64057AA6" w14:textId="77777777" w:rsidR="00D52EB6" w:rsidRPr="00D573F7" w:rsidRDefault="00D52EB6" w:rsidP="00F543FC">
            <w:pPr>
              <w:pStyle w:val="TAC"/>
              <w:rPr>
                <w:lang w:eastAsia="zh-CN"/>
              </w:rPr>
            </w:pPr>
            <w:r w:rsidRPr="000D047F">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13F125D" w14:textId="77777777" w:rsidR="00D52EB6" w:rsidRPr="00E54221" w:rsidRDefault="00D52EB6" w:rsidP="00F543FC">
            <w:pPr>
              <w:pStyle w:val="TAC"/>
              <w:rPr>
                <w:lang w:eastAsia="zh-CN"/>
              </w:rPr>
            </w:pPr>
          </w:p>
        </w:tc>
      </w:tr>
      <w:tr w:rsidR="00D52EB6" w:rsidRPr="00A1115A" w14:paraId="1900860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BBBBDA" w14:textId="77777777" w:rsidR="00D52EB6" w:rsidRPr="0060742F" w:rsidRDefault="00D52EB6" w:rsidP="00F543FC">
            <w:pPr>
              <w:pStyle w:val="TAC"/>
            </w:pPr>
            <w:r w:rsidRPr="00AA2298">
              <w:rPr>
                <w:lang w:eastAsia="zh-CN"/>
              </w:rPr>
              <w:t>CA_n2A-n5A-n66A-n77A</w:t>
            </w:r>
          </w:p>
        </w:tc>
        <w:tc>
          <w:tcPr>
            <w:tcW w:w="1457" w:type="dxa"/>
            <w:tcBorders>
              <w:top w:val="nil"/>
              <w:left w:val="single" w:sz="4" w:space="0" w:color="auto"/>
              <w:bottom w:val="nil"/>
              <w:right w:val="single" w:sz="4" w:space="0" w:color="auto"/>
            </w:tcBorders>
            <w:shd w:val="clear" w:color="auto" w:fill="auto"/>
          </w:tcPr>
          <w:p w14:paraId="2E226127" w14:textId="77777777" w:rsidR="00D52EB6" w:rsidRPr="00A771FF" w:rsidRDefault="00D52EB6" w:rsidP="00F543FC">
            <w:pPr>
              <w:pStyle w:val="TAC"/>
              <w:rPr>
                <w:lang w:val="es-US"/>
              </w:rPr>
            </w:pPr>
            <w:r w:rsidRPr="00362D80">
              <w:rPr>
                <w:rFonts w:cs="Arial"/>
                <w:szCs w:val="18"/>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77F5EF87" w14:textId="77777777" w:rsidR="00D52EB6" w:rsidRPr="00A34277" w:rsidRDefault="00D52EB6" w:rsidP="00F543FC">
            <w:pPr>
              <w:pStyle w:val="TAC"/>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30F3107F"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77CC94C0" w14:textId="77777777" w:rsidR="00D52EB6" w:rsidRPr="00E54221"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7E7387ED" w14:textId="77777777" w:rsidR="00D52EB6" w:rsidRPr="00E54221"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31328ACE" w14:textId="77777777" w:rsidR="00D52EB6" w:rsidRPr="00E54221"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7B03D67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47F7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8CD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02DD5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F3280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5470C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78993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9B32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57ED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310725F" w14:textId="77777777" w:rsidR="00D52EB6" w:rsidRPr="00E54221" w:rsidRDefault="00D52EB6" w:rsidP="00F543FC">
            <w:pPr>
              <w:pStyle w:val="TAC"/>
              <w:rPr>
                <w:lang w:eastAsia="zh-CN"/>
              </w:rPr>
            </w:pPr>
            <w:r w:rsidRPr="00E54221">
              <w:rPr>
                <w:rFonts w:hint="eastAsia"/>
                <w:lang w:eastAsia="zh-CN"/>
              </w:rPr>
              <w:t>0</w:t>
            </w:r>
          </w:p>
        </w:tc>
      </w:tr>
      <w:tr w:rsidR="00D52EB6" w:rsidRPr="00A1115A" w14:paraId="2B40EC2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23448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09353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44BDCC5" w14:textId="77777777" w:rsidR="00D52EB6" w:rsidRPr="00A34277" w:rsidRDefault="00D52EB6" w:rsidP="00F543FC">
            <w:pPr>
              <w:pStyle w:val="TAC"/>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D613E37"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769CBD36" w14:textId="77777777" w:rsidR="00D52EB6" w:rsidRPr="00E54221"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7613BCC5" w14:textId="77777777" w:rsidR="00D52EB6" w:rsidRPr="00E54221"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6E3DD104" w14:textId="77777777" w:rsidR="00D52EB6" w:rsidRPr="00E54221"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5488859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47A6E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F164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9D23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785E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D2D3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1C6F6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EA5C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E84FD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64B8BD9" w14:textId="77777777" w:rsidR="00D52EB6" w:rsidRPr="00E54221" w:rsidRDefault="00D52EB6" w:rsidP="00F543FC">
            <w:pPr>
              <w:pStyle w:val="TAC"/>
              <w:rPr>
                <w:lang w:eastAsia="zh-CN"/>
              </w:rPr>
            </w:pPr>
          </w:p>
        </w:tc>
      </w:tr>
      <w:tr w:rsidR="00D52EB6" w:rsidRPr="00A1115A" w14:paraId="2DDFB9B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AFA83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1D469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CEC673F" w14:textId="77777777" w:rsidR="00D52EB6" w:rsidRPr="00A34277" w:rsidRDefault="00D52EB6" w:rsidP="00F543FC">
            <w:pPr>
              <w:pStyle w:val="TAC"/>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4419A14" w14:textId="77777777" w:rsidR="00D52EB6" w:rsidRPr="00E54221"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53C0C1F6"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DDEC43"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0BD7D69"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0811264"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2AB59DF"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A3AE28"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C5D0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0E636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0873C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74F9CA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3A4F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07986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A6E2073" w14:textId="77777777" w:rsidR="00D52EB6" w:rsidRPr="00E54221" w:rsidRDefault="00D52EB6" w:rsidP="00F543FC">
            <w:pPr>
              <w:pStyle w:val="TAC"/>
              <w:rPr>
                <w:lang w:eastAsia="zh-CN"/>
              </w:rPr>
            </w:pPr>
          </w:p>
        </w:tc>
      </w:tr>
      <w:tr w:rsidR="00D52EB6" w:rsidRPr="00A1115A" w14:paraId="1480207A"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AE558F4"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B928BE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00E72D6" w14:textId="77777777" w:rsidR="00D52EB6" w:rsidRPr="00A34277" w:rsidRDefault="00D52EB6" w:rsidP="00F543FC">
            <w:pPr>
              <w:pStyle w:val="TAC"/>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55586BF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338022" w14:textId="77777777" w:rsidR="00D52EB6" w:rsidRPr="00E54221" w:rsidRDefault="00D52EB6" w:rsidP="00F543FC">
            <w:pPr>
              <w:pStyle w:val="TAC"/>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EC76D2C" w14:textId="77777777" w:rsidR="00D52EB6" w:rsidRPr="00E54221" w:rsidRDefault="00D52EB6" w:rsidP="00F543FC">
            <w:pPr>
              <w:pStyle w:val="TAC"/>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B3FC23" w14:textId="77777777" w:rsidR="00D52EB6" w:rsidRPr="00E54221" w:rsidRDefault="00D52EB6" w:rsidP="00F543FC">
            <w:pPr>
              <w:pStyle w:val="TAC"/>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DCABAD" w14:textId="77777777" w:rsidR="00D52EB6" w:rsidRPr="00A1115A" w:rsidRDefault="00D52EB6" w:rsidP="00F543FC">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EB2C0F9" w14:textId="77777777" w:rsidR="00D52EB6" w:rsidRPr="00A1115A" w:rsidRDefault="00D52EB6" w:rsidP="00F543FC">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A1E1FB" w14:textId="77777777" w:rsidR="00D52EB6" w:rsidRPr="00A1115A" w:rsidRDefault="00D52EB6" w:rsidP="00F543FC">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F6725A2" w14:textId="77777777" w:rsidR="00D52EB6" w:rsidRPr="00A1115A" w:rsidRDefault="00D52EB6" w:rsidP="00F543FC">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631BB4AE" w14:textId="77777777" w:rsidR="00D52EB6" w:rsidRPr="00A1115A" w:rsidRDefault="00D52EB6" w:rsidP="00F543FC">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38EF68BA" w14:textId="77777777" w:rsidR="00D52EB6" w:rsidRPr="00A1115A" w:rsidRDefault="00D52EB6" w:rsidP="00F543FC">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tcPr>
          <w:p w14:paraId="53918887" w14:textId="77777777" w:rsidR="00D52EB6" w:rsidRPr="00A1115A" w:rsidRDefault="00D52EB6" w:rsidP="00F543FC">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112F7E89" w14:textId="77777777" w:rsidR="00D52EB6" w:rsidRPr="00A1115A" w:rsidRDefault="00D52EB6" w:rsidP="00F543FC">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6615F8ED" w14:textId="77777777" w:rsidR="00D52EB6" w:rsidRPr="00A1115A" w:rsidRDefault="00D52EB6" w:rsidP="00F543FC">
            <w:pPr>
              <w:pStyle w:val="TAC"/>
              <w:rPr>
                <w:rFonts w:cs="Arial"/>
                <w:szCs w:val="18"/>
                <w:lang w:val="en-US"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73FB8DE9" w14:textId="77777777" w:rsidR="00D52EB6" w:rsidRPr="00E54221" w:rsidRDefault="00D52EB6" w:rsidP="00F543FC">
            <w:pPr>
              <w:pStyle w:val="TAC"/>
              <w:rPr>
                <w:lang w:eastAsia="zh-CN"/>
              </w:rPr>
            </w:pPr>
          </w:p>
        </w:tc>
      </w:tr>
      <w:tr w:rsidR="00D52EB6" w:rsidRPr="00A1115A" w14:paraId="5B55D86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6AB37A" w14:textId="77777777" w:rsidR="00D52EB6" w:rsidRPr="00A1115A" w:rsidRDefault="00D52EB6" w:rsidP="00F543FC">
            <w:pPr>
              <w:pStyle w:val="TAC"/>
              <w:rPr>
                <w:lang w:eastAsia="zh-CN"/>
              </w:rPr>
            </w:pPr>
            <w:r w:rsidRPr="00AA2298">
              <w:rPr>
                <w:lang w:eastAsia="zh-CN"/>
              </w:rPr>
              <w:t>CA_n2A-n5A-n66A-n77</w:t>
            </w:r>
            <w:r>
              <w:rPr>
                <w:lang w:eastAsia="zh-CN"/>
              </w:rPr>
              <w:t>(2A)</w:t>
            </w:r>
          </w:p>
        </w:tc>
        <w:tc>
          <w:tcPr>
            <w:tcW w:w="1457" w:type="dxa"/>
            <w:tcBorders>
              <w:top w:val="nil"/>
              <w:left w:val="single" w:sz="4" w:space="0" w:color="auto"/>
              <w:bottom w:val="nil"/>
              <w:right w:val="single" w:sz="4" w:space="0" w:color="auto"/>
            </w:tcBorders>
            <w:shd w:val="clear" w:color="auto" w:fill="auto"/>
          </w:tcPr>
          <w:p w14:paraId="227409EB" w14:textId="77777777" w:rsidR="00D52EB6" w:rsidRPr="00A1115A" w:rsidRDefault="00D52EB6" w:rsidP="00F543FC">
            <w:pPr>
              <w:pStyle w:val="TAC"/>
              <w:rPr>
                <w:lang w:val="en-US" w:eastAsia="zh-CN"/>
              </w:rPr>
            </w:pPr>
            <w:r w:rsidRPr="00B65CA9">
              <w:rPr>
                <w:lang w:eastAsia="zh-CN"/>
              </w:rPr>
              <w:t>CA_n2A-n5A CA_n2A-n66A CA_n2A-n77A CA_n5A-n66A CA_n5A-n77A CA_n66A-n77A</w:t>
            </w:r>
          </w:p>
        </w:tc>
        <w:tc>
          <w:tcPr>
            <w:tcW w:w="671" w:type="dxa"/>
            <w:tcBorders>
              <w:top w:val="single" w:sz="4" w:space="0" w:color="auto"/>
              <w:left w:val="single" w:sz="4" w:space="0" w:color="auto"/>
              <w:bottom w:val="single" w:sz="4" w:space="0" w:color="auto"/>
              <w:right w:val="single" w:sz="4" w:space="0" w:color="auto"/>
            </w:tcBorders>
          </w:tcPr>
          <w:p w14:paraId="58AD317E" w14:textId="77777777" w:rsidR="00D52EB6" w:rsidRDefault="00D52EB6" w:rsidP="00F543FC">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0750A6AA"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C166CD9"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35A974D"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56B2FFB"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C1C5CD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672287D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C1ED9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4C4935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45485F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9A4DC2F"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49F9D11"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A594C2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ECC1A43" w14:textId="77777777" w:rsidR="00D52EB6" w:rsidRDefault="00D52EB6" w:rsidP="00F543FC">
            <w:pPr>
              <w:pStyle w:val="TAC"/>
            </w:pPr>
          </w:p>
        </w:tc>
        <w:tc>
          <w:tcPr>
            <w:tcW w:w="1287" w:type="dxa"/>
            <w:vMerge w:val="restart"/>
            <w:tcBorders>
              <w:top w:val="nil"/>
              <w:left w:val="single" w:sz="4" w:space="0" w:color="auto"/>
              <w:right w:val="single" w:sz="4" w:space="0" w:color="auto"/>
            </w:tcBorders>
            <w:shd w:val="clear" w:color="auto" w:fill="auto"/>
          </w:tcPr>
          <w:p w14:paraId="571853DB" w14:textId="77777777" w:rsidR="00D52EB6" w:rsidRPr="00A1115A" w:rsidRDefault="00D52EB6" w:rsidP="00F543FC">
            <w:pPr>
              <w:pStyle w:val="TAC"/>
              <w:rPr>
                <w:lang w:val="en-US" w:eastAsia="zh-CN"/>
              </w:rPr>
            </w:pPr>
            <w:r>
              <w:rPr>
                <w:lang w:val="en-US" w:eastAsia="zh-CN"/>
              </w:rPr>
              <w:t>0</w:t>
            </w:r>
          </w:p>
        </w:tc>
      </w:tr>
      <w:tr w:rsidR="00D52EB6" w:rsidRPr="00A1115A" w14:paraId="4B520F5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5B5A62"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6A7243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517D0" w14:textId="77777777" w:rsidR="00D52EB6" w:rsidRDefault="00D52EB6" w:rsidP="00F543FC">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B0F6B7D"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99B8DF2"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FA18090"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1CDF3B2"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50AD645"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6BCAF067"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375895D"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F23AEF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6FD29E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93E5944"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7F35C52"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3E298EBB"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5566B6"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76523898" w14:textId="77777777" w:rsidR="00D52EB6" w:rsidRPr="00A1115A" w:rsidRDefault="00D52EB6" w:rsidP="00F543FC">
            <w:pPr>
              <w:pStyle w:val="TAC"/>
              <w:rPr>
                <w:lang w:val="en-US" w:eastAsia="zh-CN"/>
              </w:rPr>
            </w:pPr>
          </w:p>
        </w:tc>
      </w:tr>
      <w:tr w:rsidR="00D52EB6" w:rsidRPr="00A1115A" w14:paraId="026E89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6223FB7"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AF3062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40DD1E" w14:textId="77777777" w:rsidR="00D52EB6" w:rsidRDefault="00D52EB6" w:rsidP="00F543FC">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B6F8989"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0FC2B1A" w14:textId="77777777" w:rsidR="00D52EB6" w:rsidRPr="00D573F7" w:rsidRDefault="00D52EB6" w:rsidP="00F543FC">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0E7896" w14:textId="77777777" w:rsidR="00D52EB6" w:rsidRPr="00D573F7" w:rsidRDefault="00D52EB6" w:rsidP="00F543FC">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34DACC" w14:textId="77777777" w:rsidR="00D52EB6" w:rsidRPr="00D573F7" w:rsidRDefault="00D52EB6" w:rsidP="00F543FC">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1BAA8D1" w14:textId="77777777" w:rsidR="00D52EB6" w:rsidRPr="00D573F7" w:rsidRDefault="00D52EB6" w:rsidP="00F543FC">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0EB1233" w14:textId="77777777" w:rsidR="00D52EB6" w:rsidRPr="00D573F7" w:rsidRDefault="00D52EB6" w:rsidP="00F543FC">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25F1D1" w14:textId="77777777" w:rsidR="00D52EB6" w:rsidRPr="00D573F7" w:rsidRDefault="00D52EB6" w:rsidP="00F543FC">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BBA96B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036039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348868"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0161BB61"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D5E1F94"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EE321B"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530503C5" w14:textId="77777777" w:rsidR="00D52EB6" w:rsidRPr="00A1115A" w:rsidRDefault="00D52EB6" w:rsidP="00F543FC">
            <w:pPr>
              <w:pStyle w:val="TAC"/>
              <w:rPr>
                <w:lang w:val="en-US" w:eastAsia="zh-CN"/>
              </w:rPr>
            </w:pPr>
          </w:p>
        </w:tc>
      </w:tr>
      <w:tr w:rsidR="00D52EB6" w:rsidRPr="00A1115A" w14:paraId="1B0B8DF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9E447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3B5C6A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92C656" w14:textId="77777777" w:rsidR="00D52EB6" w:rsidRDefault="00D52EB6" w:rsidP="00F543FC">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CCFD0FE" w14:textId="77777777" w:rsidR="00D52EB6" w:rsidRDefault="00D52EB6" w:rsidP="00F543FC">
            <w:pPr>
              <w:pStyle w:val="TAC"/>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vMerge/>
            <w:tcBorders>
              <w:left w:val="single" w:sz="4" w:space="0" w:color="auto"/>
              <w:bottom w:val="single" w:sz="4" w:space="0" w:color="auto"/>
              <w:right w:val="single" w:sz="4" w:space="0" w:color="auto"/>
            </w:tcBorders>
            <w:shd w:val="clear" w:color="auto" w:fill="auto"/>
          </w:tcPr>
          <w:p w14:paraId="7B9194EF" w14:textId="77777777" w:rsidR="00D52EB6" w:rsidRPr="00A1115A" w:rsidRDefault="00D52EB6" w:rsidP="00F543FC">
            <w:pPr>
              <w:pStyle w:val="TAC"/>
              <w:rPr>
                <w:lang w:val="en-US" w:eastAsia="zh-CN"/>
              </w:rPr>
            </w:pPr>
          </w:p>
        </w:tc>
      </w:tr>
      <w:tr w:rsidR="00D52EB6" w:rsidRPr="00A1115A" w14:paraId="48EBF2C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52CB73" w14:textId="77777777" w:rsidR="00D52EB6" w:rsidRPr="00A1115A" w:rsidRDefault="00D52EB6" w:rsidP="00F543FC">
            <w:pPr>
              <w:pStyle w:val="TAC"/>
              <w:rPr>
                <w:lang w:eastAsia="zh-CN"/>
              </w:rPr>
            </w:pPr>
            <w:r w:rsidRPr="00AA2298">
              <w:rPr>
                <w:lang w:eastAsia="zh-CN"/>
              </w:rPr>
              <w:t>CA_n2A-n5A-n66A-n77</w:t>
            </w:r>
            <w:r>
              <w:rPr>
                <w:lang w:eastAsia="zh-CN"/>
              </w:rPr>
              <w:t>C</w:t>
            </w:r>
          </w:p>
        </w:tc>
        <w:tc>
          <w:tcPr>
            <w:tcW w:w="1457" w:type="dxa"/>
            <w:tcBorders>
              <w:top w:val="nil"/>
              <w:left w:val="single" w:sz="4" w:space="0" w:color="auto"/>
              <w:bottom w:val="nil"/>
              <w:right w:val="single" w:sz="4" w:space="0" w:color="auto"/>
            </w:tcBorders>
            <w:shd w:val="clear" w:color="auto" w:fill="auto"/>
          </w:tcPr>
          <w:p w14:paraId="7453B884" w14:textId="77777777" w:rsidR="00D52EB6" w:rsidRPr="00B65CA9" w:rsidRDefault="00D52EB6" w:rsidP="00F543FC">
            <w:pPr>
              <w:pStyle w:val="TAC"/>
              <w:rPr>
                <w:lang w:eastAsia="zh-CN"/>
              </w:rPr>
            </w:pPr>
            <w:r w:rsidRPr="00B65CA9">
              <w:rPr>
                <w:lang w:eastAsia="zh-CN"/>
              </w:rPr>
              <w:t>CA_n2A-n5A</w:t>
            </w:r>
          </w:p>
          <w:p w14:paraId="4ADA9391" w14:textId="77777777" w:rsidR="00D52EB6" w:rsidRPr="00B65CA9" w:rsidRDefault="00D52EB6" w:rsidP="00F543FC">
            <w:pPr>
              <w:pStyle w:val="TAC"/>
              <w:rPr>
                <w:lang w:eastAsia="zh-CN"/>
              </w:rPr>
            </w:pPr>
            <w:r w:rsidRPr="00B65CA9">
              <w:rPr>
                <w:lang w:eastAsia="zh-CN"/>
              </w:rPr>
              <w:t>CA_n2A-n77A</w:t>
            </w:r>
          </w:p>
          <w:p w14:paraId="3E5C0601" w14:textId="77777777" w:rsidR="00D52EB6" w:rsidRPr="00B65CA9" w:rsidRDefault="00D52EB6" w:rsidP="00F543FC">
            <w:pPr>
              <w:pStyle w:val="TAC"/>
              <w:rPr>
                <w:lang w:eastAsia="zh-CN"/>
              </w:rPr>
            </w:pPr>
            <w:r w:rsidRPr="00B65CA9">
              <w:rPr>
                <w:lang w:eastAsia="zh-CN"/>
              </w:rPr>
              <w:t>CA_n2A-n66A</w:t>
            </w:r>
          </w:p>
          <w:p w14:paraId="6B5F3684" w14:textId="77777777" w:rsidR="00D52EB6" w:rsidRPr="00B65CA9" w:rsidRDefault="00D52EB6" w:rsidP="00F543FC">
            <w:pPr>
              <w:pStyle w:val="TAC"/>
              <w:rPr>
                <w:lang w:eastAsia="zh-CN"/>
              </w:rPr>
            </w:pPr>
            <w:r w:rsidRPr="00B65CA9">
              <w:rPr>
                <w:lang w:eastAsia="zh-CN"/>
              </w:rPr>
              <w:t>CA_n5A-n77A</w:t>
            </w:r>
          </w:p>
          <w:p w14:paraId="3EBB6435" w14:textId="77777777" w:rsidR="00D52EB6" w:rsidRPr="00B65CA9" w:rsidRDefault="00D52EB6" w:rsidP="00F543FC">
            <w:pPr>
              <w:pStyle w:val="TAC"/>
              <w:rPr>
                <w:lang w:eastAsia="zh-CN"/>
              </w:rPr>
            </w:pPr>
            <w:r w:rsidRPr="00B65CA9">
              <w:rPr>
                <w:lang w:eastAsia="zh-CN"/>
              </w:rPr>
              <w:t>CA_n5A-n66A</w:t>
            </w:r>
          </w:p>
          <w:p w14:paraId="360021A4" w14:textId="77777777" w:rsidR="00D52EB6" w:rsidRPr="00A1115A" w:rsidRDefault="00D52EB6" w:rsidP="00F543FC">
            <w:pPr>
              <w:pStyle w:val="TAC"/>
              <w:rPr>
                <w:lang w:val="en-US" w:eastAsia="zh-CN"/>
              </w:rPr>
            </w:pPr>
            <w:r w:rsidRPr="00B65CA9">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E1768FE" w14:textId="77777777" w:rsidR="00D52EB6" w:rsidRDefault="00D52EB6" w:rsidP="00F543FC">
            <w:pPr>
              <w:pStyle w:val="TAC"/>
              <w:rPr>
                <w:rFonts w:cs="Arial"/>
                <w:szCs w:val="18"/>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2323BF0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D633DF7"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34CF3D6"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A33410B"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B5316D8"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2DA019C3"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20917A4"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1DCEB8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45A5E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F9E69B"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7B10ACEF"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9C74ADA"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8F7B1D" w14:textId="77777777" w:rsidR="00D52EB6" w:rsidRDefault="00D52EB6" w:rsidP="00F543FC">
            <w:pPr>
              <w:pStyle w:val="TAC"/>
            </w:pPr>
          </w:p>
        </w:tc>
        <w:tc>
          <w:tcPr>
            <w:tcW w:w="1287" w:type="dxa"/>
            <w:vMerge w:val="restart"/>
            <w:tcBorders>
              <w:top w:val="nil"/>
              <w:left w:val="single" w:sz="4" w:space="0" w:color="auto"/>
              <w:right w:val="single" w:sz="4" w:space="0" w:color="auto"/>
            </w:tcBorders>
            <w:shd w:val="clear" w:color="auto" w:fill="auto"/>
          </w:tcPr>
          <w:p w14:paraId="0472F349" w14:textId="77777777" w:rsidR="00D52EB6" w:rsidRPr="00A1115A" w:rsidRDefault="00D52EB6" w:rsidP="00F543FC">
            <w:pPr>
              <w:pStyle w:val="TAC"/>
              <w:rPr>
                <w:lang w:val="en-US" w:eastAsia="zh-CN"/>
              </w:rPr>
            </w:pPr>
            <w:r>
              <w:rPr>
                <w:lang w:val="en-US" w:eastAsia="zh-CN"/>
              </w:rPr>
              <w:t>0</w:t>
            </w:r>
          </w:p>
        </w:tc>
      </w:tr>
      <w:tr w:rsidR="00D52EB6" w:rsidRPr="00A1115A" w14:paraId="61925EB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CDFCD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F6A56B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D9FAC" w14:textId="77777777" w:rsidR="00D52EB6" w:rsidRDefault="00D52EB6" w:rsidP="00F543FC">
            <w:pPr>
              <w:pStyle w:val="TAC"/>
              <w:rPr>
                <w:rFonts w:cs="Arial"/>
                <w:szCs w:val="18"/>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D334043"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234F55A" w14:textId="77777777" w:rsidR="00D52EB6" w:rsidRPr="00D573F7" w:rsidRDefault="00D52EB6" w:rsidP="00F543FC">
            <w:pPr>
              <w:pStyle w:val="TAC"/>
              <w:rPr>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4B53B36" w14:textId="77777777" w:rsidR="00D52EB6" w:rsidRPr="00D573F7" w:rsidRDefault="00D52EB6" w:rsidP="00F543FC">
            <w:pPr>
              <w:pStyle w:val="TAC"/>
              <w:rPr>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7AD6553" w14:textId="77777777" w:rsidR="00D52EB6" w:rsidRPr="00D573F7" w:rsidRDefault="00D52EB6" w:rsidP="00F543FC">
            <w:pPr>
              <w:pStyle w:val="TAC"/>
              <w:rPr>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21528C6" w14:textId="77777777" w:rsidR="00D52EB6" w:rsidRPr="00D573F7"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10CA0515"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1319F3E" w14:textId="77777777" w:rsidR="00D52EB6" w:rsidRPr="00D573F7"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7B6D23B"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AC10E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31238BA"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D170F3C"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8B05E91"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28BE7D"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132084C6" w14:textId="77777777" w:rsidR="00D52EB6" w:rsidRPr="00A1115A" w:rsidRDefault="00D52EB6" w:rsidP="00F543FC">
            <w:pPr>
              <w:pStyle w:val="TAC"/>
              <w:rPr>
                <w:lang w:val="en-US" w:eastAsia="zh-CN"/>
              </w:rPr>
            </w:pPr>
          </w:p>
        </w:tc>
      </w:tr>
      <w:tr w:rsidR="00D52EB6" w:rsidRPr="00A1115A" w14:paraId="235CD5B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748A66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258335"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275967" w14:textId="77777777" w:rsidR="00D52EB6" w:rsidRDefault="00D52EB6" w:rsidP="00F543FC">
            <w:pPr>
              <w:pStyle w:val="TAC"/>
              <w:rPr>
                <w:rFonts w:cs="Arial"/>
                <w:szCs w:val="18"/>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39D936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F2C4E67" w14:textId="77777777" w:rsidR="00D52EB6" w:rsidRPr="00D573F7" w:rsidRDefault="00D52EB6" w:rsidP="00F543FC">
            <w:pPr>
              <w:pStyle w:val="TAC"/>
              <w:rPr>
                <w:lang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1C88E8C" w14:textId="77777777" w:rsidR="00D52EB6" w:rsidRPr="00D573F7" w:rsidRDefault="00D52EB6" w:rsidP="00F543FC">
            <w:pPr>
              <w:pStyle w:val="TAC"/>
              <w:rPr>
                <w:lang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611757E" w14:textId="77777777" w:rsidR="00D52EB6" w:rsidRPr="00D573F7" w:rsidRDefault="00D52EB6" w:rsidP="00F543FC">
            <w:pPr>
              <w:pStyle w:val="TAC"/>
              <w:rPr>
                <w:lang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6D51414" w14:textId="77777777" w:rsidR="00D52EB6" w:rsidRPr="00D573F7" w:rsidRDefault="00D52EB6" w:rsidP="00F543FC">
            <w:pPr>
              <w:pStyle w:val="TAC"/>
              <w:rPr>
                <w:lang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7700AAD" w14:textId="77777777" w:rsidR="00D52EB6" w:rsidRPr="00D573F7" w:rsidRDefault="00D52EB6" w:rsidP="00F543FC">
            <w:pPr>
              <w:pStyle w:val="TAC"/>
              <w:rPr>
                <w:lang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056464C" w14:textId="77777777" w:rsidR="00D52EB6" w:rsidRPr="00D573F7" w:rsidRDefault="00D52EB6" w:rsidP="00F543FC">
            <w:pPr>
              <w:pStyle w:val="TAC"/>
              <w:rPr>
                <w:lang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D394F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06D33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E2F9F8"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469C7004"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A8229E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8DBA89" w14:textId="77777777" w:rsidR="00D52EB6" w:rsidRDefault="00D52EB6" w:rsidP="00F543FC">
            <w:pPr>
              <w:pStyle w:val="TAC"/>
            </w:pPr>
          </w:p>
        </w:tc>
        <w:tc>
          <w:tcPr>
            <w:tcW w:w="1287" w:type="dxa"/>
            <w:vMerge/>
            <w:tcBorders>
              <w:left w:val="single" w:sz="4" w:space="0" w:color="auto"/>
              <w:right w:val="single" w:sz="4" w:space="0" w:color="auto"/>
            </w:tcBorders>
            <w:shd w:val="clear" w:color="auto" w:fill="auto"/>
          </w:tcPr>
          <w:p w14:paraId="4E3A084A" w14:textId="77777777" w:rsidR="00D52EB6" w:rsidRPr="00A1115A" w:rsidRDefault="00D52EB6" w:rsidP="00F543FC">
            <w:pPr>
              <w:pStyle w:val="TAC"/>
              <w:rPr>
                <w:lang w:val="en-US" w:eastAsia="zh-CN"/>
              </w:rPr>
            </w:pPr>
          </w:p>
        </w:tc>
      </w:tr>
      <w:tr w:rsidR="00D52EB6" w:rsidRPr="00A1115A" w14:paraId="58D97C2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80080D"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C1BF8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DC771A" w14:textId="77777777" w:rsidR="00D52EB6" w:rsidRDefault="00D52EB6" w:rsidP="00F543FC">
            <w:pPr>
              <w:pStyle w:val="TAC"/>
              <w:rPr>
                <w:rFonts w:cs="Arial"/>
                <w:szCs w:val="18"/>
                <w:lang w:val="en-US" w:eastAsia="zh-CN"/>
              </w:rPr>
            </w:pPr>
            <w:r>
              <w:rPr>
                <w:rFonts w:cs="Arial"/>
                <w:szCs w:val="18"/>
                <w:lang w:val="en-US"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CD205FA" w14:textId="77777777" w:rsidR="00D52EB6" w:rsidRDefault="00D52EB6" w:rsidP="00F543FC">
            <w:pPr>
              <w:pStyle w:val="TAC"/>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vMerge/>
            <w:tcBorders>
              <w:left w:val="single" w:sz="4" w:space="0" w:color="auto"/>
              <w:bottom w:val="single" w:sz="4" w:space="0" w:color="auto"/>
              <w:right w:val="single" w:sz="4" w:space="0" w:color="auto"/>
            </w:tcBorders>
            <w:shd w:val="clear" w:color="auto" w:fill="auto"/>
          </w:tcPr>
          <w:p w14:paraId="403C0004" w14:textId="77777777" w:rsidR="00D52EB6" w:rsidRPr="00A1115A" w:rsidRDefault="00D52EB6" w:rsidP="00F543FC">
            <w:pPr>
              <w:pStyle w:val="TAC"/>
              <w:rPr>
                <w:lang w:val="en-US" w:eastAsia="zh-CN"/>
              </w:rPr>
            </w:pPr>
          </w:p>
        </w:tc>
      </w:tr>
      <w:tr w:rsidR="00D52EB6" w:rsidRPr="00E54221" w14:paraId="4DD30B2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A7C06A9"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731840DB" w14:textId="77777777" w:rsidR="00D52EB6" w:rsidRPr="009C1C83" w:rsidRDefault="00D52EB6" w:rsidP="00F543FC">
            <w:pPr>
              <w:pStyle w:val="TAC"/>
              <w:rPr>
                <w:lang w:eastAsia="zh-CN"/>
              </w:rPr>
            </w:pPr>
            <w:r w:rsidRPr="009C1C83">
              <w:rPr>
                <w:lang w:eastAsia="zh-CN"/>
              </w:rPr>
              <w:t>CA_n2A-n12A</w:t>
            </w:r>
          </w:p>
          <w:p w14:paraId="047D0BFF" w14:textId="77777777" w:rsidR="00D52EB6" w:rsidRPr="009C1C83" w:rsidRDefault="00D52EB6" w:rsidP="00F543FC">
            <w:pPr>
              <w:pStyle w:val="TAC"/>
              <w:rPr>
                <w:lang w:eastAsia="zh-CN"/>
              </w:rPr>
            </w:pPr>
            <w:r w:rsidRPr="009C1C83">
              <w:rPr>
                <w:lang w:eastAsia="zh-CN"/>
              </w:rPr>
              <w:t>CA_n2A-n30A</w:t>
            </w:r>
          </w:p>
          <w:p w14:paraId="4C41E19F" w14:textId="77777777" w:rsidR="00D52EB6" w:rsidRPr="009C1C83" w:rsidRDefault="00D52EB6" w:rsidP="00F543FC">
            <w:pPr>
              <w:pStyle w:val="TAC"/>
              <w:rPr>
                <w:lang w:eastAsia="zh-CN"/>
              </w:rPr>
            </w:pPr>
            <w:r w:rsidRPr="009C1C83">
              <w:rPr>
                <w:lang w:eastAsia="zh-CN"/>
              </w:rPr>
              <w:t>CA_n2A-n66A</w:t>
            </w:r>
          </w:p>
          <w:p w14:paraId="16795C24" w14:textId="77777777" w:rsidR="00D52EB6" w:rsidRPr="009C1C83" w:rsidRDefault="00D52EB6" w:rsidP="00F543FC">
            <w:pPr>
              <w:pStyle w:val="TAC"/>
              <w:rPr>
                <w:lang w:eastAsia="zh-CN"/>
              </w:rPr>
            </w:pPr>
            <w:r w:rsidRPr="009C1C83">
              <w:rPr>
                <w:lang w:eastAsia="zh-CN"/>
              </w:rPr>
              <w:t>CA_n12A-n30A</w:t>
            </w:r>
          </w:p>
          <w:p w14:paraId="48D0A094" w14:textId="77777777" w:rsidR="00D52EB6" w:rsidRPr="009C1C83" w:rsidRDefault="00D52EB6" w:rsidP="00F543FC">
            <w:pPr>
              <w:pStyle w:val="TAC"/>
              <w:rPr>
                <w:lang w:eastAsia="zh-CN"/>
              </w:rPr>
            </w:pPr>
            <w:r w:rsidRPr="009C1C83">
              <w:rPr>
                <w:lang w:eastAsia="zh-CN"/>
              </w:rPr>
              <w:t>CA_n12A-n66A</w:t>
            </w:r>
          </w:p>
          <w:p w14:paraId="06AD1CE5"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3A3A297A"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6455EE35"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FA04CA2"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3A8B379"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9FA13E2"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9D9804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81BAA1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5A17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507B6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99F28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FA31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455E9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4B5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60EEA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B159E9"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7F5DBE0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60746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35F1A1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279C44C"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346C5188"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A80918B"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15C51BE"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B8D47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BBCF8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E15DA2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5E7E5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2141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E9BE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4A1C7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33A29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F1DA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645AD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FDDEEC" w14:textId="77777777" w:rsidR="00D52EB6" w:rsidRPr="00E54221" w:rsidRDefault="00D52EB6" w:rsidP="00F543FC">
            <w:pPr>
              <w:pStyle w:val="TAC"/>
              <w:rPr>
                <w:lang w:eastAsia="zh-CN"/>
              </w:rPr>
            </w:pPr>
          </w:p>
        </w:tc>
      </w:tr>
      <w:tr w:rsidR="00D52EB6" w:rsidRPr="00E54221" w14:paraId="65A136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4FF885"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8FDE86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FC961FA"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2BC0944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60452B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EE4F1F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02299B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A70FD24"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BAC36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AC1B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9FAE4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ED2C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C4096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5AA36B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0128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8BD2E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826DAB5" w14:textId="77777777" w:rsidR="00D52EB6" w:rsidRPr="00E54221" w:rsidRDefault="00D52EB6" w:rsidP="00F543FC">
            <w:pPr>
              <w:pStyle w:val="TAC"/>
              <w:rPr>
                <w:lang w:eastAsia="zh-CN"/>
              </w:rPr>
            </w:pPr>
          </w:p>
        </w:tc>
      </w:tr>
      <w:tr w:rsidR="00D52EB6" w:rsidRPr="00E54221" w14:paraId="46DBA41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A4A5C8"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B78E7E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865B209"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06BB566"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F1AD164"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2DF99CF"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71C61AF"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6DC34FE"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8E9B383"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8988E1E"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F90F37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D8B2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38976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0144A1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56A423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7C3D1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140326E" w14:textId="77777777" w:rsidR="00D52EB6" w:rsidRPr="00E54221" w:rsidRDefault="00D52EB6" w:rsidP="00F543FC">
            <w:pPr>
              <w:pStyle w:val="TAC"/>
              <w:rPr>
                <w:lang w:eastAsia="zh-CN"/>
              </w:rPr>
            </w:pPr>
          </w:p>
        </w:tc>
      </w:tr>
      <w:tr w:rsidR="00D52EB6" w:rsidRPr="00E54221" w14:paraId="0D77D8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331EE9F" w14:textId="77777777" w:rsidR="00D52EB6" w:rsidRPr="0060742F" w:rsidRDefault="00D52EB6" w:rsidP="00F543FC">
            <w:pPr>
              <w:pStyle w:val="TAC"/>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5D9C50C8" w14:textId="77777777" w:rsidR="00D52EB6" w:rsidRPr="009C1C83" w:rsidRDefault="00D52EB6" w:rsidP="00F543FC">
            <w:pPr>
              <w:pStyle w:val="TAC"/>
              <w:rPr>
                <w:lang w:eastAsia="zh-CN"/>
              </w:rPr>
            </w:pPr>
            <w:r w:rsidRPr="009C1C83">
              <w:rPr>
                <w:lang w:eastAsia="zh-CN"/>
              </w:rPr>
              <w:t>CA_n2A-n12A</w:t>
            </w:r>
          </w:p>
          <w:p w14:paraId="50D3EEC8" w14:textId="77777777" w:rsidR="00D52EB6" w:rsidRPr="009C1C83" w:rsidRDefault="00D52EB6" w:rsidP="00F543FC">
            <w:pPr>
              <w:pStyle w:val="TAC"/>
              <w:rPr>
                <w:lang w:eastAsia="zh-CN"/>
              </w:rPr>
            </w:pPr>
            <w:r w:rsidRPr="009C1C83">
              <w:rPr>
                <w:lang w:eastAsia="zh-CN"/>
              </w:rPr>
              <w:t>CA_n2A-n30A</w:t>
            </w:r>
          </w:p>
          <w:p w14:paraId="6D7C5E99" w14:textId="77777777" w:rsidR="00D52EB6" w:rsidRPr="009C1C83" w:rsidRDefault="00D52EB6" w:rsidP="00F543FC">
            <w:pPr>
              <w:pStyle w:val="TAC"/>
              <w:rPr>
                <w:lang w:eastAsia="zh-CN"/>
              </w:rPr>
            </w:pPr>
            <w:r w:rsidRPr="009C1C83">
              <w:rPr>
                <w:lang w:eastAsia="zh-CN"/>
              </w:rPr>
              <w:t>CA_n2A-n66A</w:t>
            </w:r>
          </w:p>
          <w:p w14:paraId="5745FBA8" w14:textId="77777777" w:rsidR="00D52EB6" w:rsidRPr="009C1C83" w:rsidRDefault="00D52EB6" w:rsidP="00F543FC">
            <w:pPr>
              <w:pStyle w:val="TAC"/>
              <w:rPr>
                <w:lang w:eastAsia="zh-CN"/>
              </w:rPr>
            </w:pPr>
            <w:r w:rsidRPr="009C1C83">
              <w:rPr>
                <w:lang w:eastAsia="zh-CN"/>
              </w:rPr>
              <w:t>CA_n12A-n30A</w:t>
            </w:r>
          </w:p>
          <w:p w14:paraId="32D44169" w14:textId="77777777" w:rsidR="00D52EB6" w:rsidRPr="009C1C83" w:rsidRDefault="00D52EB6" w:rsidP="00F543FC">
            <w:pPr>
              <w:pStyle w:val="TAC"/>
              <w:rPr>
                <w:lang w:eastAsia="zh-CN"/>
              </w:rPr>
            </w:pPr>
            <w:r w:rsidRPr="009C1C83">
              <w:rPr>
                <w:lang w:eastAsia="zh-CN"/>
              </w:rPr>
              <w:t>CA_n12A-n66A</w:t>
            </w:r>
          </w:p>
          <w:p w14:paraId="13DE29C5"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4CF52F20" w14:textId="77777777" w:rsidR="00D52EB6" w:rsidRPr="00A34277" w:rsidRDefault="00D52EB6" w:rsidP="00F543FC">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751DC02E"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11629196"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5F4827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AAF2A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2CD9B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9AA5ABD"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7767E324"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781DE27"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C34649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10400A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19A9E3B"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3B4E5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D32B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3CABC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97D73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289A4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B4215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70B8C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6CF1B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821ABB" w14:textId="77777777" w:rsidR="00D52EB6" w:rsidRPr="00E54221" w:rsidRDefault="00D52EB6" w:rsidP="00F543FC">
            <w:pPr>
              <w:pStyle w:val="TAC"/>
              <w:rPr>
                <w:lang w:eastAsia="zh-CN"/>
              </w:rPr>
            </w:pPr>
          </w:p>
        </w:tc>
      </w:tr>
      <w:tr w:rsidR="00D52EB6" w:rsidRPr="00E54221" w14:paraId="2FA8C5D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15340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7AFD7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F59916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A2AC1A0"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5530857"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D73DD2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F7079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FEA11B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B6F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CBA3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5713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9844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831420"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A7EAE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EAE9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0A923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A98B6C7" w14:textId="77777777" w:rsidR="00D52EB6" w:rsidRPr="00E54221" w:rsidRDefault="00D52EB6" w:rsidP="00F543FC">
            <w:pPr>
              <w:pStyle w:val="TAC"/>
              <w:rPr>
                <w:lang w:eastAsia="zh-CN"/>
              </w:rPr>
            </w:pPr>
          </w:p>
        </w:tc>
      </w:tr>
      <w:tr w:rsidR="00D52EB6" w:rsidRPr="00E54221" w14:paraId="57F8153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8BB7364"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A46C7C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86BE2B6"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DE50E6B"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76728D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B959CD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5AE9F73"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727D339"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0DDF0063"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F1E7ECD"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FF358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87272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F4B6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2F7848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A511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ACAE5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2A96799" w14:textId="77777777" w:rsidR="00D52EB6" w:rsidRPr="00E54221" w:rsidRDefault="00D52EB6" w:rsidP="00F543FC">
            <w:pPr>
              <w:pStyle w:val="TAC"/>
              <w:rPr>
                <w:lang w:eastAsia="zh-CN"/>
              </w:rPr>
            </w:pPr>
          </w:p>
        </w:tc>
      </w:tr>
      <w:tr w:rsidR="00D52EB6" w:rsidRPr="00E54221" w14:paraId="5C4F438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3521D57"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603C8E4F" w14:textId="77777777" w:rsidR="00D52EB6" w:rsidRPr="009C1C83" w:rsidRDefault="00D52EB6" w:rsidP="00F543FC">
            <w:pPr>
              <w:pStyle w:val="TAC"/>
              <w:rPr>
                <w:lang w:eastAsia="zh-CN"/>
              </w:rPr>
            </w:pPr>
            <w:r w:rsidRPr="009C1C83">
              <w:rPr>
                <w:lang w:eastAsia="zh-CN"/>
              </w:rPr>
              <w:t>CA_n2A-n12A</w:t>
            </w:r>
          </w:p>
          <w:p w14:paraId="0E2C68A2" w14:textId="77777777" w:rsidR="00D52EB6" w:rsidRPr="009C1C83" w:rsidRDefault="00D52EB6" w:rsidP="00F543FC">
            <w:pPr>
              <w:pStyle w:val="TAC"/>
              <w:rPr>
                <w:lang w:eastAsia="zh-CN"/>
              </w:rPr>
            </w:pPr>
            <w:r w:rsidRPr="009C1C83">
              <w:rPr>
                <w:lang w:eastAsia="zh-CN"/>
              </w:rPr>
              <w:t>CA_n2A-n30A</w:t>
            </w:r>
          </w:p>
          <w:p w14:paraId="58B6D2F6" w14:textId="77777777" w:rsidR="00D52EB6" w:rsidRPr="009C1C83" w:rsidRDefault="00D52EB6" w:rsidP="00F543FC">
            <w:pPr>
              <w:pStyle w:val="TAC"/>
              <w:rPr>
                <w:lang w:eastAsia="zh-CN"/>
              </w:rPr>
            </w:pPr>
            <w:r w:rsidRPr="009C1C83">
              <w:rPr>
                <w:lang w:eastAsia="zh-CN"/>
              </w:rPr>
              <w:t>CA_n2A-n66A</w:t>
            </w:r>
          </w:p>
          <w:p w14:paraId="78C80579" w14:textId="77777777" w:rsidR="00D52EB6" w:rsidRPr="009C1C83" w:rsidRDefault="00D52EB6" w:rsidP="00F543FC">
            <w:pPr>
              <w:pStyle w:val="TAC"/>
              <w:rPr>
                <w:lang w:eastAsia="zh-CN"/>
              </w:rPr>
            </w:pPr>
            <w:r w:rsidRPr="009C1C83">
              <w:rPr>
                <w:lang w:eastAsia="zh-CN"/>
              </w:rPr>
              <w:t>CA_n12A-n30A</w:t>
            </w:r>
          </w:p>
          <w:p w14:paraId="2C86F88E" w14:textId="77777777" w:rsidR="00D52EB6" w:rsidRPr="009C1C83" w:rsidRDefault="00D52EB6" w:rsidP="00F543FC">
            <w:pPr>
              <w:pStyle w:val="TAC"/>
              <w:rPr>
                <w:lang w:eastAsia="zh-CN"/>
              </w:rPr>
            </w:pPr>
            <w:r w:rsidRPr="009C1C83">
              <w:rPr>
                <w:lang w:eastAsia="zh-CN"/>
              </w:rPr>
              <w:t>CA_n12A-n66A</w:t>
            </w:r>
          </w:p>
          <w:p w14:paraId="50FA3454" w14:textId="77777777" w:rsidR="00D52EB6" w:rsidRPr="00A771FF" w:rsidRDefault="00D52EB6" w:rsidP="00F543FC">
            <w:pPr>
              <w:pStyle w:val="TAC"/>
              <w:rPr>
                <w:lang w:val="es-US"/>
              </w:rPr>
            </w:pPr>
            <w:r w:rsidRPr="009C1C83">
              <w:rPr>
                <w:lang w:eastAsia="zh-CN"/>
              </w:rPr>
              <w:t>CA_n30A-n66A</w:t>
            </w:r>
          </w:p>
        </w:tc>
        <w:tc>
          <w:tcPr>
            <w:tcW w:w="671" w:type="dxa"/>
            <w:tcBorders>
              <w:top w:val="single" w:sz="4" w:space="0" w:color="auto"/>
              <w:left w:val="single" w:sz="4" w:space="0" w:color="auto"/>
              <w:bottom w:val="single" w:sz="4" w:space="0" w:color="auto"/>
              <w:right w:val="single" w:sz="4" w:space="0" w:color="auto"/>
            </w:tcBorders>
          </w:tcPr>
          <w:p w14:paraId="29B66511"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554FFBE4"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87F34F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31ED698"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11B655B"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30C094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FCC01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611F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129D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41EE0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558DA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9584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42B7BC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3728D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62609B5"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57271FA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DED65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D2370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D94E1F4" w14:textId="77777777" w:rsidR="00D52EB6" w:rsidRPr="00A34277" w:rsidRDefault="00D52EB6" w:rsidP="00F543FC">
            <w:pPr>
              <w:pStyle w:val="TAC"/>
            </w:pPr>
            <w:r>
              <w:rPr>
                <w:rFonts w:cs="Arial"/>
                <w:szCs w:val="18"/>
              </w:rPr>
              <w:t>n</w:t>
            </w:r>
            <w:r>
              <w:rPr>
                <w:rFonts w:cs="Arial"/>
                <w:szCs w:val="18"/>
                <w:lang w:eastAsia="zh-CN"/>
              </w:rPr>
              <w:t>12</w:t>
            </w:r>
          </w:p>
        </w:tc>
        <w:tc>
          <w:tcPr>
            <w:tcW w:w="471" w:type="dxa"/>
            <w:tcBorders>
              <w:top w:val="single" w:sz="4" w:space="0" w:color="auto"/>
              <w:left w:val="single" w:sz="4" w:space="0" w:color="auto"/>
              <w:bottom w:val="single" w:sz="4" w:space="0" w:color="auto"/>
              <w:right w:val="single" w:sz="4" w:space="0" w:color="auto"/>
            </w:tcBorders>
          </w:tcPr>
          <w:p w14:paraId="73AD174B"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263874A"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F4A033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56A2CF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4B233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E9202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7660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65FDE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CAFCC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4F76F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93CF6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895F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1F398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CEEFB2F" w14:textId="77777777" w:rsidR="00D52EB6" w:rsidRPr="00E54221" w:rsidRDefault="00D52EB6" w:rsidP="00F543FC">
            <w:pPr>
              <w:pStyle w:val="TAC"/>
              <w:rPr>
                <w:lang w:eastAsia="zh-CN"/>
              </w:rPr>
            </w:pPr>
          </w:p>
        </w:tc>
      </w:tr>
      <w:tr w:rsidR="00D52EB6" w:rsidRPr="00E54221" w14:paraId="0E90123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F7156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BFBE27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92A9F0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322CBAB"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8EC44F4"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B1DF26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6E9F26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80512B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5ACB4C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A001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58D3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C5977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4F73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16E6A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F9B973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041CA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BCCE593" w14:textId="77777777" w:rsidR="00D52EB6" w:rsidRPr="00E54221" w:rsidRDefault="00D52EB6" w:rsidP="00F543FC">
            <w:pPr>
              <w:pStyle w:val="TAC"/>
              <w:rPr>
                <w:lang w:eastAsia="zh-CN"/>
              </w:rPr>
            </w:pPr>
          </w:p>
        </w:tc>
      </w:tr>
      <w:tr w:rsidR="00D52EB6" w:rsidRPr="00E54221" w14:paraId="08ED304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18A63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ACA58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E5806D0" w14:textId="77777777" w:rsidR="00D52EB6" w:rsidRPr="00A34277" w:rsidRDefault="00D52EB6" w:rsidP="00F543FC">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320A2551"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4A466067" w14:textId="77777777" w:rsidR="00D52EB6" w:rsidRPr="00E54221" w:rsidRDefault="00D52EB6" w:rsidP="00F543FC">
            <w:pPr>
              <w:pStyle w:val="TAC"/>
              <w:rPr>
                <w:lang w:eastAsia="zh-CN"/>
              </w:rPr>
            </w:pPr>
          </w:p>
        </w:tc>
      </w:tr>
      <w:tr w:rsidR="00D52EB6" w:rsidRPr="00A1115A" w14:paraId="391D718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E62CE7F" w14:textId="77777777" w:rsidR="00D52EB6" w:rsidRPr="00A1115A" w:rsidRDefault="00D52EB6" w:rsidP="00F543FC">
            <w:pPr>
              <w:pStyle w:val="TAC"/>
              <w:rPr>
                <w:lang w:eastAsia="zh-CN"/>
              </w:rPr>
            </w:pPr>
            <w:r w:rsidRPr="0060742F">
              <w:t>CA_n2</w:t>
            </w:r>
            <w:r>
              <w:t>A</w:t>
            </w:r>
            <w:r w:rsidRPr="0060742F">
              <w:t>-n</w:t>
            </w:r>
            <w:r>
              <w:t>14A</w:t>
            </w:r>
            <w:r w:rsidRPr="0060742F">
              <w:t>-n30</w:t>
            </w:r>
            <w:r>
              <w:t>A</w:t>
            </w:r>
            <w:r w:rsidRPr="0060742F">
              <w:t>-n66</w:t>
            </w:r>
            <w:r>
              <w:t>A</w:t>
            </w:r>
          </w:p>
        </w:tc>
        <w:tc>
          <w:tcPr>
            <w:tcW w:w="1457" w:type="dxa"/>
            <w:tcBorders>
              <w:top w:val="single" w:sz="4" w:space="0" w:color="auto"/>
              <w:left w:val="single" w:sz="4" w:space="0" w:color="auto"/>
              <w:bottom w:val="nil"/>
              <w:right w:val="single" w:sz="4" w:space="0" w:color="auto"/>
            </w:tcBorders>
            <w:shd w:val="clear" w:color="auto" w:fill="auto"/>
          </w:tcPr>
          <w:p w14:paraId="7F988D6A" w14:textId="77777777" w:rsidR="00D52EB6" w:rsidRPr="00A771FF" w:rsidRDefault="00D52EB6" w:rsidP="00F543FC">
            <w:pPr>
              <w:pStyle w:val="TAC"/>
              <w:rPr>
                <w:b/>
                <w:lang w:val="es-US"/>
              </w:rPr>
            </w:pPr>
            <w:r w:rsidRPr="00A771FF">
              <w:rPr>
                <w:lang w:val="es-US"/>
              </w:rPr>
              <w:t>CA_n2A-n14A</w:t>
            </w:r>
          </w:p>
          <w:p w14:paraId="1A760CF4" w14:textId="77777777" w:rsidR="00D52EB6" w:rsidRPr="00A771FF" w:rsidRDefault="00D52EB6" w:rsidP="00F543FC">
            <w:pPr>
              <w:pStyle w:val="TAC"/>
              <w:rPr>
                <w:b/>
                <w:lang w:val="es-US"/>
              </w:rPr>
            </w:pPr>
            <w:r w:rsidRPr="00A771FF">
              <w:rPr>
                <w:lang w:val="es-US"/>
              </w:rPr>
              <w:t>CA_n2A-n30A</w:t>
            </w:r>
          </w:p>
          <w:p w14:paraId="3DDBA06B" w14:textId="77777777" w:rsidR="00D52EB6" w:rsidRPr="00A771FF" w:rsidRDefault="00D52EB6" w:rsidP="00F543FC">
            <w:pPr>
              <w:pStyle w:val="TAC"/>
              <w:rPr>
                <w:b/>
                <w:lang w:val="es-US"/>
              </w:rPr>
            </w:pPr>
            <w:r w:rsidRPr="00A771FF">
              <w:rPr>
                <w:lang w:val="es-US"/>
              </w:rPr>
              <w:t>CA_n2A-n66A</w:t>
            </w:r>
          </w:p>
          <w:p w14:paraId="2DA5F00E" w14:textId="77777777" w:rsidR="00D52EB6" w:rsidRPr="00A771FF" w:rsidRDefault="00D52EB6" w:rsidP="00F543FC">
            <w:pPr>
              <w:pStyle w:val="TAC"/>
              <w:rPr>
                <w:b/>
                <w:lang w:val="es-US"/>
              </w:rPr>
            </w:pPr>
            <w:r w:rsidRPr="00A771FF">
              <w:rPr>
                <w:lang w:val="es-US"/>
              </w:rPr>
              <w:t>CA_n14A-n30A</w:t>
            </w:r>
          </w:p>
          <w:p w14:paraId="51F711FE" w14:textId="77777777" w:rsidR="00D52EB6" w:rsidRPr="00A771FF" w:rsidRDefault="00D52EB6" w:rsidP="00F543FC">
            <w:pPr>
              <w:pStyle w:val="TAC"/>
              <w:rPr>
                <w:b/>
                <w:lang w:val="es-US"/>
              </w:rPr>
            </w:pPr>
            <w:r w:rsidRPr="00A771FF">
              <w:rPr>
                <w:lang w:val="es-US"/>
              </w:rPr>
              <w:t>CA_n14A-n66A</w:t>
            </w:r>
          </w:p>
          <w:p w14:paraId="0E7A0D00" w14:textId="77777777" w:rsidR="00D52EB6" w:rsidRPr="00A1115A" w:rsidRDefault="00D52EB6" w:rsidP="00F543FC">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B5176AA" w14:textId="77777777" w:rsidR="00D52EB6" w:rsidRPr="00A1115A" w:rsidRDefault="00D52EB6" w:rsidP="00F543FC">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7F42446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C470BF2"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CA2056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EB51223"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3858F85"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5DFD4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D8F4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1AC4D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FF76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81583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22A0E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C82C29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6FCF14"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F682342"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11CBA9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98CD4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6085EC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2902C2" w14:textId="77777777" w:rsidR="00D52EB6" w:rsidRPr="00A1115A" w:rsidRDefault="00D52EB6" w:rsidP="00F543FC">
            <w:pPr>
              <w:pStyle w:val="TAC"/>
              <w:rPr>
                <w:lang w:val="en-US" w:eastAsia="zh-CN"/>
              </w:rPr>
            </w:pPr>
            <w:r w:rsidRPr="00A34277">
              <w:t>n</w:t>
            </w:r>
            <w:r>
              <w:t>14</w:t>
            </w:r>
          </w:p>
        </w:tc>
        <w:tc>
          <w:tcPr>
            <w:tcW w:w="471" w:type="dxa"/>
            <w:tcBorders>
              <w:top w:val="single" w:sz="4" w:space="0" w:color="auto"/>
              <w:left w:val="single" w:sz="4" w:space="0" w:color="auto"/>
              <w:bottom w:val="single" w:sz="4" w:space="0" w:color="auto"/>
              <w:right w:val="single" w:sz="4" w:space="0" w:color="auto"/>
            </w:tcBorders>
          </w:tcPr>
          <w:p w14:paraId="125BC01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E516AF"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3A419B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7BF2D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1F64F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671292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458E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6FCEA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5696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DD9BC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ADA30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53B1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BE652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3B44D0" w14:textId="77777777" w:rsidR="00D52EB6" w:rsidRPr="00A1115A" w:rsidRDefault="00D52EB6" w:rsidP="00F543FC">
            <w:pPr>
              <w:pStyle w:val="TAC"/>
              <w:rPr>
                <w:lang w:val="en-US" w:eastAsia="zh-CN"/>
              </w:rPr>
            </w:pPr>
          </w:p>
        </w:tc>
      </w:tr>
      <w:tr w:rsidR="00D52EB6" w:rsidRPr="00A1115A" w14:paraId="0C9E1AF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331182"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B3378ED"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B2E7A0" w14:textId="77777777" w:rsidR="00D52EB6" w:rsidRPr="00A1115A" w:rsidRDefault="00D52EB6" w:rsidP="00F543FC">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2A6CC29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70D532" w14:textId="77777777" w:rsidR="00D52EB6" w:rsidRPr="00A1115A" w:rsidRDefault="00D52EB6" w:rsidP="00F543FC">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8AFB28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61F82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79F91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654AF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D165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3A7C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95C0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AD921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CACEE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4705D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BF81F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EAB13B" w14:textId="77777777" w:rsidR="00D52EB6" w:rsidRPr="00A1115A" w:rsidRDefault="00D52EB6" w:rsidP="00F543FC">
            <w:pPr>
              <w:pStyle w:val="TAC"/>
              <w:rPr>
                <w:lang w:val="en-US" w:eastAsia="zh-CN"/>
              </w:rPr>
            </w:pPr>
          </w:p>
        </w:tc>
      </w:tr>
      <w:tr w:rsidR="00D52EB6" w:rsidRPr="00A1115A" w14:paraId="18990CC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7D83B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330BB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4B469" w14:textId="77777777" w:rsidR="00D52EB6" w:rsidRPr="00A1115A" w:rsidRDefault="00D52EB6" w:rsidP="00F543FC">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6B99E6A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A326B97" w14:textId="77777777" w:rsidR="00D52EB6" w:rsidRPr="00A1115A" w:rsidRDefault="00D52EB6" w:rsidP="00F543FC">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5627F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472935" w14:textId="77777777" w:rsidR="00D52EB6" w:rsidRPr="00A1115A" w:rsidRDefault="00D52EB6" w:rsidP="00F543FC">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04BC3C"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CB60570" w14:textId="77777777" w:rsidR="00D52EB6" w:rsidRPr="00A1115A" w:rsidRDefault="00D52EB6" w:rsidP="00F543FC">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DFB8A01" w14:textId="77777777" w:rsidR="00D52EB6" w:rsidRPr="00A1115A" w:rsidRDefault="00D52EB6" w:rsidP="00F543FC">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EA2C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CCE40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543BD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880DB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829C7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BA490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490F87A" w14:textId="77777777" w:rsidR="00D52EB6" w:rsidRPr="00A1115A" w:rsidRDefault="00D52EB6" w:rsidP="00F543FC">
            <w:pPr>
              <w:pStyle w:val="TAC"/>
              <w:rPr>
                <w:lang w:val="en-US" w:eastAsia="zh-CN"/>
              </w:rPr>
            </w:pPr>
          </w:p>
        </w:tc>
      </w:tr>
      <w:tr w:rsidR="00D52EB6" w:rsidRPr="00E54221" w14:paraId="0CA1FB3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28B16F0" w14:textId="77777777" w:rsidR="00D52EB6" w:rsidRPr="0060742F" w:rsidRDefault="00D52EB6" w:rsidP="00F543FC">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6CFBD252" w14:textId="77777777" w:rsidR="00D52EB6" w:rsidRPr="00A771FF" w:rsidRDefault="00D52EB6" w:rsidP="00F543FC">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13C08B87"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CB577B5"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8BE4767"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6C5FC6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471E2C7"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015A57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7990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A5DF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211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23F1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F7674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41BE6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3129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1083BB"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9AA469"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7744E0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2FCAE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D8873F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6D56EFF"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6510032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256CDAF"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71D817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FCE30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9FAA1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4C0C1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77C38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9462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951B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5F298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C9D6F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749C7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693CA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4493361" w14:textId="77777777" w:rsidR="00D52EB6" w:rsidRPr="00E54221" w:rsidRDefault="00D52EB6" w:rsidP="00F543FC">
            <w:pPr>
              <w:pStyle w:val="TAC"/>
              <w:rPr>
                <w:lang w:eastAsia="zh-CN"/>
              </w:rPr>
            </w:pPr>
          </w:p>
        </w:tc>
      </w:tr>
      <w:tr w:rsidR="00D52EB6" w:rsidRPr="00E54221" w14:paraId="4CE0911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56842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A18173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93EA2E5" w14:textId="77777777" w:rsidR="00D52EB6" w:rsidRPr="00A34277" w:rsidRDefault="00D52EB6" w:rsidP="00F543FC">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62FBFAD7"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77D2E72A"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FB270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14F94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AB17F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C43B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3D8A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9C2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8A046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D8C35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CB5A58"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55A51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ABCD0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3E6809B" w14:textId="77777777" w:rsidR="00D52EB6" w:rsidRPr="00E54221" w:rsidRDefault="00D52EB6" w:rsidP="00F543FC">
            <w:pPr>
              <w:pStyle w:val="TAC"/>
              <w:rPr>
                <w:lang w:eastAsia="zh-CN"/>
              </w:rPr>
            </w:pPr>
          </w:p>
        </w:tc>
      </w:tr>
      <w:tr w:rsidR="00D52EB6" w:rsidRPr="00E54221" w14:paraId="7325608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2A6CC7"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C9BF73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666F808"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7460D9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5844D05"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F8B99A0"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9915CAE"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89D329C"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1AB7BBD"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6AB6DF3E"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49F48B6"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DB512E8"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A32F3D"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D5812CC"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6D5FB91"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A20D341"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8551577" w14:textId="77777777" w:rsidR="00D52EB6" w:rsidRPr="00E54221" w:rsidRDefault="00D52EB6" w:rsidP="00F543FC">
            <w:pPr>
              <w:pStyle w:val="TAC"/>
              <w:rPr>
                <w:lang w:eastAsia="zh-CN"/>
              </w:rPr>
            </w:pPr>
          </w:p>
        </w:tc>
      </w:tr>
      <w:tr w:rsidR="00D52EB6" w:rsidRPr="00E54221" w14:paraId="0424E8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F5F7D5" w14:textId="77777777" w:rsidR="00D52EB6" w:rsidRPr="0060742F" w:rsidRDefault="00D52EB6" w:rsidP="00F543FC">
            <w:pPr>
              <w:pStyle w:val="TAC"/>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263194E6" w14:textId="77777777" w:rsidR="00D52EB6" w:rsidRPr="00A771FF" w:rsidRDefault="00D52EB6" w:rsidP="00F543FC">
            <w:pPr>
              <w:pStyle w:val="TAC"/>
              <w:rPr>
                <w:lang w:val="es-US"/>
              </w:rPr>
            </w:pPr>
            <w:r w:rsidRPr="007E4221">
              <w:rPr>
                <w:lang w:eastAsia="zh-CN"/>
              </w:rPr>
              <w:t>CA_n2A-n14A CA_n2A-n30A CA_n2A-n77A CA_n14A-n30A CA_n14A-n77A CA_n30A-n77A</w:t>
            </w:r>
          </w:p>
        </w:tc>
        <w:tc>
          <w:tcPr>
            <w:tcW w:w="671" w:type="dxa"/>
            <w:tcBorders>
              <w:top w:val="single" w:sz="4" w:space="0" w:color="auto"/>
              <w:left w:val="single" w:sz="4" w:space="0" w:color="auto"/>
              <w:bottom w:val="single" w:sz="4" w:space="0" w:color="auto"/>
              <w:right w:val="single" w:sz="4" w:space="0" w:color="auto"/>
            </w:tcBorders>
          </w:tcPr>
          <w:p w14:paraId="572A1265"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4109A8A"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0C055E8D"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090676"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649C266"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6B37B4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E8C28E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0B14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28890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1DCBF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27080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26B65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186C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0F9D3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B0F4709"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4227FEF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E54FFF"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63AB71C"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58FA655"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32ECD9C8"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36B8B66"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FCF954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99FB59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F063D0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D60AB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8D47A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0319B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FECDA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24A51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6DEFF6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F929A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BEA7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5358B26" w14:textId="77777777" w:rsidR="00D52EB6" w:rsidRPr="00E54221" w:rsidRDefault="00D52EB6" w:rsidP="00F543FC">
            <w:pPr>
              <w:pStyle w:val="TAC"/>
              <w:rPr>
                <w:lang w:eastAsia="zh-CN"/>
              </w:rPr>
            </w:pPr>
          </w:p>
        </w:tc>
      </w:tr>
      <w:tr w:rsidR="00D52EB6" w:rsidRPr="00E54221" w14:paraId="3B032A1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6CC1CB"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E53327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8C47930" w14:textId="77777777" w:rsidR="00D52EB6" w:rsidRPr="00A34277" w:rsidRDefault="00D52EB6" w:rsidP="00F543FC">
            <w:pPr>
              <w:pStyle w:val="TAC"/>
            </w:pPr>
            <w:r>
              <w:rPr>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546A24D7"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714365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D760A4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7497F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7F5A5B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5E3E51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D80A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19BE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B5E6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55675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6A77F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88B5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A575D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A5643C" w14:textId="77777777" w:rsidR="00D52EB6" w:rsidRPr="00E54221" w:rsidRDefault="00D52EB6" w:rsidP="00F543FC">
            <w:pPr>
              <w:pStyle w:val="TAC"/>
              <w:rPr>
                <w:lang w:eastAsia="zh-CN"/>
              </w:rPr>
            </w:pPr>
          </w:p>
        </w:tc>
      </w:tr>
      <w:tr w:rsidR="00D52EB6" w:rsidRPr="00E54221" w14:paraId="3EAFF49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3718C12"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61743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58022CC" w14:textId="77777777" w:rsidR="00D52EB6" w:rsidRPr="00A34277" w:rsidRDefault="00D52EB6" w:rsidP="00F543FC">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0FC3C80D" w14:textId="77777777" w:rsidR="00D52EB6" w:rsidRPr="00A1115A" w:rsidRDefault="00D52EB6" w:rsidP="00F543FC">
            <w:pPr>
              <w:pStyle w:val="TAC"/>
              <w:rPr>
                <w:rFonts w:cs="Arial"/>
                <w:szCs w:val="18"/>
                <w:lang w:val="en-US" w:eastAsia="zh-CN"/>
              </w:rPr>
            </w:pPr>
            <w: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4DE4953" w14:textId="77777777" w:rsidR="00D52EB6" w:rsidRPr="00E54221" w:rsidRDefault="00D52EB6" w:rsidP="00F543FC">
            <w:pPr>
              <w:pStyle w:val="TAC"/>
              <w:rPr>
                <w:lang w:eastAsia="zh-CN"/>
              </w:rPr>
            </w:pPr>
          </w:p>
        </w:tc>
      </w:tr>
      <w:tr w:rsidR="00D52EB6" w:rsidRPr="00E54221" w14:paraId="1B6CC4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47B705" w14:textId="77777777" w:rsidR="00D52EB6" w:rsidRPr="0060742F" w:rsidRDefault="00D52EB6" w:rsidP="00F543FC">
            <w:pPr>
              <w:pStyle w:val="TAC"/>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457" w:type="dxa"/>
            <w:tcBorders>
              <w:top w:val="nil"/>
              <w:left w:val="single" w:sz="4" w:space="0" w:color="auto"/>
              <w:bottom w:val="nil"/>
              <w:right w:val="single" w:sz="4" w:space="0" w:color="auto"/>
            </w:tcBorders>
            <w:shd w:val="clear" w:color="auto" w:fill="auto"/>
          </w:tcPr>
          <w:p w14:paraId="7D453D6A" w14:textId="77777777" w:rsidR="00D52EB6" w:rsidRPr="00A771FF" w:rsidRDefault="00D52EB6" w:rsidP="00F543FC">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6451FC6C"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84DB13F"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17959AF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16626AE"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E6C937"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EC1FAF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2C5306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DF41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D9FFD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39C50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7C40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53731E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18164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FC1B1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1A82A55"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6A790D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C35F0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0221C8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AD910E"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18A2A56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2AFFDB7"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A5302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034CD0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4AACB0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3CAA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632FB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29DBE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E588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C3CB4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75A96C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56E8F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335C8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B71DEB1" w14:textId="77777777" w:rsidR="00D52EB6" w:rsidRPr="00E54221" w:rsidRDefault="00D52EB6" w:rsidP="00F543FC">
            <w:pPr>
              <w:pStyle w:val="TAC"/>
              <w:rPr>
                <w:lang w:eastAsia="zh-CN"/>
              </w:rPr>
            </w:pPr>
          </w:p>
        </w:tc>
      </w:tr>
      <w:tr w:rsidR="00D52EB6" w:rsidRPr="00E54221" w14:paraId="7F30A23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15776E"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F938DE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AB6BF31"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1FD1752C"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4188DF91"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F59B90"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B5DADA3"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3DB4D9C"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3D3C34"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0B3B6B43"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18EB10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2AEC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C6A87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3935E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0D55E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8A788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F3DC161" w14:textId="77777777" w:rsidR="00D52EB6" w:rsidRPr="00E54221" w:rsidRDefault="00D52EB6" w:rsidP="00F543FC">
            <w:pPr>
              <w:pStyle w:val="TAC"/>
              <w:rPr>
                <w:lang w:eastAsia="zh-CN"/>
              </w:rPr>
            </w:pPr>
          </w:p>
        </w:tc>
      </w:tr>
      <w:tr w:rsidR="00D52EB6" w:rsidRPr="00E54221" w14:paraId="5F4766E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7CD160B"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1D35EA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4E38238"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707456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FD8C6D"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012AE9"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D7E30A"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62DF1E3"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BA58A06"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8ACEC0E"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CE8DA29"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C062126"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23288DF"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7B99339"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51E519"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1CED66F"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7053ECF" w14:textId="77777777" w:rsidR="00D52EB6" w:rsidRPr="00E54221" w:rsidRDefault="00D52EB6" w:rsidP="00F543FC">
            <w:pPr>
              <w:pStyle w:val="TAC"/>
              <w:rPr>
                <w:lang w:eastAsia="zh-CN"/>
              </w:rPr>
            </w:pPr>
          </w:p>
        </w:tc>
      </w:tr>
      <w:tr w:rsidR="00D52EB6" w:rsidRPr="00E54221" w14:paraId="6E76AC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143DF12" w14:textId="77777777" w:rsidR="00D52EB6" w:rsidRPr="0060742F" w:rsidRDefault="00D52EB6" w:rsidP="00F543FC">
            <w:pPr>
              <w:pStyle w:val="TAC"/>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457" w:type="dxa"/>
            <w:tcBorders>
              <w:top w:val="nil"/>
              <w:left w:val="single" w:sz="4" w:space="0" w:color="auto"/>
              <w:bottom w:val="nil"/>
              <w:right w:val="single" w:sz="4" w:space="0" w:color="auto"/>
            </w:tcBorders>
            <w:shd w:val="clear" w:color="auto" w:fill="auto"/>
          </w:tcPr>
          <w:p w14:paraId="33D19AFE" w14:textId="77777777" w:rsidR="00D52EB6" w:rsidRPr="00A771FF" w:rsidRDefault="00D52EB6" w:rsidP="00F543FC">
            <w:pPr>
              <w:pStyle w:val="TAC"/>
              <w:rPr>
                <w:lang w:val="es-US"/>
              </w:rPr>
            </w:pPr>
            <w:r w:rsidRPr="00F23215">
              <w:rPr>
                <w:lang w:eastAsia="zh-CN"/>
              </w:rPr>
              <w:t>CA_n2A-n14A CA_n2A-n66A CA_n2A-n77A CA_n14A-n66A CA_n14A-n77A CA_n66A-n77A</w:t>
            </w:r>
          </w:p>
        </w:tc>
        <w:tc>
          <w:tcPr>
            <w:tcW w:w="671" w:type="dxa"/>
            <w:tcBorders>
              <w:top w:val="single" w:sz="4" w:space="0" w:color="auto"/>
              <w:left w:val="single" w:sz="4" w:space="0" w:color="auto"/>
              <w:bottom w:val="single" w:sz="4" w:space="0" w:color="auto"/>
              <w:right w:val="single" w:sz="4" w:space="0" w:color="auto"/>
            </w:tcBorders>
          </w:tcPr>
          <w:p w14:paraId="0B33D9DE" w14:textId="77777777" w:rsidR="00D52EB6" w:rsidRPr="00A34277" w:rsidRDefault="00D52EB6" w:rsidP="00F543FC">
            <w:pPr>
              <w:pStyle w:val="TAC"/>
            </w:pPr>
            <w:r>
              <w:rPr>
                <w:lang w:eastAsia="zh-CN"/>
              </w:rPr>
              <w:t>n2</w:t>
            </w:r>
          </w:p>
        </w:tc>
        <w:tc>
          <w:tcPr>
            <w:tcW w:w="471" w:type="dxa"/>
            <w:tcBorders>
              <w:top w:val="single" w:sz="4" w:space="0" w:color="auto"/>
              <w:left w:val="single" w:sz="4" w:space="0" w:color="auto"/>
              <w:bottom w:val="single" w:sz="4" w:space="0" w:color="auto"/>
              <w:right w:val="single" w:sz="4" w:space="0" w:color="auto"/>
            </w:tcBorders>
          </w:tcPr>
          <w:p w14:paraId="5F39DA1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9705FE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71CCA15"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681704E"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BE30B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16072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0E54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DF0D0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02C7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B8587F"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27C31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07564F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AE1B95"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651F83"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3274F1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B6F330"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A9C5A1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B383204" w14:textId="77777777" w:rsidR="00D52EB6" w:rsidRPr="00A34277" w:rsidRDefault="00D52EB6" w:rsidP="00F543FC">
            <w:pPr>
              <w:pStyle w:val="TAC"/>
            </w:pPr>
            <w:r>
              <w:rPr>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75E3963F"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3707E41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4C58A0A"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94D730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1D13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70516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32C60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E4BAC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DE979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6A959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1FA510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0314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31350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ACC80C6" w14:textId="77777777" w:rsidR="00D52EB6" w:rsidRPr="00E54221" w:rsidRDefault="00D52EB6" w:rsidP="00F543FC">
            <w:pPr>
              <w:pStyle w:val="TAC"/>
              <w:rPr>
                <w:lang w:eastAsia="zh-CN"/>
              </w:rPr>
            </w:pPr>
          </w:p>
        </w:tc>
      </w:tr>
      <w:tr w:rsidR="00D52EB6" w:rsidRPr="00E54221" w14:paraId="6E5E63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744A6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756526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5A48AEB"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4722E1E"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4B5FF915"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BE37FB5"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1A71DDE"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331A2B2" w14:textId="77777777" w:rsidR="00D52EB6" w:rsidRPr="00A1115A" w:rsidRDefault="00D52EB6" w:rsidP="00F543FC">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23B405C" w14:textId="77777777" w:rsidR="00D52EB6" w:rsidRPr="00A1115A" w:rsidRDefault="00D52EB6" w:rsidP="00F543FC">
            <w:pPr>
              <w:pStyle w:val="TAC"/>
              <w:rPr>
                <w:rFonts w:cs="Arial"/>
                <w:szCs w:val="18"/>
                <w:lang w:val="en-US" w:eastAsia="zh-CN"/>
              </w:rPr>
            </w:pPr>
            <w:r>
              <w:rPr>
                <w:lang w:val="en-US"/>
              </w:rPr>
              <w:t>30</w:t>
            </w:r>
          </w:p>
        </w:tc>
        <w:tc>
          <w:tcPr>
            <w:tcW w:w="576" w:type="dxa"/>
            <w:tcBorders>
              <w:top w:val="single" w:sz="4" w:space="0" w:color="auto"/>
              <w:left w:val="single" w:sz="4" w:space="0" w:color="auto"/>
              <w:bottom w:val="single" w:sz="4" w:space="0" w:color="auto"/>
              <w:right w:val="single" w:sz="4" w:space="0" w:color="auto"/>
            </w:tcBorders>
          </w:tcPr>
          <w:p w14:paraId="7620DE03"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5F21C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2B7F2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B915B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E82E99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F4742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D21EFA"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6FB364A" w14:textId="77777777" w:rsidR="00D52EB6" w:rsidRPr="00E54221" w:rsidRDefault="00D52EB6" w:rsidP="00F543FC">
            <w:pPr>
              <w:pStyle w:val="TAC"/>
              <w:rPr>
                <w:lang w:eastAsia="zh-CN"/>
              </w:rPr>
            </w:pPr>
          </w:p>
        </w:tc>
      </w:tr>
      <w:tr w:rsidR="00D52EB6" w:rsidRPr="00E54221" w14:paraId="609B6FA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6242B1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496C3E4"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6E5B8D3" w14:textId="77777777" w:rsidR="00D52EB6" w:rsidRPr="00A34277" w:rsidRDefault="00D52EB6" w:rsidP="00F543FC">
            <w:pPr>
              <w:pStyle w:val="TAC"/>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75F05CED" w14:textId="77777777" w:rsidR="00D52EB6" w:rsidRPr="00A1115A" w:rsidRDefault="00D52EB6" w:rsidP="00F543FC">
            <w:pPr>
              <w:pStyle w:val="TAC"/>
              <w:rPr>
                <w:rFonts w:cs="Arial"/>
                <w:szCs w:val="18"/>
                <w:lang w:val="en-US" w:eastAsia="zh-CN"/>
              </w:rPr>
            </w:pPr>
            <w:r>
              <w:t>See CA_n77(2A) bandwidth combination set 1 in Table 5.5A.2-1</w:t>
            </w:r>
            <w:r>
              <w:rPr>
                <w:lang w:eastAsia="zh-CN"/>
              </w:rPr>
              <w:t xml:space="preserve"> </w:t>
            </w:r>
          </w:p>
        </w:tc>
        <w:tc>
          <w:tcPr>
            <w:tcW w:w="1287" w:type="dxa"/>
            <w:tcBorders>
              <w:top w:val="nil"/>
              <w:left w:val="single" w:sz="4" w:space="0" w:color="auto"/>
              <w:bottom w:val="single" w:sz="4" w:space="0" w:color="auto"/>
              <w:right w:val="single" w:sz="4" w:space="0" w:color="auto"/>
            </w:tcBorders>
            <w:shd w:val="clear" w:color="auto" w:fill="auto"/>
          </w:tcPr>
          <w:p w14:paraId="2129EDFB" w14:textId="77777777" w:rsidR="00D52EB6" w:rsidRPr="00E54221" w:rsidRDefault="00D52EB6" w:rsidP="00F543FC">
            <w:pPr>
              <w:pStyle w:val="TAC"/>
              <w:rPr>
                <w:lang w:eastAsia="zh-CN"/>
              </w:rPr>
            </w:pPr>
          </w:p>
        </w:tc>
      </w:tr>
      <w:tr w:rsidR="00D52EB6" w:rsidRPr="00E54221" w14:paraId="42D56E4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6173FB8"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04F45ED2"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2DE66420"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7A9BDE30"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8A7CAFA"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822B641"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6B6C8DD"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D44735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608CA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528B6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BA02F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10D2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5B689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7C7CF0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5D40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6DAD7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A3E001"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666CF3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F4E454"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DE81D05"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6CAE0CA0"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6C273EB9"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89E2EED"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77B0D5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6BBBB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0AFDE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FBC8D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8B1D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EAAA6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98ED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CC6ED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9C5D027"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CF470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E4AFB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6369132" w14:textId="77777777" w:rsidR="00D52EB6" w:rsidRPr="00E54221" w:rsidRDefault="00D52EB6" w:rsidP="00F543FC">
            <w:pPr>
              <w:pStyle w:val="TAC"/>
              <w:rPr>
                <w:lang w:eastAsia="zh-CN"/>
              </w:rPr>
            </w:pPr>
          </w:p>
        </w:tc>
      </w:tr>
      <w:tr w:rsidR="00D52EB6" w:rsidRPr="00E54221" w14:paraId="63492BA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CB6C7F1"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B215BCB"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9CB3C50"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24D57A1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CB8B013"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44790D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88C23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33EBE3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12F8D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E18CA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DCC74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D5602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D7B4E2"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C42F25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5865F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4DD8C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822EC5" w14:textId="77777777" w:rsidR="00D52EB6" w:rsidRPr="00E54221" w:rsidRDefault="00D52EB6" w:rsidP="00F543FC">
            <w:pPr>
              <w:pStyle w:val="TAC"/>
              <w:rPr>
                <w:lang w:eastAsia="zh-CN"/>
              </w:rPr>
            </w:pPr>
          </w:p>
        </w:tc>
      </w:tr>
      <w:tr w:rsidR="00D52EB6" w:rsidRPr="00E54221" w14:paraId="79A80AA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1CC20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F4CFD0F"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3794F2DB"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8357D32"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710C57F"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9758D47"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DB9A518"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5FF94C9"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8FBC1A7"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D410D50"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3A8BA9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BD8F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8EB9C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7A809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CA393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6AA1E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7D1E0C0" w14:textId="77777777" w:rsidR="00D52EB6" w:rsidRPr="00E54221" w:rsidRDefault="00D52EB6" w:rsidP="00F543FC">
            <w:pPr>
              <w:pStyle w:val="TAC"/>
              <w:rPr>
                <w:lang w:eastAsia="zh-CN"/>
              </w:rPr>
            </w:pPr>
          </w:p>
        </w:tc>
      </w:tr>
      <w:tr w:rsidR="00D52EB6" w:rsidRPr="00E54221" w14:paraId="5F9973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AE8263" w14:textId="77777777" w:rsidR="00D52EB6" w:rsidRPr="0060742F" w:rsidRDefault="00D52EB6" w:rsidP="00F543FC">
            <w:pPr>
              <w:pStyle w:val="TAC"/>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457" w:type="dxa"/>
            <w:tcBorders>
              <w:top w:val="nil"/>
              <w:left w:val="single" w:sz="4" w:space="0" w:color="auto"/>
              <w:bottom w:val="nil"/>
              <w:right w:val="single" w:sz="4" w:space="0" w:color="auto"/>
            </w:tcBorders>
            <w:shd w:val="clear" w:color="auto" w:fill="auto"/>
          </w:tcPr>
          <w:p w14:paraId="47CCED66"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1BBC4F4D" w14:textId="77777777" w:rsidR="00D52EB6" w:rsidRPr="00A34277" w:rsidRDefault="00D52EB6" w:rsidP="00F543FC">
            <w:pPr>
              <w:pStyle w:val="TAC"/>
            </w:pPr>
            <w:r>
              <w:rPr>
                <w:rFonts w:cs="Arial"/>
                <w:szCs w:val="18"/>
              </w:rPr>
              <w:t>n</w:t>
            </w:r>
            <w:r>
              <w:rPr>
                <w:rFonts w:cs="Arial"/>
                <w:szCs w:val="18"/>
                <w:lang w:eastAsia="zh-CN"/>
              </w:rPr>
              <w:t>2</w:t>
            </w:r>
          </w:p>
        </w:tc>
        <w:tc>
          <w:tcPr>
            <w:tcW w:w="7388" w:type="dxa"/>
            <w:gridSpan w:val="13"/>
            <w:tcBorders>
              <w:top w:val="single" w:sz="4" w:space="0" w:color="auto"/>
              <w:left w:val="single" w:sz="4" w:space="0" w:color="auto"/>
              <w:bottom w:val="single" w:sz="4" w:space="0" w:color="auto"/>
              <w:right w:val="single" w:sz="4" w:space="0" w:color="auto"/>
            </w:tcBorders>
          </w:tcPr>
          <w:p w14:paraId="223B105F"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2(2A)</w:t>
            </w:r>
            <w:r w:rsidRPr="00303240">
              <w:rPr>
                <w:szCs w:val="18"/>
              </w:rPr>
              <w:t xml:space="preserve"> </w:t>
            </w:r>
            <w:r>
              <w:rPr>
                <w:szCs w:val="18"/>
              </w:rPr>
              <w:t>bandwidth combination set 0</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nil"/>
              <w:right w:val="single" w:sz="4" w:space="0" w:color="auto"/>
            </w:tcBorders>
            <w:shd w:val="clear" w:color="auto" w:fill="auto"/>
          </w:tcPr>
          <w:p w14:paraId="4EEFC65B"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0D56B63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F43C3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0B744C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71D6599C"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4738B546"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658F2528"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F914A7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3E3B13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1137FD4"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41B95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430CC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4E918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32A4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EAA50C"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CA883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D86B1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9030F0"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5B21EDC" w14:textId="77777777" w:rsidR="00D52EB6" w:rsidRPr="00E54221" w:rsidRDefault="00D52EB6" w:rsidP="00F543FC">
            <w:pPr>
              <w:pStyle w:val="TAC"/>
              <w:rPr>
                <w:lang w:eastAsia="zh-CN"/>
              </w:rPr>
            </w:pPr>
          </w:p>
        </w:tc>
      </w:tr>
      <w:tr w:rsidR="00D52EB6" w:rsidRPr="00E54221" w14:paraId="1590AB0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298283A"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24C1C47"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CE59627"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7EBE1F25"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EBDCB7F"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234A71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8FC1DE4"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B136E3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37761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D54D3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FFC28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D6414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924B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D710FB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575C3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E124B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4A1190" w14:textId="77777777" w:rsidR="00D52EB6" w:rsidRPr="00E54221" w:rsidRDefault="00D52EB6" w:rsidP="00F543FC">
            <w:pPr>
              <w:pStyle w:val="TAC"/>
              <w:rPr>
                <w:lang w:eastAsia="zh-CN"/>
              </w:rPr>
            </w:pPr>
          </w:p>
        </w:tc>
      </w:tr>
      <w:tr w:rsidR="00D52EB6" w:rsidRPr="00E54221" w14:paraId="425EE9D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9FE5D6C"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E52DA50"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2B8E265A" w14:textId="77777777" w:rsidR="00D52EB6" w:rsidRPr="00A34277" w:rsidRDefault="00D52EB6" w:rsidP="00F543FC">
            <w:pPr>
              <w:pStyle w:val="TAC"/>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076204C5"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65DA446"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173FFCC"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A29244E"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7628D17" w14:textId="77777777" w:rsidR="00D52EB6" w:rsidRPr="00A1115A" w:rsidRDefault="00D52EB6" w:rsidP="00F543FC">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ACB9381" w14:textId="77777777" w:rsidR="00D52EB6" w:rsidRPr="00A1115A" w:rsidRDefault="00D52EB6" w:rsidP="00F543FC">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EE6A822" w14:textId="77777777" w:rsidR="00D52EB6" w:rsidRPr="00A1115A" w:rsidRDefault="00D52EB6" w:rsidP="00F543FC">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1CD0C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5E9C4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9D23C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71A18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F4E2F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5A71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D982F64" w14:textId="77777777" w:rsidR="00D52EB6" w:rsidRPr="00E54221" w:rsidRDefault="00D52EB6" w:rsidP="00F543FC">
            <w:pPr>
              <w:pStyle w:val="TAC"/>
              <w:rPr>
                <w:lang w:eastAsia="zh-CN"/>
              </w:rPr>
            </w:pPr>
          </w:p>
        </w:tc>
      </w:tr>
      <w:tr w:rsidR="00D52EB6" w:rsidRPr="00E54221" w14:paraId="4F21FA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E3DC721" w14:textId="77777777" w:rsidR="00D52EB6" w:rsidRPr="0060742F" w:rsidRDefault="00D52EB6" w:rsidP="00F543FC">
            <w:pPr>
              <w:pStyle w:val="TAC"/>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457" w:type="dxa"/>
            <w:tcBorders>
              <w:top w:val="nil"/>
              <w:left w:val="single" w:sz="4" w:space="0" w:color="auto"/>
              <w:bottom w:val="nil"/>
              <w:right w:val="single" w:sz="4" w:space="0" w:color="auto"/>
            </w:tcBorders>
            <w:shd w:val="clear" w:color="auto" w:fill="auto"/>
          </w:tcPr>
          <w:p w14:paraId="330D17A7" w14:textId="77777777" w:rsidR="00D52EB6" w:rsidRPr="00A771FF" w:rsidRDefault="00D52EB6" w:rsidP="00F543FC">
            <w:pPr>
              <w:pStyle w:val="TAC"/>
              <w:rPr>
                <w:lang w:val="es-US"/>
              </w:rPr>
            </w:pPr>
            <w:r w:rsidRPr="00E02C6B">
              <w:rPr>
                <w:lang w:eastAsia="zh-CN"/>
              </w:rPr>
              <w:t>CA_n2A-n30A CA_n2A-n66A CA_n30A-n66A</w:t>
            </w:r>
          </w:p>
        </w:tc>
        <w:tc>
          <w:tcPr>
            <w:tcW w:w="671" w:type="dxa"/>
            <w:tcBorders>
              <w:top w:val="single" w:sz="4" w:space="0" w:color="auto"/>
              <w:left w:val="single" w:sz="4" w:space="0" w:color="auto"/>
              <w:bottom w:val="single" w:sz="4" w:space="0" w:color="auto"/>
              <w:right w:val="single" w:sz="4" w:space="0" w:color="auto"/>
            </w:tcBorders>
          </w:tcPr>
          <w:p w14:paraId="18513345" w14:textId="77777777" w:rsidR="00D52EB6" w:rsidRPr="00A34277" w:rsidRDefault="00D52EB6" w:rsidP="00F543FC">
            <w:pPr>
              <w:pStyle w:val="TAC"/>
            </w:pPr>
            <w:r>
              <w:rPr>
                <w:rFonts w:cs="Arial"/>
                <w:szCs w:val="18"/>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7E288A1F"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447BFF8"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F9C7EE8" w14:textId="77777777" w:rsidR="00D52EB6" w:rsidRPr="00E54221" w:rsidRDefault="00D52EB6" w:rsidP="00F543FC">
            <w:pPr>
              <w:pStyle w:val="TAC"/>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1BD8730" w14:textId="77777777" w:rsidR="00D52EB6" w:rsidRPr="00E54221" w:rsidRDefault="00D52EB6" w:rsidP="00F543FC">
            <w:pPr>
              <w:pStyle w:val="TAC"/>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EF80E7C"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D5080E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6E70F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18DE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DD91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1B8A7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A9BD51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4BAA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D133F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C3B5CA"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6348245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94AE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409DE41"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9A01BE2" w14:textId="77777777" w:rsidR="00D52EB6" w:rsidRPr="00A34277" w:rsidRDefault="00D52EB6" w:rsidP="00F543FC">
            <w:pPr>
              <w:pStyle w:val="TAC"/>
            </w:pPr>
            <w:r>
              <w:rPr>
                <w:rFonts w:cs="Arial"/>
                <w:szCs w:val="18"/>
              </w:rPr>
              <w:t>n</w:t>
            </w:r>
            <w:r>
              <w:rPr>
                <w:rFonts w:cs="Arial"/>
                <w:szCs w:val="18"/>
                <w:lang w:eastAsia="zh-CN"/>
              </w:rPr>
              <w:t>29</w:t>
            </w:r>
          </w:p>
        </w:tc>
        <w:tc>
          <w:tcPr>
            <w:tcW w:w="471" w:type="dxa"/>
            <w:tcBorders>
              <w:top w:val="single" w:sz="4" w:space="0" w:color="auto"/>
              <w:left w:val="single" w:sz="4" w:space="0" w:color="auto"/>
              <w:bottom w:val="single" w:sz="4" w:space="0" w:color="auto"/>
              <w:right w:val="single" w:sz="4" w:space="0" w:color="auto"/>
            </w:tcBorders>
          </w:tcPr>
          <w:p w14:paraId="6E5A96BF" w14:textId="77777777" w:rsidR="00D52EB6" w:rsidRPr="00E54221" w:rsidRDefault="00D52EB6" w:rsidP="00F543FC">
            <w:pPr>
              <w:pStyle w:val="TAC"/>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45621F0"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760B41B"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3EA20F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7FF5D33"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AA753A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411DB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1CB1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6DB9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B2AD3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AACA2E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F326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1AE1D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57B1AD" w14:textId="77777777" w:rsidR="00D52EB6" w:rsidRPr="00E54221" w:rsidRDefault="00D52EB6" w:rsidP="00F543FC">
            <w:pPr>
              <w:pStyle w:val="TAC"/>
              <w:rPr>
                <w:lang w:eastAsia="zh-CN"/>
              </w:rPr>
            </w:pPr>
          </w:p>
        </w:tc>
      </w:tr>
      <w:tr w:rsidR="00D52EB6" w:rsidRPr="00E54221" w14:paraId="52E902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A63BF9"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157A5A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5A7B14F1" w14:textId="77777777" w:rsidR="00D52EB6" w:rsidRPr="00A34277" w:rsidRDefault="00D52EB6" w:rsidP="00F543FC">
            <w:pPr>
              <w:pStyle w:val="TAC"/>
            </w:pPr>
            <w:r>
              <w:rPr>
                <w:rFonts w:cs="Arial"/>
                <w:szCs w:val="18"/>
              </w:rPr>
              <w:t>n30</w:t>
            </w:r>
          </w:p>
        </w:tc>
        <w:tc>
          <w:tcPr>
            <w:tcW w:w="471" w:type="dxa"/>
            <w:tcBorders>
              <w:top w:val="single" w:sz="4" w:space="0" w:color="auto"/>
              <w:left w:val="single" w:sz="4" w:space="0" w:color="auto"/>
              <w:bottom w:val="single" w:sz="4" w:space="0" w:color="auto"/>
              <w:right w:val="single" w:sz="4" w:space="0" w:color="auto"/>
            </w:tcBorders>
          </w:tcPr>
          <w:p w14:paraId="3EDF4581" w14:textId="77777777" w:rsidR="00D52EB6" w:rsidRPr="00E54221" w:rsidRDefault="00D52EB6" w:rsidP="00F543FC">
            <w:pPr>
              <w:pStyle w:val="TAC"/>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67A4B8B" w14:textId="77777777" w:rsidR="00D52EB6" w:rsidRPr="00E54221" w:rsidRDefault="00D52EB6" w:rsidP="00F543FC">
            <w:pPr>
              <w:pStyle w:val="TAC"/>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CB0D9A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799CFE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2CA9A3A"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18B88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0CD3C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24698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F064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43357B"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67931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1839AC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D6673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C4374EA" w14:textId="77777777" w:rsidR="00D52EB6" w:rsidRPr="00E54221" w:rsidRDefault="00D52EB6" w:rsidP="00F543FC">
            <w:pPr>
              <w:pStyle w:val="TAC"/>
              <w:rPr>
                <w:lang w:eastAsia="zh-CN"/>
              </w:rPr>
            </w:pPr>
          </w:p>
        </w:tc>
      </w:tr>
      <w:tr w:rsidR="00D52EB6" w:rsidRPr="00E54221" w14:paraId="079B312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02C27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14EC18D8"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081CB5E" w14:textId="77777777" w:rsidR="00D52EB6" w:rsidRPr="00A34277" w:rsidRDefault="00D52EB6" w:rsidP="00F543FC">
            <w:pPr>
              <w:pStyle w:val="TAC"/>
            </w:pPr>
            <w:r>
              <w:rPr>
                <w:rFonts w:cs="Arial"/>
                <w:szCs w:val="18"/>
              </w:rPr>
              <w:t>n</w:t>
            </w:r>
            <w:r>
              <w:rPr>
                <w:rFonts w:cs="Arial"/>
                <w:szCs w:val="18"/>
                <w:lang w:eastAsia="zh-CN"/>
              </w:rPr>
              <w:t>66</w:t>
            </w:r>
          </w:p>
        </w:tc>
        <w:tc>
          <w:tcPr>
            <w:tcW w:w="7388" w:type="dxa"/>
            <w:gridSpan w:val="13"/>
            <w:tcBorders>
              <w:top w:val="single" w:sz="4" w:space="0" w:color="auto"/>
              <w:left w:val="single" w:sz="4" w:space="0" w:color="auto"/>
              <w:bottom w:val="single" w:sz="4" w:space="0" w:color="auto"/>
              <w:right w:val="single" w:sz="4" w:space="0" w:color="auto"/>
            </w:tcBorders>
          </w:tcPr>
          <w:p w14:paraId="4E63B821" w14:textId="77777777" w:rsidR="00D52EB6" w:rsidRPr="00A1115A" w:rsidRDefault="00D52EB6" w:rsidP="00F543FC">
            <w:pPr>
              <w:pStyle w:val="TAC"/>
              <w:rPr>
                <w:rFonts w:cs="Arial"/>
                <w:szCs w:val="18"/>
                <w:lang w:val="en-US" w:eastAsia="zh-CN"/>
              </w:rPr>
            </w:pPr>
            <w:r>
              <w:rPr>
                <w:szCs w:val="18"/>
              </w:rPr>
              <w:t xml:space="preserve">See </w:t>
            </w:r>
            <w:r w:rsidRPr="00303240">
              <w:rPr>
                <w:szCs w:val="18"/>
              </w:rPr>
              <w:t>CA_n</w:t>
            </w:r>
            <w:r>
              <w:rPr>
                <w:szCs w:val="18"/>
              </w:rPr>
              <w:t>66(2A)</w:t>
            </w:r>
            <w:r w:rsidRPr="00303240">
              <w:rPr>
                <w:szCs w:val="18"/>
              </w:rPr>
              <w:t xml:space="preserve"> </w:t>
            </w:r>
            <w:r>
              <w:rPr>
                <w:szCs w:val="18"/>
              </w:rPr>
              <w:t>bandwidth combination set 1</w:t>
            </w:r>
            <w:r>
              <w:t xml:space="preserve"> in </w:t>
            </w:r>
            <w:r w:rsidRPr="00707A7F">
              <w:rPr>
                <w:szCs w:val="18"/>
              </w:rPr>
              <w:t>Table 5.5A.</w:t>
            </w:r>
            <w:r>
              <w:rPr>
                <w:szCs w:val="18"/>
              </w:rPr>
              <w:t>2</w:t>
            </w:r>
            <w:r w:rsidRPr="00707A7F">
              <w:rPr>
                <w:szCs w:val="18"/>
              </w:rPr>
              <w:t>-</w:t>
            </w:r>
            <w:r>
              <w:rPr>
                <w:szCs w:val="18"/>
              </w:rPr>
              <w:t>1</w:t>
            </w:r>
          </w:p>
        </w:tc>
        <w:tc>
          <w:tcPr>
            <w:tcW w:w="1287" w:type="dxa"/>
            <w:tcBorders>
              <w:top w:val="nil"/>
              <w:left w:val="single" w:sz="4" w:space="0" w:color="auto"/>
              <w:bottom w:val="single" w:sz="4" w:space="0" w:color="auto"/>
              <w:right w:val="single" w:sz="4" w:space="0" w:color="auto"/>
            </w:tcBorders>
            <w:shd w:val="clear" w:color="auto" w:fill="auto"/>
          </w:tcPr>
          <w:p w14:paraId="629BA1CD" w14:textId="77777777" w:rsidR="00D52EB6" w:rsidRPr="00E54221" w:rsidRDefault="00D52EB6" w:rsidP="00F543FC">
            <w:pPr>
              <w:pStyle w:val="TAC"/>
              <w:rPr>
                <w:lang w:eastAsia="zh-CN"/>
              </w:rPr>
            </w:pPr>
          </w:p>
        </w:tc>
      </w:tr>
      <w:tr w:rsidR="00D52EB6" w:rsidRPr="00A1115A" w14:paraId="477E31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BA8747" w14:textId="77777777" w:rsidR="00D52EB6" w:rsidRPr="00A1115A" w:rsidRDefault="00D52EB6" w:rsidP="00F543FC">
            <w:pPr>
              <w:pStyle w:val="TAC"/>
              <w:rPr>
                <w:lang w:eastAsia="zh-CN"/>
              </w:rPr>
            </w:pPr>
            <w:r>
              <w:rPr>
                <w:lang w:eastAsia="en-GB"/>
              </w:rPr>
              <w:t>CA_n2A-n48A-n66A-n77A</w:t>
            </w:r>
          </w:p>
        </w:tc>
        <w:tc>
          <w:tcPr>
            <w:tcW w:w="1457" w:type="dxa"/>
            <w:tcBorders>
              <w:top w:val="nil"/>
              <w:left w:val="single" w:sz="4" w:space="0" w:color="auto"/>
              <w:bottom w:val="nil"/>
              <w:right w:val="single" w:sz="4" w:space="0" w:color="auto"/>
            </w:tcBorders>
            <w:shd w:val="clear" w:color="auto" w:fill="auto"/>
          </w:tcPr>
          <w:p w14:paraId="79E49943"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1D8A3D0"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F1141CB"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41603C7"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B9BCD05"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3152FF4"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EDD764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10FB5C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BD2C1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5173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C04D7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68FD5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CBB90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8684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991AB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A2254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0AE53F0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3241C6"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612375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32DAD" w14:textId="77777777" w:rsidR="00D52EB6" w:rsidRPr="00A1115A" w:rsidRDefault="00D52EB6" w:rsidP="00F543FC">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0D5C0A7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0AF936"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3074F02"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6EB0A8"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7BE7F7"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37EAB6D"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832D04"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C62EA0A"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9B95793"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661895C"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6DF3190"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B7D426C"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F69EC4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D9AE8E5" w14:textId="77777777" w:rsidR="00D52EB6" w:rsidRPr="00A1115A" w:rsidRDefault="00D52EB6" w:rsidP="00F543FC">
            <w:pPr>
              <w:pStyle w:val="TAC"/>
              <w:rPr>
                <w:lang w:val="en-US" w:eastAsia="zh-CN"/>
              </w:rPr>
            </w:pPr>
          </w:p>
        </w:tc>
      </w:tr>
      <w:tr w:rsidR="00D52EB6" w:rsidRPr="00A1115A" w14:paraId="360C8FD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AFE55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FDB60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3D4E0A"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3E79626"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677F257"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298D8D6"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CC34C6D"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57E4C3"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5EFEDA7"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07CC6DB"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DE599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37CF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2DE21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469A6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29DBD9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7F9D8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2CB230E" w14:textId="77777777" w:rsidR="00D52EB6" w:rsidRPr="00A1115A" w:rsidRDefault="00D52EB6" w:rsidP="00F543FC">
            <w:pPr>
              <w:pStyle w:val="TAC"/>
              <w:rPr>
                <w:lang w:val="en-US" w:eastAsia="zh-CN"/>
              </w:rPr>
            </w:pPr>
          </w:p>
        </w:tc>
      </w:tr>
      <w:tr w:rsidR="00D52EB6" w:rsidRPr="00A1115A" w14:paraId="5FDBE3F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AF767C7"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54FF0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C7AEAA"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2849FC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F25E0C"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10EDA83"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1E199A7"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6D048C6"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F84BB1C"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0AF038"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8AE8662"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A6648F9"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10A5D77"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5B04C04"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760E841"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BBAF0CB"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DB47AE9" w14:textId="77777777" w:rsidR="00D52EB6" w:rsidRPr="00A1115A" w:rsidRDefault="00D52EB6" w:rsidP="00F543FC">
            <w:pPr>
              <w:pStyle w:val="TAC"/>
              <w:rPr>
                <w:lang w:val="en-US" w:eastAsia="zh-CN"/>
              </w:rPr>
            </w:pPr>
          </w:p>
        </w:tc>
      </w:tr>
      <w:tr w:rsidR="00D52EB6" w:rsidRPr="00A1115A" w14:paraId="287273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C5FBE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5CF5EC" w14:textId="77777777" w:rsidR="00D52EB6" w:rsidRPr="00020000" w:rsidRDefault="00D52EB6" w:rsidP="00F543FC">
            <w:pPr>
              <w:pStyle w:val="TAC"/>
              <w:rPr>
                <w:rFonts w:eastAsia="DengXian"/>
                <w:b/>
                <w:lang w:eastAsia="en-GB"/>
              </w:rPr>
            </w:pPr>
            <w:r w:rsidRPr="00020000">
              <w:rPr>
                <w:rFonts w:eastAsia="DengXian"/>
                <w:lang w:eastAsia="en-GB"/>
              </w:rPr>
              <w:t>CA_n2A-n48A</w:t>
            </w:r>
          </w:p>
          <w:p w14:paraId="5053635B" w14:textId="77777777" w:rsidR="00D52EB6" w:rsidRPr="00020000" w:rsidRDefault="00D52EB6" w:rsidP="00F543FC">
            <w:pPr>
              <w:pStyle w:val="TAC"/>
              <w:rPr>
                <w:rFonts w:eastAsia="DengXian"/>
                <w:b/>
                <w:lang w:eastAsia="en-GB"/>
              </w:rPr>
            </w:pPr>
            <w:r w:rsidRPr="00020000">
              <w:rPr>
                <w:rFonts w:eastAsia="DengXian"/>
                <w:lang w:eastAsia="en-GB"/>
              </w:rPr>
              <w:t>CA_n2A-n66A</w:t>
            </w:r>
          </w:p>
          <w:p w14:paraId="2A178761" w14:textId="77777777" w:rsidR="00D52EB6" w:rsidRPr="00020000" w:rsidRDefault="00D52EB6" w:rsidP="00F543FC">
            <w:pPr>
              <w:pStyle w:val="TAC"/>
              <w:rPr>
                <w:rFonts w:eastAsia="DengXian"/>
                <w:b/>
                <w:lang w:eastAsia="en-GB"/>
              </w:rPr>
            </w:pPr>
            <w:r w:rsidRPr="00020000">
              <w:rPr>
                <w:rFonts w:eastAsia="DengXian"/>
                <w:lang w:eastAsia="en-GB"/>
              </w:rPr>
              <w:t>CA_n2A-n77A</w:t>
            </w:r>
          </w:p>
          <w:p w14:paraId="63B16E9A" w14:textId="77777777" w:rsidR="00D52EB6" w:rsidRPr="00020000" w:rsidRDefault="00D52EB6" w:rsidP="00F543FC">
            <w:pPr>
              <w:pStyle w:val="TAC"/>
              <w:rPr>
                <w:rFonts w:eastAsia="DengXian"/>
                <w:b/>
                <w:lang w:eastAsia="en-GB"/>
              </w:rPr>
            </w:pPr>
            <w:r w:rsidRPr="00020000">
              <w:rPr>
                <w:rFonts w:eastAsia="DengXian"/>
                <w:lang w:eastAsia="en-GB"/>
              </w:rPr>
              <w:t>CA_n48A-n66A</w:t>
            </w:r>
          </w:p>
          <w:p w14:paraId="28ECE609" w14:textId="77777777" w:rsidR="00D52EB6" w:rsidRPr="00A1115A" w:rsidRDefault="00D52EB6" w:rsidP="00F543FC">
            <w:pPr>
              <w:pStyle w:val="TAC"/>
              <w:rPr>
                <w:lang w:val="en-US" w:eastAsia="zh-CN"/>
              </w:rPr>
            </w:pPr>
            <w:r w:rsidRPr="00020000">
              <w:rPr>
                <w:rFonts w:eastAsia="DengXian"/>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2341A3D0" w14:textId="77777777" w:rsidR="00D52EB6" w:rsidRDefault="00D52EB6" w:rsidP="00F543FC">
            <w:pPr>
              <w:pStyle w:val="TAC"/>
              <w:rPr>
                <w:lang w:eastAsia="zh-CN"/>
              </w:rPr>
            </w:pPr>
            <w:r w:rsidRPr="00020000">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28363369" w14:textId="77777777" w:rsidR="00D52EB6" w:rsidRPr="00A1115A" w:rsidRDefault="00D52EB6" w:rsidP="00F543FC">
            <w:pPr>
              <w:pStyle w:val="TAC"/>
              <w:rPr>
                <w:rFonts w:cs="Arial"/>
                <w:szCs w:val="18"/>
                <w:lang w:val="en-US" w:eastAsia="zh-CN"/>
              </w:rPr>
            </w:pPr>
            <w:r w:rsidRPr="00020000">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425F1C9C" w14:textId="77777777" w:rsidR="00D52EB6" w:rsidRDefault="00D52EB6" w:rsidP="00F543FC">
            <w:pPr>
              <w:pStyle w:val="TAC"/>
              <w:rPr>
                <w:rFonts w:eastAsia="SimSun"/>
                <w:lang w:eastAsia="zh-CN"/>
              </w:rPr>
            </w:pPr>
            <w:r w:rsidRPr="00020000">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5D961DD" w14:textId="77777777" w:rsidR="00D52EB6" w:rsidRDefault="00D52EB6" w:rsidP="00F543FC">
            <w:pPr>
              <w:pStyle w:val="TAC"/>
              <w:rPr>
                <w:rFonts w:eastAsia="SimSun"/>
                <w:lang w:eastAsia="zh-CN"/>
              </w:rPr>
            </w:pPr>
            <w:r w:rsidRPr="00020000">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F8C4948" w14:textId="77777777" w:rsidR="00D52EB6" w:rsidRDefault="00D52EB6" w:rsidP="00F543FC">
            <w:pPr>
              <w:pStyle w:val="TAC"/>
              <w:rPr>
                <w:rFonts w:eastAsia="SimSun"/>
                <w:lang w:eastAsia="zh-CN"/>
              </w:rPr>
            </w:pPr>
            <w:r w:rsidRPr="00020000">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E41B83" w14:textId="77777777" w:rsidR="00D52EB6" w:rsidRDefault="00D52EB6" w:rsidP="00F543FC">
            <w:pPr>
              <w:pStyle w:val="TAC"/>
              <w:rPr>
                <w:rFonts w:eastAsia="SimSun"/>
                <w:lang w:eastAsia="zh-CN"/>
              </w:rPr>
            </w:pPr>
            <w:r w:rsidRPr="00020000">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1002797" w14:textId="77777777" w:rsidR="00D52EB6" w:rsidRDefault="00D52EB6" w:rsidP="00F543FC">
            <w:pPr>
              <w:pStyle w:val="TAC"/>
              <w:rPr>
                <w:rFonts w:eastAsia="SimSun"/>
                <w:lang w:eastAsia="zh-CN"/>
              </w:rPr>
            </w:pPr>
            <w:r w:rsidRPr="00020000">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DFB8BC4" w14:textId="77777777" w:rsidR="00D52EB6" w:rsidRDefault="00D52EB6" w:rsidP="00F543FC">
            <w:pPr>
              <w:pStyle w:val="TAC"/>
              <w:rPr>
                <w:rFonts w:eastAsia="SimSun"/>
                <w:lang w:eastAsia="zh-CN"/>
              </w:rPr>
            </w:pPr>
            <w:r w:rsidRPr="00020000">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62DDC1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860F17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A1C21EC"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744E1D5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3C8A52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375212F"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F86FBB0" w14:textId="77777777" w:rsidR="00D52EB6" w:rsidRPr="00A1115A" w:rsidRDefault="00D52EB6" w:rsidP="00F543FC">
            <w:pPr>
              <w:pStyle w:val="TAC"/>
              <w:rPr>
                <w:lang w:val="en-US" w:eastAsia="zh-CN"/>
              </w:rPr>
            </w:pPr>
            <w:r>
              <w:rPr>
                <w:lang w:val="en-US" w:eastAsia="zh-CN"/>
              </w:rPr>
              <w:t>1</w:t>
            </w:r>
          </w:p>
        </w:tc>
      </w:tr>
      <w:tr w:rsidR="00D52EB6" w:rsidRPr="00A1115A" w14:paraId="75913CA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BCD9EF"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D0184A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4C05C3" w14:textId="77777777" w:rsidR="00D52EB6" w:rsidRDefault="00D52EB6" w:rsidP="00F543FC">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75860219"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10B6774"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D8C960C"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651A16"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2A67BAA"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47E2C8AD"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2397D39"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285E586" w14:textId="77777777" w:rsidR="00D52EB6" w:rsidRDefault="00D52EB6" w:rsidP="00F543FC">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5C31C25" w14:textId="77777777" w:rsidR="00D52EB6" w:rsidRDefault="00D52EB6" w:rsidP="00F543FC">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91BA8CF" w14:textId="77777777" w:rsidR="00D52EB6" w:rsidRDefault="00D52EB6" w:rsidP="00F543FC">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527E04C" w14:textId="77777777" w:rsidR="00D52EB6" w:rsidRDefault="00D52EB6" w:rsidP="00F543FC">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5D487F2" w14:textId="77777777" w:rsidR="00D52EB6" w:rsidRDefault="00D52EB6" w:rsidP="00F543FC">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5701B91" w14:textId="77777777" w:rsidR="00D52EB6" w:rsidRDefault="00D52EB6" w:rsidP="00F543FC">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8DE5C8C" w14:textId="77777777" w:rsidR="00D52EB6" w:rsidRPr="00A1115A" w:rsidRDefault="00D52EB6" w:rsidP="00F543FC">
            <w:pPr>
              <w:pStyle w:val="TAC"/>
              <w:rPr>
                <w:lang w:val="en-US" w:eastAsia="zh-CN"/>
              </w:rPr>
            </w:pPr>
          </w:p>
        </w:tc>
      </w:tr>
      <w:tr w:rsidR="00D52EB6" w:rsidRPr="00A1115A" w14:paraId="10305F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D0ABA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3572A5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FF6C26" w14:textId="77777777" w:rsidR="00D52EB6" w:rsidRDefault="00D52EB6" w:rsidP="00F543FC">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EE4B7E8"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7031C7"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32416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1033F3F"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49E0410" w14:textId="77777777" w:rsidR="00D52EB6" w:rsidRDefault="00D52EB6" w:rsidP="00F543FC">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D0ED225"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CA0D63E"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147EBA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284B7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7E51B47"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2B547266"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1B5736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919AAD6"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8BB9ADA" w14:textId="77777777" w:rsidR="00D52EB6" w:rsidRPr="00A1115A" w:rsidRDefault="00D52EB6" w:rsidP="00F543FC">
            <w:pPr>
              <w:pStyle w:val="TAC"/>
              <w:rPr>
                <w:lang w:val="en-US" w:eastAsia="zh-CN"/>
              </w:rPr>
            </w:pPr>
          </w:p>
        </w:tc>
      </w:tr>
      <w:tr w:rsidR="00D52EB6" w:rsidRPr="00A1115A" w14:paraId="6E53C39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BE6F33"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BCB4D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1A617" w14:textId="77777777" w:rsidR="00D52EB6" w:rsidRDefault="00D52EB6" w:rsidP="00F543FC">
            <w:pPr>
              <w:pStyle w:val="TAC"/>
              <w:rPr>
                <w:lang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2FDBD5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55652E" w14:textId="77777777" w:rsidR="00D52EB6" w:rsidRDefault="00D52EB6" w:rsidP="00F543FC">
            <w:pPr>
              <w:pStyle w:val="TAC"/>
              <w:rPr>
                <w:rFonts w:eastAsia="SimSun"/>
                <w:lang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61786DA" w14:textId="77777777" w:rsidR="00D52EB6" w:rsidRDefault="00D52EB6" w:rsidP="00F543FC">
            <w:pPr>
              <w:pStyle w:val="TAC"/>
              <w:rPr>
                <w:rFonts w:eastAsia="SimSun"/>
                <w:lang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F9D3DD4" w14:textId="77777777" w:rsidR="00D52EB6" w:rsidRDefault="00D52EB6" w:rsidP="00F543FC">
            <w:pPr>
              <w:pStyle w:val="TAC"/>
              <w:rPr>
                <w:rFonts w:eastAsia="SimSun"/>
                <w:lang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E599F52" w14:textId="77777777" w:rsidR="00D52EB6" w:rsidRDefault="00D52EB6" w:rsidP="00F543FC">
            <w:pPr>
              <w:pStyle w:val="TAC"/>
              <w:rPr>
                <w:rFonts w:eastAsia="SimSun"/>
                <w:lang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F41D431" w14:textId="77777777" w:rsidR="00D52EB6" w:rsidRDefault="00D52EB6" w:rsidP="00F543FC">
            <w:pPr>
              <w:pStyle w:val="TAC"/>
              <w:rPr>
                <w:rFonts w:eastAsia="SimSun"/>
                <w:lang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B765FF9" w14:textId="77777777" w:rsidR="00D52EB6" w:rsidRDefault="00D52EB6" w:rsidP="00F543FC">
            <w:pPr>
              <w:pStyle w:val="TAC"/>
              <w:rPr>
                <w:rFonts w:eastAsia="SimSun"/>
                <w:lang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74CBD2F" w14:textId="77777777" w:rsidR="00D52EB6" w:rsidRDefault="00D52EB6" w:rsidP="00F543FC">
            <w:pPr>
              <w:pStyle w:val="TAC"/>
              <w:rPr>
                <w:rFonts w:eastAsia="SimSun"/>
                <w:lang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60272DC" w14:textId="77777777" w:rsidR="00D52EB6" w:rsidRDefault="00D52EB6" w:rsidP="00F543FC">
            <w:pPr>
              <w:pStyle w:val="TAC"/>
              <w:rPr>
                <w:rFonts w:eastAsia="SimSun"/>
                <w:lang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6FD6A5D" w14:textId="77777777" w:rsidR="00D52EB6" w:rsidRDefault="00D52EB6" w:rsidP="00F543FC">
            <w:pPr>
              <w:pStyle w:val="TAC"/>
              <w:rPr>
                <w:rFonts w:eastAsia="SimSun"/>
                <w:lang w:eastAsia="zh-CN"/>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2E66925" w14:textId="77777777" w:rsidR="00D52EB6" w:rsidRDefault="00D52EB6" w:rsidP="00F543FC">
            <w:pPr>
              <w:pStyle w:val="TAC"/>
              <w:rPr>
                <w:rFonts w:eastAsia="SimSun"/>
                <w:lang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C5C97D7" w14:textId="77777777" w:rsidR="00D52EB6" w:rsidRDefault="00D52EB6" w:rsidP="00F543FC">
            <w:pPr>
              <w:pStyle w:val="TAC"/>
              <w:rPr>
                <w:rFonts w:eastAsia="SimSun"/>
                <w:lang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73A066C" w14:textId="77777777" w:rsidR="00D52EB6" w:rsidRDefault="00D52EB6" w:rsidP="00F543FC">
            <w:pPr>
              <w:pStyle w:val="TAC"/>
              <w:rPr>
                <w:rFonts w:eastAsia="SimSun"/>
                <w:lang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1525B1" w14:textId="77777777" w:rsidR="00D52EB6" w:rsidRPr="00A1115A" w:rsidRDefault="00D52EB6" w:rsidP="00F543FC">
            <w:pPr>
              <w:pStyle w:val="TAC"/>
              <w:rPr>
                <w:lang w:val="en-US" w:eastAsia="zh-CN"/>
              </w:rPr>
            </w:pPr>
          </w:p>
        </w:tc>
      </w:tr>
      <w:tr w:rsidR="00D52EB6" w:rsidRPr="00A1115A" w14:paraId="2BCA7CA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82DB29" w14:textId="77777777" w:rsidR="00D52EB6" w:rsidRPr="00A1115A" w:rsidRDefault="00D52EB6" w:rsidP="00F543FC">
            <w:pPr>
              <w:pStyle w:val="TAC"/>
              <w:rPr>
                <w:lang w:eastAsia="zh-CN"/>
              </w:rPr>
            </w:pPr>
            <w:r>
              <w:rPr>
                <w:lang w:eastAsia="zh-CN"/>
              </w:rPr>
              <w:t>CA_n2A-n48B-n66A-n77A</w:t>
            </w:r>
          </w:p>
        </w:tc>
        <w:tc>
          <w:tcPr>
            <w:tcW w:w="1457" w:type="dxa"/>
            <w:tcBorders>
              <w:top w:val="nil"/>
              <w:left w:val="single" w:sz="4" w:space="0" w:color="auto"/>
              <w:bottom w:val="nil"/>
              <w:right w:val="single" w:sz="4" w:space="0" w:color="auto"/>
            </w:tcBorders>
            <w:shd w:val="clear" w:color="auto" w:fill="auto"/>
          </w:tcPr>
          <w:p w14:paraId="1D1E7802"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34EE9C79"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40F5AD31"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C020579"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98B02C"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0AB712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21F2D0"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D6CEE2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8364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4787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2A0D2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47E58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3CCA1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22166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C2F1F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C89A0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1F565F4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1BDDDF"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21B5C0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62BDE" w14:textId="77777777" w:rsidR="00D52EB6" w:rsidRPr="00A1115A" w:rsidRDefault="00D52EB6" w:rsidP="00F543FC">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7EDCDBF"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08FAFA06" w14:textId="77777777" w:rsidR="00D52EB6" w:rsidRPr="00A1115A" w:rsidRDefault="00D52EB6" w:rsidP="00F543FC">
            <w:pPr>
              <w:pStyle w:val="TAC"/>
              <w:rPr>
                <w:lang w:val="en-US" w:eastAsia="zh-CN"/>
              </w:rPr>
            </w:pPr>
          </w:p>
        </w:tc>
      </w:tr>
      <w:tr w:rsidR="00D52EB6" w:rsidRPr="00A1115A" w14:paraId="2DC928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92930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51FDBD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40E46C"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E87FAF8"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1B3E021"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A9F1E8"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B239A8"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5AD3D9"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57E024E"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E2B0EFA"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4EA5F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6B9ED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B9488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1FC27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9738F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4552F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B8D10C5" w14:textId="77777777" w:rsidR="00D52EB6" w:rsidRPr="00A1115A" w:rsidRDefault="00D52EB6" w:rsidP="00F543FC">
            <w:pPr>
              <w:pStyle w:val="TAC"/>
              <w:rPr>
                <w:lang w:val="en-US" w:eastAsia="zh-CN"/>
              </w:rPr>
            </w:pPr>
          </w:p>
        </w:tc>
      </w:tr>
      <w:tr w:rsidR="00D52EB6" w:rsidRPr="00A1115A" w14:paraId="6D053EF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15A700"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EB46E2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F204F7"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1B53FE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60BE3C"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6EC44F"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F6DF39A"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82719CF"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F16033F"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A877B0D"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88829A"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20748D3"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C81C2A9"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9159879"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C8733F2"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9E0AA86"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AFAA7D4" w14:textId="77777777" w:rsidR="00D52EB6" w:rsidRPr="00A1115A" w:rsidRDefault="00D52EB6" w:rsidP="00F543FC">
            <w:pPr>
              <w:pStyle w:val="TAC"/>
              <w:rPr>
                <w:lang w:val="en-US" w:eastAsia="zh-CN"/>
              </w:rPr>
            </w:pPr>
          </w:p>
        </w:tc>
      </w:tr>
      <w:tr w:rsidR="00D52EB6" w:rsidRPr="00A1115A" w14:paraId="58FEE3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D4E5AF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2053EC1" w14:textId="77777777" w:rsidR="00D52EB6" w:rsidRPr="00020000" w:rsidRDefault="00D52EB6" w:rsidP="00F543FC">
            <w:pPr>
              <w:pStyle w:val="TAC"/>
              <w:rPr>
                <w:b/>
                <w:lang w:eastAsia="zh-CN"/>
              </w:rPr>
            </w:pPr>
            <w:r w:rsidRPr="00020000">
              <w:rPr>
                <w:lang w:eastAsia="zh-CN"/>
              </w:rPr>
              <w:t>CA_n2A-n48A</w:t>
            </w:r>
          </w:p>
          <w:p w14:paraId="5E45376C" w14:textId="77777777" w:rsidR="00D52EB6" w:rsidRPr="00020000" w:rsidRDefault="00D52EB6" w:rsidP="00F543FC">
            <w:pPr>
              <w:pStyle w:val="TAC"/>
              <w:rPr>
                <w:b/>
                <w:lang w:eastAsia="zh-CN"/>
              </w:rPr>
            </w:pPr>
            <w:r w:rsidRPr="00020000">
              <w:rPr>
                <w:lang w:eastAsia="zh-CN"/>
              </w:rPr>
              <w:t>CA_n2A-n66A</w:t>
            </w:r>
          </w:p>
          <w:p w14:paraId="206C04C0" w14:textId="77777777" w:rsidR="00D52EB6" w:rsidRPr="00020000" w:rsidRDefault="00D52EB6" w:rsidP="00F543FC">
            <w:pPr>
              <w:pStyle w:val="TAC"/>
              <w:rPr>
                <w:b/>
                <w:lang w:eastAsia="zh-CN"/>
              </w:rPr>
            </w:pPr>
            <w:r w:rsidRPr="00020000">
              <w:rPr>
                <w:lang w:eastAsia="zh-CN"/>
              </w:rPr>
              <w:t>CA_n2A-n77A</w:t>
            </w:r>
          </w:p>
          <w:p w14:paraId="6AFEFD68" w14:textId="77777777" w:rsidR="00D52EB6" w:rsidRPr="00020000" w:rsidRDefault="00D52EB6" w:rsidP="00F543FC">
            <w:pPr>
              <w:pStyle w:val="TAC"/>
              <w:rPr>
                <w:b/>
                <w:lang w:eastAsia="zh-CN"/>
              </w:rPr>
            </w:pPr>
            <w:r w:rsidRPr="00020000">
              <w:rPr>
                <w:lang w:eastAsia="zh-CN"/>
              </w:rPr>
              <w:t>CA_n48A-n66A</w:t>
            </w:r>
          </w:p>
          <w:p w14:paraId="534C7FCF" w14:textId="77777777" w:rsidR="00D52EB6" w:rsidRPr="00A1115A" w:rsidRDefault="00D52EB6" w:rsidP="00F543FC">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38CFF9F2"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DB49946"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3468DC89"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5E13FE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D5D230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914F65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43C4A8A"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047A88"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EDD8A8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419003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E2A1246"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5F0BEE8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7CAAED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5A293B2"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908FDD7" w14:textId="77777777" w:rsidR="00D52EB6" w:rsidRPr="00A1115A" w:rsidRDefault="00D52EB6" w:rsidP="00F543FC">
            <w:pPr>
              <w:pStyle w:val="TAC"/>
              <w:rPr>
                <w:lang w:val="en-US" w:eastAsia="zh-CN"/>
              </w:rPr>
            </w:pPr>
            <w:r>
              <w:rPr>
                <w:lang w:val="en-US" w:eastAsia="zh-CN"/>
              </w:rPr>
              <w:t>1</w:t>
            </w:r>
          </w:p>
        </w:tc>
      </w:tr>
      <w:tr w:rsidR="00D52EB6" w:rsidRPr="00A1115A" w14:paraId="4DCFB93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564705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935F35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5C48274"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ECD8B09" w14:textId="77777777" w:rsidR="00D52EB6" w:rsidRDefault="00D52EB6" w:rsidP="00F543FC">
            <w:pPr>
              <w:pStyle w:val="TAC"/>
              <w:rPr>
                <w:rFonts w:eastAsia="SimSun"/>
                <w:lang w:eastAsia="zh-CN"/>
              </w:rPr>
            </w:pPr>
            <w:r w:rsidRPr="00020000">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6E5BAB83" w14:textId="77777777" w:rsidR="00D52EB6" w:rsidRPr="00A1115A" w:rsidRDefault="00D52EB6" w:rsidP="00F543FC">
            <w:pPr>
              <w:pStyle w:val="TAC"/>
              <w:rPr>
                <w:lang w:val="en-US" w:eastAsia="zh-CN"/>
              </w:rPr>
            </w:pPr>
          </w:p>
        </w:tc>
      </w:tr>
      <w:tr w:rsidR="00D52EB6" w:rsidRPr="00A1115A" w14:paraId="65F6666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01AAA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BFBC40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49CC6DE"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D860991"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A29CE21"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0D58249"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F3EA2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D69FC5C"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6032AE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290C69D"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7205CC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9560F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B6CA6B"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F800BB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E4D4E3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6BE2298"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741E4E0" w14:textId="77777777" w:rsidR="00D52EB6" w:rsidRPr="00A1115A" w:rsidRDefault="00D52EB6" w:rsidP="00F543FC">
            <w:pPr>
              <w:pStyle w:val="TAC"/>
              <w:rPr>
                <w:lang w:val="en-US" w:eastAsia="zh-CN"/>
              </w:rPr>
            </w:pPr>
          </w:p>
        </w:tc>
      </w:tr>
      <w:tr w:rsidR="00D52EB6" w:rsidRPr="00A1115A" w14:paraId="08904C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8C34F0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7BB1EE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9C49B9"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6C5099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0D8EFD"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33756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2B9CB3"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276647"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E8B9752"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C390359"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2425004"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046566"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4B2B984"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783F763"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CB66329"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C06FFB3"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38C4DC5" w14:textId="77777777" w:rsidR="00D52EB6" w:rsidRPr="00A1115A" w:rsidRDefault="00D52EB6" w:rsidP="00F543FC">
            <w:pPr>
              <w:pStyle w:val="TAC"/>
              <w:rPr>
                <w:lang w:val="en-US" w:eastAsia="zh-CN"/>
              </w:rPr>
            </w:pPr>
          </w:p>
        </w:tc>
      </w:tr>
      <w:tr w:rsidR="00D52EB6" w:rsidRPr="00A1115A" w14:paraId="54F701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E4933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5F1754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2C469D"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C9D9C26"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57C309B"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86152C6"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8B12CB4"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00CC6C3"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5320AB8"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BD2138D"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44F8D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0B2A2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5D9A33"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EF1638E"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D850DF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747161"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22E4AC3" w14:textId="77777777" w:rsidR="00D52EB6" w:rsidRPr="00A1115A" w:rsidRDefault="00D52EB6" w:rsidP="00F543FC">
            <w:pPr>
              <w:pStyle w:val="TAC"/>
              <w:rPr>
                <w:lang w:val="en-US" w:eastAsia="zh-CN"/>
              </w:rPr>
            </w:pPr>
            <w:r>
              <w:rPr>
                <w:lang w:val="en-US" w:eastAsia="zh-CN"/>
              </w:rPr>
              <w:t>2</w:t>
            </w:r>
          </w:p>
        </w:tc>
      </w:tr>
      <w:tr w:rsidR="00D52EB6" w:rsidRPr="00A1115A" w14:paraId="25D7276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FB5307"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EAD070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EF2E543"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7752401C" w14:textId="77777777" w:rsidR="00D52EB6" w:rsidRDefault="00D52EB6" w:rsidP="00F543FC">
            <w:pPr>
              <w:pStyle w:val="TAC"/>
              <w:rPr>
                <w:rFonts w:eastAsia="SimSun"/>
                <w:lang w:eastAsia="zh-CN"/>
              </w:rPr>
            </w:pPr>
            <w:r w:rsidRPr="00020000">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29726D48" w14:textId="77777777" w:rsidR="00D52EB6" w:rsidRPr="00A1115A" w:rsidRDefault="00D52EB6" w:rsidP="00F543FC">
            <w:pPr>
              <w:pStyle w:val="TAC"/>
              <w:rPr>
                <w:lang w:val="en-US" w:eastAsia="zh-CN"/>
              </w:rPr>
            </w:pPr>
          </w:p>
        </w:tc>
      </w:tr>
      <w:tr w:rsidR="00D52EB6" w:rsidRPr="00A1115A" w14:paraId="76048D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0FF98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1E5939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F5B6A2F"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105699D"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7B16C06"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C8A00A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5485578"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303C30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25D7C45"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7753AAA"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7583CD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22B6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C4427B"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7137514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23626D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7E329F"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E68D01B" w14:textId="77777777" w:rsidR="00D52EB6" w:rsidRPr="00A1115A" w:rsidRDefault="00D52EB6" w:rsidP="00F543FC">
            <w:pPr>
              <w:pStyle w:val="TAC"/>
              <w:rPr>
                <w:lang w:val="en-US" w:eastAsia="zh-CN"/>
              </w:rPr>
            </w:pPr>
          </w:p>
        </w:tc>
      </w:tr>
      <w:tr w:rsidR="00D52EB6" w:rsidRPr="00A1115A" w14:paraId="7955888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7B729B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8C86D6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C1A0864"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DC0EDD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70771E"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E968DF8"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0D1354B"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4F63BB0"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55CA6AE"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E732F96"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F5672E"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88439CF"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3AA9BD4"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32907DB"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781F2F5A"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5F6884E2"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7BEAF3D" w14:textId="77777777" w:rsidR="00D52EB6" w:rsidRPr="00A1115A" w:rsidRDefault="00D52EB6" w:rsidP="00F543FC">
            <w:pPr>
              <w:pStyle w:val="TAC"/>
              <w:rPr>
                <w:lang w:val="en-US" w:eastAsia="zh-CN"/>
              </w:rPr>
            </w:pPr>
          </w:p>
        </w:tc>
      </w:tr>
      <w:tr w:rsidR="00D52EB6" w:rsidRPr="00A1115A" w14:paraId="5E2C1D7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63AD4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FBA84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C748990"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3DCE08E4"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437F9C8"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76372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C2F0100"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246466D"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D088CE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C115FF1"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19A6FF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C691F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DAFA9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3CC3EDF"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D94C232"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EADDC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34A8DBC" w14:textId="77777777" w:rsidR="00D52EB6" w:rsidRPr="00A1115A" w:rsidRDefault="00D52EB6" w:rsidP="00F543FC">
            <w:pPr>
              <w:pStyle w:val="TAC"/>
              <w:rPr>
                <w:lang w:val="en-US" w:eastAsia="zh-CN"/>
              </w:rPr>
            </w:pPr>
            <w:r>
              <w:rPr>
                <w:lang w:val="en-US" w:eastAsia="zh-CN"/>
              </w:rPr>
              <w:t>3</w:t>
            </w:r>
          </w:p>
        </w:tc>
      </w:tr>
      <w:tr w:rsidR="00D52EB6" w:rsidRPr="00A1115A" w14:paraId="161DE39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D744D7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CC547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6D09C8A"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C122F07" w14:textId="77777777" w:rsidR="00D52EB6" w:rsidRDefault="00D52EB6" w:rsidP="00F543FC">
            <w:pPr>
              <w:pStyle w:val="TAC"/>
              <w:rPr>
                <w:rFonts w:eastAsia="SimSun"/>
                <w:lang w:eastAsia="zh-CN"/>
              </w:rPr>
            </w:pPr>
            <w:r w:rsidRPr="00020000">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50A2F1AA" w14:textId="77777777" w:rsidR="00D52EB6" w:rsidRPr="00A1115A" w:rsidRDefault="00D52EB6" w:rsidP="00F543FC">
            <w:pPr>
              <w:pStyle w:val="TAC"/>
              <w:rPr>
                <w:lang w:val="en-US" w:eastAsia="zh-CN"/>
              </w:rPr>
            </w:pPr>
          </w:p>
        </w:tc>
      </w:tr>
      <w:tr w:rsidR="00D52EB6" w:rsidRPr="00A1115A" w14:paraId="442EC98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B11A1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C4265A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A41AEB2"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4D7E15D"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8EDB2E9"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1F54D83"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AAB959F"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97D87E"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3592A8D"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EC20F5C"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5D3EF6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E92FD2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05D13A"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323869D3"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9408FA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D2F45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3F5B508" w14:textId="77777777" w:rsidR="00D52EB6" w:rsidRPr="00A1115A" w:rsidRDefault="00D52EB6" w:rsidP="00F543FC">
            <w:pPr>
              <w:pStyle w:val="TAC"/>
              <w:rPr>
                <w:lang w:val="en-US" w:eastAsia="zh-CN"/>
              </w:rPr>
            </w:pPr>
          </w:p>
        </w:tc>
      </w:tr>
      <w:tr w:rsidR="00D52EB6" w:rsidRPr="00A1115A" w14:paraId="16E9684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1F6F14D"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93F0F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B8FECFB"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2B8303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3C1011"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7414741"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E572B61"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1280CD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18827864"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05162B4"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D446D15"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519825D"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EAB0B6B"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72E1D558"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CC28A20"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2E39E2E4"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DC20291" w14:textId="77777777" w:rsidR="00D52EB6" w:rsidRPr="00A1115A" w:rsidRDefault="00D52EB6" w:rsidP="00F543FC">
            <w:pPr>
              <w:pStyle w:val="TAC"/>
              <w:rPr>
                <w:lang w:val="en-US" w:eastAsia="zh-CN"/>
              </w:rPr>
            </w:pPr>
          </w:p>
        </w:tc>
      </w:tr>
      <w:tr w:rsidR="00D52EB6" w:rsidRPr="00A1115A" w14:paraId="1198F6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352C337" w14:textId="77777777" w:rsidR="00D52EB6" w:rsidRPr="00A1115A" w:rsidRDefault="00D52EB6" w:rsidP="00F543FC">
            <w:pPr>
              <w:pStyle w:val="TAC"/>
              <w:rPr>
                <w:lang w:eastAsia="zh-CN"/>
              </w:rPr>
            </w:pPr>
            <w:r>
              <w:rPr>
                <w:lang w:eastAsia="zh-CN"/>
              </w:rPr>
              <w:t>CA_n2A-n48(2A)-n66A-n77A</w:t>
            </w:r>
          </w:p>
        </w:tc>
        <w:tc>
          <w:tcPr>
            <w:tcW w:w="1457" w:type="dxa"/>
            <w:tcBorders>
              <w:top w:val="nil"/>
              <w:left w:val="single" w:sz="4" w:space="0" w:color="auto"/>
              <w:bottom w:val="nil"/>
              <w:right w:val="single" w:sz="4" w:space="0" w:color="auto"/>
            </w:tcBorders>
            <w:shd w:val="clear" w:color="auto" w:fill="auto"/>
          </w:tcPr>
          <w:p w14:paraId="6917D0C5"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1B113D2"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1523B9B"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AC55465"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F436B2E"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87377E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0CCFCD2"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30BB4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1731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D5620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1EF5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C58DC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DBECE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31BE77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8C2ECD"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EC557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78B260C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47A8D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C24252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23118" w14:textId="77777777" w:rsidR="00D52EB6" w:rsidRPr="00A1115A" w:rsidRDefault="00D52EB6" w:rsidP="00F543FC">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C123D16"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22BE46E4" w14:textId="77777777" w:rsidR="00D52EB6" w:rsidRPr="00A1115A" w:rsidRDefault="00D52EB6" w:rsidP="00F543FC">
            <w:pPr>
              <w:pStyle w:val="TAC"/>
              <w:rPr>
                <w:lang w:val="en-US" w:eastAsia="zh-CN"/>
              </w:rPr>
            </w:pPr>
          </w:p>
        </w:tc>
      </w:tr>
      <w:tr w:rsidR="00D52EB6" w:rsidRPr="00A1115A" w14:paraId="0824219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36DAB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70F85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F4106E"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726F1DF"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C19F4C4"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ACFED99"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5DB0416"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E38A36B"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5DE2417F"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F78844"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2337E7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871B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3ADFB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BA4C06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76ECB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64F20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A557BF" w14:textId="77777777" w:rsidR="00D52EB6" w:rsidRPr="00A1115A" w:rsidRDefault="00D52EB6" w:rsidP="00F543FC">
            <w:pPr>
              <w:pStyle w:val="TAC"/>
              <w:rPr>
                <w:lang w:val="en-US" w:eastAsia="zh-CN"/>
              </w:rPr>
            </w:pPr>
          </w:p>
        </w:tc>
      </w:tr>
      <w:tr w:rsidR="00D52EB6" w:rsidRPr="00A1115A" w14:paraId="4F5AA13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D286FB8"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352E0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8CB4E6" w14:textId="77777777" w:rsidR="00D52EB6" w:rsidRPr="00A1115A" w:rsidRDefault="00D52EB6" w:rsidP="00F543FC">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A04C79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6A35F0" w14:textId="77777777" w:rsidR="00D52EB6" w:rsidRPr="00A1115A" w:rsidRDefault="00D52EB6" w:rsidP="00F543FC">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A40DAF" w14:textId="77777777" w:rsidR="00D52EB6" w:rsidRPr="00A1115A" w:rsidRDefault="00D52EB6" w:rsidP="00F543FC">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5ADAFB7" w14:textId="77777777" w:rsidR="00D52EB6" w:rsidRPr="00A1115A" w:rsidRDefault="00D52EB6" w:rsidP="00F543FC">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3AE1B6" w14:textId="77777777" w:rsidR="00D52EB6" w:rsidRPr="00A1115A" w:rsidRDefault="00D52EB6" w:rsidP="00F543FC">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4F1E1F9" w14:textId="77777777" w:rsidR="00D52EB6" w:rsidRPr="00A1115A" w:rsidRDefault="00D52EB6" w:rsidP="00F543FC">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E770C02" w14:textId="77777777" w:rsidR="00D52EB6" w:rsidRPr="00A1115A" w:rsidRDefault="00D52EB6" w:rsidP="00F543FC">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814A0FD" w14:textId="77777777" w:rsidR="00D52EB6" w:rsidRPr="00A1115A" w:rsidRDefault="00D52EB6" w:rsidP="00F543FC">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A70D1EB" w14:textId="77777777" w:rsidR="00D52EB6" w:rsidRPr="00A1115A" w:rsidRDefault="00D52EB6" w:rsidP="00F543FC">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531ED34" w14:textId="77777777" w:rsidR="00D52EB6" w:rsidRPr="00A1115A" w:rsidRDefault="00D52EB6" w:rsidP="00F543FC">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765ACA6" w14:textId="77777777" w:rsidR="00D52EB6" w:rsidRPr="00A1115A" w:rsidRDefault="00D52EB6" w:rsidP="00F543FC">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29D1E17" w14:textId="77777777" w:rsidR="00D52EB6" w:rsidRPr="00A1115A" w:rsidRDefault="00D52EB6" w:rsidP="00F543FC">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09844A1" w14:textId="77777777" w:rsidR="00D52EB6" w:rsidRPr="00A1115A" w:rsidRDefault="00D52EB6" w:rsidP="00F543FC">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8D9A06" w14:textId="77777777" w:rsidR="00D52EB6" w:rsidRPr="00A1115A" w:rsidRDefault="00D52EB6" w:rsidP="00F543FC">
            <w:pPr>
              <w:pStyle w:val="TAC"/>
              <w:rPr>
                <w:lang w:val="en-US" w:eastAsia="zh-CN"/>
              </w:rPr>
            </w:pPr>
          </w:p>
        </w:tc>
      </w:tr>
      <w:tr w:rsidR="00D52EB6" w:rsidRPr="00A1115A" w14:paraId="6E03E0A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2E8587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6965C4B" w14:textId="77777777" w:rsidR="00D52EB6" w:rsidRPr="00020000" w:rsidRDefault="00D52EB6" w:rsidP="00F543FC">
            <w:pPr>
              <w:pStyle w:val="TAC"/>
              <w:rPr>
                <w:b/>
                <w:lang w:eastAsia="zh-CN"/>
              </w:rPr>
            </w:pPr>
            <w:r w:rsidRPr="00020000">
              <w:rPr>
                <w:lang w:eastAsia="zh-CN"/>
              </w:rPr>
              <w:t>CA_n2A-n48A</w:t>
            </w:r>
          </w:p>
          <w:p w14:paraId="515F7047" w14:textId="77777777" w:rsidR="00D52EB6" w:rsidRPr="00020000" w:rsidRDefault="00D52EB6" w:rsidP="00F543FC">
            <w:pPr>
              <w:pStyle w:val="TAC"/>
              <w:rPr>
                <w:b/>
                <w:lang w:eastAsia="zh-CN"/>
              </w:rPr>
            </w:pPr>
            <w:r w:rsidRPr="00020000">
              <w:rPr>
                <w:lang w:eastAsia="zh-CN"/>
              </w:rPr>
              <w:t>CA_n2A-n66A</w:t>
            </w:r>
          </w:p>
          <w:p w14:paraId="55633520" w14:textId="77777777" w:rsidR="00D52EB6" w:rsidRPr="00020000" w:rsidRDefault="00D52EB6" w:rsidP="00F543FC">
            <w:pPr>
              <w:pStyle w:val="TAC"/>
              <w:rPr>
                <w:b/>
                <w:lang w:eastAsia="zh-CN"/>
              </w:rPr>
            </w:pPr>
            <w:r w:rsidRPr="00020000">
              <w:rPr>
                <w:lang w:eastAsia="zh-CN"/>
              </w:rPr>
              <w:t>CA_n2A-n77A</w:t>
            </w:r>
          </w:p>
          <w:p w14:paraId="59F9E497" w14:textId="77777777" w:rsidR="00D52EB6" w:rsidRPr="00020000" w:rsidRDefault="00D52EB6" w:rsidP="00F543FC">
            <w:pPr>
              <w:pStyle w:val="TAC"/>
              <w:rPr>
                <w:b/>
                <w:lang w:eastAsia="zh-CN"/>
              </w:rPr>
            </w:pPr>
            <w:r w:rsidRPr="00020000">
              <w:rPr>
                <w:lang w:eastAsia="zh-CN"/>
              </w:rPr>
              <w:t>CA_n48A-n66A</w:t>
            </w:r>
          </w:p>
          <w:p w14:paraId="62C35822" w14:textId="77777777" w:rsidR="00D52EB6" w:rsidRPr="00A1115A" w:rsidRDefault="00D52EB6" w:rsidP="00F543FC">
            <w:pPr>
              <w:pStyle w:val="TAC"/>
              <w:rPr>
                <w:lang w:val="en-US" w:eastAsia="zh-CN"/>
              </w:rPr>
            </w:pPr>
            <w:r w:rsidRPr="00020000">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B19040A"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tcPr>
          <w:p w14:paraId="09BCDEDC"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2DBE4EB4"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DE0C61"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8DDFE5"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D33B5E"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C9963A3"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3901990"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318FB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5A642B3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FD9AF12"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D1E2F2F"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A0522A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20E1409"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1239B27" w14:textId="77777777" w:rsidR="00D52EB6" w:rsidRPr="00A1115A" w:rsidRDefault="00D52EB6" w:rsidP="00F543FC">
            <w:pPr>
              <w:pStyle w:val="TAC"/>
              <w:rPr>
                <w:lang w:val="en-US" w:eastAsia="zh-CN"/>
              </w:rPr>
            </w:pPr>
            <w:r>
              <w:rPr>
                <w:lang w:val="en-US" w:eastAsia="zh-CN"/>
              </w:rPr>
              <w:t>1</w:t>
            </w:r>
          </w:p>
        </w:tc>
      </w:tr>
      <w:tr w:rsidR="00D52EB6" w:rsidRPr="00A1115A" w14:paraId="23530D5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5CDB345"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F6320D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8EF38C8"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C6253B6" w14:textId="77777777" w:rsidR="00D52EB6" w:rsidRDefault="00D52EB6" w:rsidP="00F543FC">
            <w:pPr>
              <w:pStyle w:val="TAC"/>
              <w:rPr>
                <w:rFonts w:eastAsia="SimSun"/>
                <w:lang w:eastAsia="zh-CN"/>
              </w:rPr>
            </w:pPr>
            <w:r w:rsidRPr="00020000">
              <w:rPr>
                <w:rFonts w:eastAsia="DengXian"/>
                <w:lang w:eastAsia="zh-CN"/>
              </w:rPr>
              <w:t xml:space="preserve">See CA_n48(2A) Bandwidth Combination Set 0 in Table 5.5A.2-1 </w:t>
            </w:r>
          </w:p>
        </w:tc>
        <w:tc>
          <w:tcPr>
            <w:tcW w:w="1287" w:type="dxa"/>
            <w:tcBorders>
              <w:top w:val="nil"/>
              <w:left w:val="single" w:sz="4" w:space="0" w:color="auto"/>
              <w:bottom w:val="nil"/>
              <w:right w:val="single" w:sz="4" w:space="0" w:color="auto"/>
            </w:tcBorders>
            <w:shd w:val="clear" w:color="auto" w:fill="auto"/>
          </w:tcPr>
          <w:p w14:paraId="333214C1" w14:textId="77777777" w:rsidR="00D52EB6" w:rsidRPr="00A1115A" w:rsidRDefault="00D52EB6" w:rsidP="00F543FC">
            <w:pPr>
              <w:pStyle w:val="TAC"/>
              <w:rPr>
                <w:lang w:val="en-US" w:eastAsia="zh-CN"/>
              </w:rPr>
            </w:pPr>
          </w:p>
        </w:tc>
      </w:tr>
      <w:tr w:rsidR="00D52EB6" w:rsidRPr="00A1115A" w14:paraId="159883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3017E"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3CD1E87"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19267E"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2E67695"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E5FFE8D"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3B571E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2E0003E"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676030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85EAF01"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36CB18C"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E42F2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F30A6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E39DB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827209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1A454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DFA6E1"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111DEAE" w14:textId="77777777" w:rsidR="00D52EB6" w:rsidRPr="00A1115A" w:rsidRDefault="00D52EB6" w:rsidP="00F543FC">
            <w:pPr>
              <w:pStyle w:val="TAC"/>
              <w:rPr>
                <w:lang w:val="en-US" w:eastAsia="zh-CN"/>
              </w:rPr>
            </w:pPr>
          </w:p>
        </w:tc>
      </w:tr>
      <w:tr w:rsidR="00D52EB6" w:rsidRPr="00A1115A" w14:paraId="00B5D35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0C656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9A770F"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DD64A19"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10E57E2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251BD8"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AA1578"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067AED"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0A6CA3C"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9A94E78"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F340FEF"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542275"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5BACC28"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A36D281"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64366CA3"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6F297E3"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73B99DCD"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2E7C679" w14:textId="77777777" w:rsidR="00D52EB6" w:rsidRPr="00A1115A" w:rsidRDefault="00D52EB6" w:rsidP="00F543FC">
            <w:pPr>
              <w:pStyle w:val="TAC"/>
              <w:rPr>
                <w:lang w:val="en-US" w:eastAsia="zh-CN"/>
              </w:rPr>
            </w:pPr>
          </w:p>
        </w:tc>
      </w:tr>
      <w:tr w:rsidR="00D52EB6" w:rsidRPr="00A1115A" w14:paraId="7567BDA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78AF9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2F4A2D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183B38" w14:textId="77777777" w:rsidR="00D52EB6" w:rsidRDefault="00D52EB6" w:rsidP="00F543FC">
            <w:pPr>
              <w:pStyle w:val="TAC"/>
              <w:rPr>
                <w:lang w:eastAsia="zh-CN"/>
              </w:rPr>
            </w:pPr>
            <w:r w:rsidRPr="00020000">
              <w:rPr>
                <w:rFonts w:eastAsia="DengXian"/>
                <w:lang w:eastAsia="zh-CN"/>
              </w:rPr>
              <w:t>n2</w:t>
            </w:r>
          </w:p>
        </w:tc>
        <w:tc>
          <w:tcPr>
            <w:tcW w:w="471" w:type="dxa"/>
            <w:tcBorders>
              <w:top w:val="single" w:sz="4" w:space="0" w:color="auto"/>
              <w:left w:val="single" w:sz="4" w:space="0" w:color="auto"/>
              <w:bottom w:val="single" w:sz="4" w:space="0" w:color="auto"/>
              <w:right w:val="single" w:sz="4" w:space="0" w:color="auto"/>
            </w:tcBorders>
            <w:vAlign w:val="center"/>
          </w:tcPr>
          <w:p w14:paraId="62A4ABC2"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25E1834"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ED35DDA"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DC461AB"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E39F10"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459D64B"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57EDEE6"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F3A0DB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2D48D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4F9F9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6AA550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F8BAA9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1BD7D7"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334387C" w14:textId="77777777" w:rsidR="00D52EB6" w:rsidRPr="00A1115A" w:rsidRDefault="00D52EB6" w:rsidP="00F543FC">
            <w:pPr>
              <w:pStyle w:val="TAC"/>
              <w:rPr>
                <w:lang w:val="en-US" w:eastAsia="zh-CN"/>
              </w:rPr>
            </w:pPr>
            <w:r>
              <w:rPr>
                <w:lang w:val="en-US" w:eastAsia="zh-CN"/>
              </w:rPr>
              <w:t>2</w:t>
            </w:r>
          </w:p>
        </w:tc>
      </w:tr>
      <w:tr w:rsidR="00D52EB6" w:rsidRPr="00A1115A" w14:paraId="6CB23C9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7E4340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8AD6BA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006CCF7" w14:textId="77777777" w:rsidR="00D52EB6" w:rsidRDefault="00D52EB6" w:rsidP="00F543FC">
            <w:pPr>
              <w:pStyle w:val="TAC"/>
              <w:rPr>
                <w:lang w:eastAsia="zh-CN"/>
              </w:rPr>
            </w:pPr>
            <w:r w:rsidRPr="00020000">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FF1F2AE" w14:textId="77777777" w:rsidR="00D52EB6" w:rsidRDefault="00D52EB6" w:rsidP="00F543FC">
            <w:pPr>
              <w:pStyle w:val="TAC"/>
              <w:rPr>
                <w:rFonts w:eastAsia="SimSun"/>
                <w:lang w:eastAsia="zh-CN"/>
              </w:rPr>
            </w:pPr>
            <w:r w:rsidRPr="00020000">
              <w:rPr>
                <w:rFonts w:eastAsia="DengXian"/>
                <w:lang w:eastAsia="zh-CN"/>
              </w:rPr>
              <w:t xml:space="preserve">See CA_n48(2A) Bandwidth Combination Set 1 in Table 5.5A.2-1 </w:t>
            </w:r>
          </w:p>
        </w:tc>
        <w:tc>
          <w:tcPr>
            <w:tcW w:w="1287" w:type="dxa"/>
            <w:tcBorders>
              <w:top w:val="nil"/>
              <w:left w:val="single" w:sz="4" w:space="0" w:color="auto"/>
              <w:bottom w:val="nil"/>
              <w:right w:val="single" w:sz="4" w:space="0" w:color="auto"/>
            </w:tcBorders>
            <w:shd w:val="clear" w:color="auto" w:fill="auto"/>
          </w:tcPr>
          <w:p w14:paraId="4FF7B39C" w14:textId="77777777" w:rsidR="00D52EB6" w:rsidRPr="00A1115A" w:rsidRDefault="00D52EB6" w:rsidP="00F543FC">
            <w:pPr>
              <w:pStyle w:val="TAC"/>
              <w:rPr>
                <w:lang w:val="en-US" w:eastAsia="zh-CN"/>
              </w:rPr>
            </w:pPr>
          </w:p>
        </w:tc>
      </w:tr>
      <w:tr w:rsidR="00D52EB6" w:rsidRPr="00A1115A" w14:paraId="2B8D58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CA58C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9BD66F2"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2232DC8" w14:textId="77777777" w:rsidR="00D52EB6" w:rsidRDefault="00D52EB6" w:rsidP="00F543FC">
            <w:pPr>
              <w:pStyle w:val="TAC"/>
              <w:rPr>
                <w:lang w:eastAsia="zh-CN"/>
              </w:rPr>
            </w:pPr>
            <w:r w:rsidRPr="00020000">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A9FF94C" w14:textId="77777777" w:rsidR="00D52EB6" w:rsidRPr="00A1115A" w:rsidRDefault="00D52EB6" w:rsidP="00F543FC">
            <w:pPr>
              <w:pStyle w:val="TAC"/>
              <w:rPr>
                <w:rFonts w:cs="Arial"/>
                <w:szCs w:val="18"/>
                <w:lang w:val="en-US" w:eastAsia="zh-CN"/>
              </w:rPr>
            </w:pPr>
            <w:r w:rsidRPr="00020000">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62B8F77"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2B6AD9"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CAEDD87"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B753D96"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BC89083"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85CD672"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C9B99C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6709E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F4067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3A9B0E5"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FF3FF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A1C2E8"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EBF4A2D" w14:textId="77777777" w:rsidR="00D52EB6" w:rsidRPr="00A1115A" w:rsidRDefault="00D52EB6" w:rsidP="00F543FC">
            <w:pPr>
              <w:pStyle w:val="TAC"/>
              <w:rPr>
                <w:lang w:val="en-US" w:eastAsia="zh-CN"/>
              </w:rPr>
            </w:pPr>
          </w:p>
        </w:tc>
      </w:tr>
      <w:tr w:rsidR="00D52EB6" w:rsidRPr="00A1115A" w14:paraId="01F52C5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88D8F0C"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9B59D8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69C3B2" w14:textId="77777777" w:rsidR="00D52EB6" w:rsidRDefault="00D52EB6" w:rsidP="00F543FC">
            <w:pPr>
              <w:pStyle w:val="TAC"/>
              <w:rPr>
                <w:lang w:eastAsia="zh-CN"/>
              </w:rPr>
            </w:pPr>
            <w:r w:rsidRPr="00020000">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F857A9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BC3D5C" w14:textId="77777777" w:rsidR="00D52EB6" w:rsidRDefault="00D52EB6" w:rsidP="00F543FC">
            <w:pPr>
              <w:pStyle w:val="TAC"/>
              <w:rPr>
                <w:rFonts w:eastAsia="SimSun"/>
                <w:lang w:eastAsia="zh-CN"/>
              </w:rPr>
            </w:pPr>
            <w:r w:rsidRPr="00020000">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8AB1BD" w14:textId="77777777" w:rsidR="00D52EB6" w:rsidRDefault="00D52EB6" w:rsidP="00F543FC">
            <w:pPr>
              <w:pStyle w:val="TAC"/>
              <w:rPr>
                <w:rFonts w:eastAsia="SimSun"/>
                <w:lang w:eastAsia="zh-CN"/>
              </w:rPr>
            </w:pPr>
            <w:r w:rsidRPr="00020000">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D165CC" w14:textId="77777777" w:rsidR="00D52EB6" w:rsidRDefault="00D52EB6" w:rsidP="00F543FC">
            <w:pPr>
              <w:pStyle w:val="TAC"/>
              <w:rPr>
                <w:rFonts w:eastAsia="SimSun"/>
                <w:lang w:eastAsia="zh-CN"/>
              </w:rPr>
            </w:pPr>
            <w:r w:rsidRPr="00020000">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93AF72F" w14:textId="77777777" w:rsidR="00D52EB6" w:rsidRDefault="00D52EB6" w:rsidP="00F543FC">
            <w:pPr>
              <w:pStyle w:val="TAC"/>
              <w:rPr>
                <w:rFonts w:eastAsia="SimSun"/>
                <w:lang w:eastAsia="zh-CN"/>
              </w:rPr>
            </w:pPr>
            <w:r w:rsidRPr="00020000">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4629A922" w14:textId="77777777" w:rsidR="00D52EB6" w:rsidRDefault="00D52EB6" w:rsidP="00F543FC">
            <w:pPr>
              <w:pStyle w:val="TAC"/>
              <w:rPr>
                <w:rFonts w:eastAsia="SimSun"/>
                <w:lang w:eastAsia="zh-CN"/>
              </w:rPr>
            </w:pPr>
            <w:r w:rsidRPr="00020000">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74A4CC7" w14:textId="77777777" w:rsidR="00D52EB6" w:rsidRDefault="00D52EB6" w:rsidP="00F543FC">
            <w:pPr>
              <w:pStyle w:val="TAC"/>
              <w:rPr>
                <w:rFonts w:eastAsia="SimSun"/>
                <w:lang w:eastAsia="zh-CN"/>
              </w:rPr>
            </w:pPr>
            <w:r w:rsidRPr="00020000">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8703674" w14:textId="77777777" w:rsidR="00D52EB6" w:rsidRDefault="00D52EB6" w:rsidP="00F543FC">
            <w:pPr>
              <w:pStyle w:val="TAC"/>
              <w:rPr>
                <w:rFonts w:eastAsia="SimSun"/>
                <w:lang w:eastAsia="zh-CN"/>
              </w:rPr>
            </w:pPr>
            <w:r w:rsidRPr="00020000">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E5B08B" w14:textId="77777777" w:rsidR="00D52EB6" w:rsidRDefault="00D52EB6" w:rsidP="00F543FC">
            <w:pPr>
              <w:pStyle w:val="TAC"/>
              <w:rPr>
                <w:rFonts w:eastAsia="SimSun"/>
                <w:lang w:eastAsia="zh-CN"/>
              </w:rPr>
            </w:pPr>
            <w:r w:rsidRPr="00020000">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2DB2AB60" w14:textId="77777777" w:rsidR="00D52EB6" w:rsidRDefault="00D52EB6" w:rsidP="00F543FC">
            <w:pPr>
              <w:pStyle w:val="TAC"/>
              <w:rPr>
                <w:rFonts w:eastAsia="SimSun"/>
                <w:lang w:eastAsia="zh-CN"/>
              </w:rPr>
            </w:pPr>
            <w:r w:rsidRPr="00020000">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3A654469" w14:textId="77777777" w:rsidR="00D52EB6" w:rsidRDefault="00D52EB6" w:rsidP="00F543FC">
            <w:pPr>
              <w:pStyle w:val="TAC"/>
              <w:rPr>
                <w:rFonts w:eastAsia="SimSun"/>
                <w:lang w:eastAsia="zh-CN"/>
              </w:rPr>
            </w:pPr>
            <w:r w:rsidRPr="00020000">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59FE555F" w14:textId="77777777" w:rsidR="00D52EB6" w:rsidRDefault="00D52EB6" w:rsidP="00F543FC">
            <w:pPr>
              <w:pStyle w:val="TAC"/>
              <w:rPr>
                <w:rFonts w:eastAsia="SimSun"/>
                <w:lang w:eastAsia="zh-CN"/>
              </w:rPr>
            </w:pPr>
            <w:r w:rsidRPr="00020000">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D1E0691" w14:textId="77777777" w:rsidR="00D52EB6" w:rsidRDefault="00D52EB6" w:rsidP="00F543FC">
            <w:pPr>
              <w:pStyle w:val="TAC"/>
              <w:rPr>
                <w:rFonts w:eastAsia="SimSun"/>
                <w:lang w:eastAsia="zh-CN"/>
              </w:rPr>
            </w:pPr>
            <w:r w:rsidRPr="00020000">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3EE8F1D" w14:textId="77777777" w:rsidR="00D52EB6" w:rsidRPr="00A1115A" w:rsidRDefault="00D52EB6" w:rsidP="00F543FC">
            <w:pPr>
              <w:pStyle w:val="TAC"/>
              <w:rPr>
                <w:lang w:val="en-US" w:eastAsia="zh-CN"/>
              </w:rPr>
            </w:pPr>
          </w:p>
        </w:tc>
      </w:tr>
      <w:tr w:rsidR="00D52EB6" w:rsidRPr="00A1115A" w14:paraId="4CF83A9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B2F985" w14:textId="77777777" w:rsidR="00D52EB6" w:rsidRPr="00A1115A" w:rsidRDefault="00D52EB6" w:rsidP="00F543FC">
            <w:pPr>
              <w:pStyle w:val="TAC"/>
              <w:rPr>
                <w:lang w:eastAsia="zh-CN"/>
              </w:rPr>
            </w:pPr>
            <w:r>
              <w:rPr>
                <w:lang w:eastAsia="en-GB"/>
              </w:rPr>
              <w:t>CA_n2A-n48A-n66A-n77C</w:t>
            </w:r>
          </w:p>
        </w:tc>
        <w:tc>
          <w:tcPr>
            <w:tcW w:w="1457" w:type="dxa"/>
            <w:tcBorders>
              <w:top w:val="nil"/>
              <w:left w:val="single" w:sz="4" w:space="0" w:color="auto"/>
              <w:bottom w:val="nil"/>
              <w:right w:val="single" w:sz="4" w:space="0" w:color="auto"/>
            </w:tcBorders>
            <w:shd w:val="clear" w:color="auto" w:fill="auto"/>
          </w:tcPr>
          <w:p w14:paraId="2E1B3D16" w14:textId="77777777" w:rsidR="00D52EB6" w:rsidRPr="00A1115A" w:rsidRDefault="00D52EB6" w:rsidP="00F543FC">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6033055" w14:textId="77777777" w:rsidR="00D52EB6" w:rsidRPr="00A1115A" w:rsidRDefault="00D52EB6" w:rsidP="00F543FC">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36227B0"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99599E"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10FAB3D"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128F669"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81FD46"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4DE4C4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20540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45228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4B857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4C04F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8665BCF"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DCC7E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EDA923"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97E4A62"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5F1FDDD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9EC740A"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F2CA4E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BE589A" w14:textId="77777777" w:rsidR="00D52EB6" w:rsidRPr="00A1115A" w:rsidRDefault="00D52EB6" w:rsidP="00F543FC">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759F85E"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19A019E"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C3CF193"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90C72CF"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D9D6A4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041CF5"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7D7CF1F"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D31DC96" w14:textId="77777777" w:rsidR="00D52EB6" w:rsidRPr="00A1115A" w:rsidRDefault="00D52EB6" w:rsidP="00F543FC">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6CE837F0" w14:textId="77777777" w:rsidR="00D52EB6" w:rsidRPr="00A1115A" w:rsidRDefault="00D52EB6" w:rsidP="00F543FC">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3B6DD0A" w14:textId="77777777" w:rsidR="00D52EB6" w:rsidRPr="00A1115A" w:rsidRDefault="00D52EB6" w:rsidP="00F543FC">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94A7D02" w14:textId="77777777" w:rsidR="00D52EB6" w:rsidRPr="00A1115A" w:rsidRDefault="00D52EB6" w:rsidP="00F543FC">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9AA8E4A" w14:textId="77777777" w:rsidR="00D52EB6" w:rsidRPr="00A1115A" w:rsidRDefault="00D52EB6" w:rsidP="00F543FC">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21A18C" w14:textId="77777777" w:rsidR="00D52EB6" w:rsidRPr="00A1115A" w:rsidRDefault="00D52EB6" w:rsidP="00F543FC">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683F4AA7" w14:textId="77777777" w:rsidR="00D52EB6" w:rsidRPr="00A1115A" w:rsidRDefault="00D52EB6" w:rsidP="00F543FC">
            <w:pPr>
              <w:pStyle w:val="TAC"/>
              <w:rPr>
                <w:lang w:val="en-US" w:eastAsia="zh-CN"/>
              </w:rPr>
            </w:pPr>
          </w:p>
        </w:tc>
      </w:tr>
      <w:tr w:rsidR="00D52EB6" w:rsidRPr="00A1115A" w14:paraId="16AC898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8EF7B1"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C13909"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B5F227" w14:textId="77777777" w:rsidR="00D52EB6" w:rsidRPr="00A1115A" w:rsidRDefault="00D52EB6" w:rsidP="00F543FC">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5177A84"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0C3E435" w14:textId="77777777" w:rsidR="00D52EB6" w:rsidRPr="00A1115A" w:rsidRDefault="00D52EB6" w:rsidP="00F543FC">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6169F51" w14:textId="77777777" w:rsidR="00D52EB6" w:rsidRPr="00A1115A" w:rsidRDefault="00D52EB6" w:rsidP="00F543FC">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CEACD02" w14:textId="77777777" w:rsidR="00D52EB6" w:rsidRPr="00A1115A" w:rsidRDefault="00D52EB6" w:rsidP="00F543FC">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C76C64" w14:textId="77777777" w:rsidR="00D52EB6" w:rsidRPr="00A1115A" w:rsidRDefault="00D52EB6" w:rsidP="00F543FC">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B9607AD" w14:textId="77777777" w:rsidR="00D52EB6" w:rsidRPr="00A1115A" w:rsidRDefault="00D52EB6" w:rsidP="00F543FC">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5B15F66" w14:textId="77777777" w:rsidR="00D52EB6" w:rsidRPr="00A1115A" w:rsidRDefault="00D52EB6" w:rsidP="00F543FC">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0A5A6F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0252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12A92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8EFC3EA"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3BA8F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CE1E7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672A18E" w14:textId="77777777" w:rsidR="00D52EB6" w:rsidRPr="00A1115A" w:rsidRDefault="00D52EB6" w:rsidP="00F543FC">
            <w:pPr>
              <w:pStyle w:val="TAC"/>
              <w:rPr>
                <w:lang w:val="en-US" w:eastAsia="zh-CN"/>
              </w:rPr>
            </w:pPr>
          </w:p>
        </w:tc>
      </w:tr>
      <w:tr w:rsidR="00D52EB6" w:rsidRPr="00A1115A" w14:paraId="3103463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24915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E901F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D134F" w14:textId="77777777" w:rsidR="00D52EB6" w:rsidRPr="00A1115A" w:rsidRDefault="00D52EB6" w:rsidP="00F543FC">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9DA887B" w14:textId="77777777" w:rsidR="00D52EB6" w:rsidRPr="00A1115A" w:rsidRDefault="00D52EB6" w:rsidP="00F543FC">
            <w:pPr>
              <w:pStyle w:val="TAC"/>
              <w:rPr>
                <w:rFonts w:cs="Arial"/>
                <w:szCs w:val="18"/>
                <w:lang w:val="en-US"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FB294CC" w14:textId="77777777" w:rsidR="00D52EB6" w:rsidRPr="00A1115A" w:rsidRDefault="00D52EB6" w:rsidP="00F543FC">
            <w:pPr>
              <w:pStyle w:val="TAC"/>
              <w:rPr>
                <w:lang w:val="en-US" w:eastAsia="zh-CN"/>
              </w:rPr>
            </w:pPr>
          </w:p>
        </w:tc>
      </w:tr>
      <w:tr w:rsidR="00D52EB6" w:rsidRPr="00A1115A" w14:paraId="1283867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A9088A" w14:textId="77777777" w:rsidR="00D52EB6" w:rsidRPr="00941FD7"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20B97332" w14:textId="77777777" w:rsidR="00D52EB6" w:rsidRPr="00C659AF" w:rsidRDefault="00D52EB6" w:rsidP="00F543FC">
            <w:pPr>
              <w:pStyle w:val="TAC"/>
              <w:rPr>
                <w:b/>
                <w:lang w:eastAsia="en-GB"/>
              </w:rPr>
            </w:pPr>
            <w:r w:rsidRPr="00C659AF">
              <w:rPr>
                <w:lang w:eastAsia="en-GB"/>
              </w:rPr>
              <w:t>CA_n2A-n48A</w:t>
            </w:r>
          </w:p>
          <w:p w14:paraId="05850F92" w14:textId="77777777" w:rsidR="00D52EB6" w:rsidRPr="00C659AF" w:rsidRDefault="00D52EB6" w:rsidP="00F543FC">
            <w:pPr>
              <w:pStyle w:val="TAC"/>
              <w:rPr>
                <w:b/>
                <w:lang w:eastAsia="en-GB"/>
              </w:rPr>
            </w:pPr>
            <w:r w:rsidRPr="00C659AF">
              <w:rPr>
                <w:lang w:eastAsia="en-GB"/>
              </w:rPr>
              <w:t>CA_n2A-n66A</w:t>
            </w:r>
          </w:p>
          <w:p w14:paraId="5CB315AD" w14:textId="77777777" w:rsidR="00D52EB6" w:rsidRPr="00C659AF" w:rsidRDefault="00D52EB6" w:rsidP="00F543FC">
            <w:pPr>
              <w:pStyle w:val="TAC"/>
              <w:rPr>
                <w:b/>
                <w:lang w:eastAsia="en-GB"/>
              </w:rPr>
            </w:pPr>
            <w:r w:rsidRPr="00C659AF">
              <w:rPr>
                <w:lang w:eastAsia="en-GB"/>
              </w:rPr>
              <w:t>CA_n2A-n77A</w:t>
            </w:r>
          </w:p>
          <w:p w14:paraId="5D536C2E" w14:textId="77777777" w:rsidR="00D52EB6" w:rsidRPr="00C659AF" w:rsidRDefault="00D52EB6" w:rsidP="00F543FC">
            <w:pPr>
              <w:pStyle w:val="TAC"/>
              <w:rPr>
                <w:b/>
                <w:lang w:eastAsia="en-GB"/>
              </w:rPr>
            </w:pPr>
            <w:r w:rsidRPr="00C659AF">
              <w:rPr>
                <w:lang w:eastAsia="en-GB"/>
              </w:rPr>
              <w:t>CA_n48A-n66A</w:t>
            </w:r>
          </w:p>
          <w:p w14:paraId="646A14D9" w14:textId="77777777" w:rsidR="00D52EB6" w:rsidRDefault="00D52EB6" w:rsidP="00F543FC">
            <w:pPr>
              <w:pStyle w:val="TAC"/>
              <w:rPr>
                <w:lang w:val="en-US" w:eastAsia="zh-CN"/>
              </w:rPr>
            </w:pPr>
            <w:r w:rsidRPr="00C659AF">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54AEB780" w14:textId="77777777" w:rsidR="00D52EB6" w:rsidRPr="00D22DD6" w:rsidRDefault="00D52EB6" w:rsidP="00F543FC">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tcPr>
          <w:p w14:paraId="4DC28E34"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3BD63F8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54FE155"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48431B4"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E73863A"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0F155FC"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57C6224"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FCDBE6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0DEE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8FEF1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4D4287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2202E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D51F72"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242A9B" w14:textId="77777777" w:rsidR="00D52EB6" w:rsidRPr="00E54221" w:rsidRDefault="00D52EB6" w:rsidP="00F543FC">
            <w:pPr>
              <w:pStyle w:val="TAC"/>
              <w:rPr>
                <w:lang w:eastAsia="zh-CN"/>
              </w:rPr>
            </w:pPr>
            <w:r>
              <w:rPr>
                <w:lang w:eastAsia="zh-CN"/>
              </w:rPr>
              <w:t>1</w:t>
            </w:r>
          </w:p>
        </w:tc>
      </w:tr>
      <w:tr w:rsidR="00D52EB6" w:rsidRPr="00A1115A" w14:paraId="5CE7A9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CACE0F"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1500A30"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6A3AD20" w14:textId="77777777" w:rsidR="00D52EB6" w:rsidRPr="00D22DD6" w:rsidRDefault="00D52EB6" w:rsidP="00F543FC">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30358EBA"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11B130D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55AB7595"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DCAA7ED"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298FDEC" w14:textId="77777777" w:rsidR="00D52EB6"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525223DF"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436F363"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3B23DA7B" w14:textId="77777777" w:rsidR="00D52EB6" w:rsidRPr="00A1115A" w:rsidRDefault="00D52EB6" w:rsidP="00F543FC">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69817F64" w14:textId="77777777" w:rsidR="00D52EB6" w:rsidRPr="00A1115A" w:rsidRDefault="00D52EB6" w:rsidP="00F543FC">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8010FF2" w14:textId="77777777" w:rsidR="00D52EB6" w:rsidRPr="00A1115A" w:rsidRDefault="00D52EB6" w:rsidP="00F543FC">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4BCD90FA" w14:textId="77777777" w:rsidR="00D52EB6" w:rsidRPr="00A1115A" w:rsidRDefault="00D52EB6" w:rsidP="00F543FC">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283FAD66" w14:textId="77777777" w:rsidR="00D52EB6" w:rsidRPr="00A1115A" w:rsidRDefault="00D52EB6" w:rsidP="00F543FC">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DEBEF15" w14:textId="77777777" w:rsidR="00D52EB6" w:rsidRPr="00A1115A" w:rsidRDefault="00D52EB6" w:rsidP="00F543FC">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4F3FC7FA" w14:textId="77777777" w:rsidR="00D52EB6" w:rsidRPr="00E54221" w:rsidRDefault="00D52EB6" w:rsidP="00F543FC">
            <w:pPr>
              <w:pStyle w:val="TAC"/>
              <w:rPr>
                <w:lang w:eastAsia="zh-CN"/>
              </w:rPr>
            </w:pPr>
          </w:p>
        </w:tc>
      </w:tr>
      <w:tr w:rsidR="00D52EB6" w:rsidRPr="00A1115A" w14:paraId="378462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597C66"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A063B8F"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C27A302" w14:textId="77777777" w:rsidR="00D52EB6" w:rsidRPr="00D22DD6" w:rsidRDefault="00D52EB6" w:rsidP="00F543FC">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7A55733"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6D0F0057"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8CE803"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7FADB632"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63386C9"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41C6B924"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B97809"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093EE8E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D7ACF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75323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A142DB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32B89B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4E49E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E77083F" w14:textId="77777777" w:rsidR="00D52EB6" w:rsidRPr="00E54221" w:rsidRDefault="00D52EB6" w:rsidP="00F543FC">
            <w:pPr>
              <w:pStyle w:val="TAC"/>
              <w:rPr>
                <w:lang w:eastAsia="zh-CN"/>
              </w:rPr>
            </w:pPr>
          </w:p>
        </w:tc>
      </w:tr>
      <w:tr w:rsidR="00D52EB6" w:rsidRPr="00A1115A" w14:paraId="5CD59E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C1E8DC"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60F2F43"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F951A8B" w14:textId="77777777" w:rsidR="00D52EB6" w:rsidRPr="00D22DD6" w:rsidRDefault="00D52EB6" w:rsidP="00F543FC">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46283457" w14:textId="77777777" w:rsidR="00D52EB6" w:rsidRPr="00A1115A" w:rsidRDefault="00D52EB6" w:rsidP="00F543FC">
            <w:pPr>
              <w:pStyle w:val="TAC"/>
              <w:rPr>
                <w:rFonts w:cs="Arial"/>
                <w:szCs w:val="18"/>
                <w:lang w:val="en-US" w:eastAsia="zh-CN"/>
              </w:rPr>
            </w:pPr>
            <w:r w:rsidRPr="00C659AF">
              <w:rPr>
                <w:rFonts w:eastAsia="DengXian"/>
                <w:lang w:eastAsia="en-GB"/>
              </w:rPr>
              <w:t>See CA_n77C Bandwidth Combination Set 0 in Table 5.5A.1-1</w:t>
            </w:r>
          </w:p>
        </w:tc>
        <w:tc>
          <w:tcPr>
            <w:tcW w:w="1287" w:type="dxa"/>
            <w:tcBorders>
              <w:top w:val="nil"/>
            </w:tcBorders>
          </w:tcPr>
          <w:p w14:paraId="0F6CD28A" w14:textId="77777777" w:rsidR="00D52EB6" w:rsidRPr="00E54221" w:rsidRDefault="00D52EB6" w:rsidP="00F543FC">
            <w:pPr>
              <w:pStyle w:val="TAC"/>
              <w:rPr>
                <w:lang w:eastAsia="zh-CN"/>
              </w:rPr>
            </w:pPr>
          </w:p>
        </w:tc>
      </w:tr>
      <w:tr w:rsidR="00D52EB6" w:rsidRPr="00A1115A" w14:paraId="461107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A3F8734"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328ED6"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89E8362" w14:textId="77777777" w:rsidR="00D52EB6" w:rsidRPr="00D22DD6" w:rsidRDefault="00D52EB6" w:rsidP="00F543FC">
            <w:pPr>
              <w:pStyle w:val="TAC"/>
              <w:rPr>
                <w:rFonts w:cs="Arial"/>
                <w:szCs w:val="18"/>
                <w:lang w:eastAsia="zh-CN"/>
              </w:rPr>
            </w:pPr>
            <w:r w:rsidRPr="00C659AF">
              <w:rPr>
                <w:rFonts w:eastAsia="DengXian"/>
                <w:lang w:eastAsia="en-GB"/>
              </w:rPr>
              <w:t>n2</w:t>
            </w:r>
          </w:p>
        </w:tc>
        <w:tc>
          <w:tcPr>
            <w:tcW w:w="471" w:type="dxa"/>
            <w:tcBorders>
              <w:top w:val="single" w:sz="4" w:space="0" w:color="auto"/>
              <w:left w:val="single" w:sz="4" w:space="0" w:color="auto"/>
              <w:bottom w:val="single" w:sz="4" w:space="0" w:color="auto"/>
              <w:right w:val="single" w:sz="4" w:space="0" w:color="auto"/>
            </w:tcBorders>
            <w:vAlign w:val="center"/>
          </w:tcPr>
          <w:p w14:paraId="6422FFB2"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2DB8393D"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78B061"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4133D33"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1F9DB4"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04F1C382"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49E5FFC8"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179286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B363D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EF381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647EC9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4BA6E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4EF48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D072486" w14:textId="77777777" w:rsidR="00D52EB6" w:rsidRPr="00E54221" w:rsidRDefault="00D52EB6" w:rsidP="00F543FC">
            <w:pPr>
              <w:pStyle w:val="TAC"/>
              <w:rPr>
                <w:lang w:eastAsia="zh-CN"/>
              </w:rPr>
            </w:pPr>
            <w:r>
              <w:rPr>
                <w:lang w:eastAsia="zh-CN"/>
              </w:rPr>
              <w:t>2</w:t>
            </w:r>
          </w:p>
        </w:tc>
      </w:tr>
      <w:tr w:rsidR="00D52EB6" w:rsidRPr="00A1115A" w14:paraId="059EDD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6690F5"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7D3D646"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4D04261" w14:textId="77777777" w:rsidR="00D52EB6" w:rsidRPr="00D22DD6" w:rsidRDefault="00D52EB6" w:rsidP="00F543FC">
            <w:pPr>
              <w:pStyle w:val="TAC"/>
              <w:rPr>
                <w:rFonts w:cs="Arial"/>
                <w:szCs w:val="18"/>
                <w:lang w:eastAsia="zh-CN"/>
              </w:rPr>
            </w:pPr>
            <w:r w:rsidRPr="00C659AF">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148F3BF6"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55FC1319"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427591E7"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336B335E"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329E7EEE" w14:textId="77777777" w:rsidR="00D52EB6"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vAlign w:val="center"/>
          </w:tcPr>
          <w:p w14:paraId="05784BE1"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73039AED"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6C5B6C08" w14:textId="77777777" w:rsidR="00D52EB6" w:rsidRPr="00A1115A" w:rsidRDefault="00D52EB6" w:rsidP="00F543FC">
            <w:pPr>
              <w:pStyle w:val="TAC"/>
              <w:rPr>
                <w:rFonts w:cs="Arial"/>
                <w:szCs w:val="18"/>
                <w:lang w:val="en-US" w:eastAsia="zh-CN"/>
              </w:rPr>
            </w:pPr>
            <w:r w:rsidRPr="00C659AF">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0A4C6B84" w14:textId="77777777" w:rsidR="00D52EB6" w:rsidRPr="00A1115A" w:rsidRDefault="00D52EB6" w:rsidP="00F543FC">
            <w:pPr>
              <w:pStyle w:val="TAC"/>
              <w:rPr>
                <w:rFonts w:cs="Arial"/>
                <w:szCs w:val="18"/>
                <w:lang w:val="en-US" w:eastAsia="zh-CN"/>
              </w:rPr>
            </w:pPr>
            <w:r w:rsidRPr="00C659AF">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30C55D21" w14:textId="77777777" w:rsidR="00D52EB6" w:rsidRPr="00A1115A" w:rsidRDefault="00D52EB6" w:rsidP="00F543FC">
            <w:pPr>
              <w:pStyle w:val="TAC"/>
              <w:rPr>
                <w:rFonts w:cs="Arial"/>
                <w:szCs w:val="18"/>
                <w:lang w:val="en-US"/>
              </w:rPr>
            </w:pPr>
            <w:r w:rsidRPr="00C659AF">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1E927AFB" w14:textId="77777777" w:rsidR="00D52EB6" w:rsidRPr="00A1115A" w:rsidRDefault="00D52EB6" w:rsidP="00F543FC">
            <w:pPr>
              <w:pStyle w:val="TAC"/>
              <w:rPr>
                <w:rFonts w:cs="Arial"/>
                <w:szCs w:val="18"/>
                <w:lang w:val="en-US" w:eastAsia="zh-CN"/>
              </w:rPr>
            </w:pPr>
            <w:r w:rsidRPr="00C659AF">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7484A74D" w14:textId="77777777" w:rsidR="00D52EB6" w:rsidRPr="00A1115A" w:rsidRDefault="00D52EB6" w:rsidP="00F543FC">
            <w:pPr>
              <w:pStyle w:val="TAC"/>
              <w:rPr>
                <w:rFonts w:cs="Arial"/>
                <w:szCs w:val="18"/>
                <w:lang w:val="en-US" w:eastAsia="zh-CN"/>
              </w:rPr>
            </w:pPr>
            <w:r w:rsidRPr="00C659AF">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013370D" w14:textId="77777777" w:rsidR="00D52EB6" w:rsidRPr="00A1115A" w:rsidRDefault="00D52EB6" w:rsidP="00F543FC">
            <w:pPr>
              <w:pStyle w:val="TAC"/>
              <w:rPr>
                <w:rFonts w:cs="Arial"/>
                <w:szCs w:val="18"/>
                <w:lang w:val="en-US" w:eastAsia="zh-CN"/>
              </w:rPr>
            </w:pPr>
            <w:r w:rsidRPr="00C659AF">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1C33ADCA" w14:textId="77777777" w:rsidR="00D52EB6" w:rsidRPr="00E54221" w:rsidRDefault="00D52EB6" w:rsidP="00F543FC">
            <w:pPr>
              <w:pStyle w:val="TAC"/>
              <w:rPr>
                <w:lang w:eastAsia="zh-CN"/>
              </w:rPr>
            </w:pPr>
          </w:p>
        </w:tc>
      </w:tr>
      <w:tr w:rsidR="00D52EB6" w:rsidRPr="00A1115A" w14:paraId="3D72919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A3428D" w14:textId="77777777" w:rsidR="00D52EB6" w:rsidRPr="00941FD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43CDBAA"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C3C453" w14:textId="77777777" w:rsidR="00D52EB6" w:rsidRPr="00D22DD6" w:rsidRDefault="00D52EB6" w:rsidP="00F543FC">
            <w:pPr>
              <w:pStyle w:val="TAC"/>
              <w:rPr>
                <w:rFonts w:cs="Arial"/>
                <w:szCs w:val="18"/>
                <w:lang w:eastAsia="zh-CN"/>
              </w:rPr>
            </w:pPr>
            <w:r w:rsidRPr="00C659AF">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6A4F8D80" w14:textId="77777777" w:rsidR="00D52EB6" w:rsidRDefault="00D52EB6" w:rsidP="00F543FC">
            <w:pPr>
              <w:pStyle w:val="TAC"/>
              <w:rPr>
                <w:szCs w:val="18"/>
              </w:rPr>
            </w:pPr>
            <w:r w:rsidRPr="00C659AF">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08F4502E" w14:textId="77777777" w:rsidR="00D52EB6" w:rsidRDefault="00D52EB6" w:rsidP="00F543FC">
            <w:pPr>
              <w:pStyle w:val="TAC"/>
              <w:rPr>
                <w:szCs w:val="18"/>
              </w:rPr>
            </w:pPr>
            <w:r w:rsidRPr="00C659AF">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1FB49EAC" w14:textId="77777777" w:rsidR="00D52EB6" w:rsidRDefault="00D52EB6" w:rsidP="00F543FC">
            <w:pPr>
              <w:pStyle w:val="TAC"/>
              <w:rPr>
                <w:szCs w:val="18"/>
              </w:rPr>
            </w:pPr>
            <w:r w:rsidRPr="00C659AF">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6F37FB88" w14:textId="77777777" w:rsidR="00D52EB6" w:rsidRDefault="00D52EB6" w:rsidP="00F543FC">
            <w:pPr>
              <w:pStyle w:val="TAC"/>
              <w:rPr>
                <w:szCs w:val="18"/>
              </w:rPr>
            </w:pPr>
            <w:r w:rsidRPr="00C659AF">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51B98272" w14:textId="77777777" w:rsidR="00D52EB6" w:rsidRDefault="00D52EB6" w:rsidP="00F543FC">
            <w:pPr>
              <w:pStyle w:val="TAC"/>
              <w:rPr>
                <w:rFonts w:cs="Arial"/>
                <w:szCs w:val="18"/>
                <w:lang w:val="en-US"/>
              </w:rPr>
            </w:pPr>
            <w:r w:rsidRPr="00C659AF">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54CE3AEF" w14:textId="77777777" w:rsidR="00D52EB6" w:rsidRDefault="00D52EB6" w:rsidP="00F543FC">
            <w:pPr>
              <w:pStyle w:val="TAC"/>
              <w:rPr>
                <w:rFonts w:cs="Arial"/>
                <w:szCs w:val="18"/>
                <w:lang w:val="en-US"/>
              </w:rPr>
            </w:pPr>
            <w:r w:rsidRPr="00C659AF">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06B7D5C5" w14:textId="77777777" w:rsidR="00D52EB6" w:rsidRDefault="00D52EB6" w:rsidP="00F543FC">
            <w:pPr>
              <w:pStyle w:val="TAC"/>
              <w:rPr>
                <w:rFonts w:cs="Arial"/>
                <w:szCs w:val="18"/>
                <w:lang w:val="en-US" w:eastAsia="zh-CN"/>
              </w:rPr>
            </w:pPr>
            <w:r w:rsidRPr="00C659AF">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5908C1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5BC1B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C23AED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FF7901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60040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88089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2BE6697" w14:textId="77777777" w:rsidR="00D52EB6" w:rsidRPr="00E54221" w:rsidRDefault="00D52EB6" w:rsidP="00F543FC">
            <w:pPr>
              <w:pStyle w:val="TAC"/>
              <w:rPr>
                <w:lang w:eastAsia="zh-CN"/>
              </w:rPr>
            </w:pPr>
          </w:p>
        </w:tc>
      </w:tr>
      <w:tr w:rsidR="00D52EB6" w:rsidRPr="00A1115A" w14:paraId="4E3254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F48F6F2" w14:textId="77777777" w:rsidR="00D52EB6" w:rsidRPr="00941FD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D36839E" w14:textId="77777777" w:rsidR="00D52EB6"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F643F36" w14:textId="77777777" w:rsidR="00D52EB6" w:rsidRPr="00D22DD6" w:rsidRDefault="00D52EB6" w:rsidP="00F543FC">
            <w:pPr>
              <w:pStyle w:val="TAC"/>
              <w:rPr>
                <w:rFonts w:cs="Arial"/>
                <w:szCs w:val="18"/>
                <w:lang w:eastAsia="zh-CN"/>
              </w:rPr>
            </w:pPr>
            <w:r w:rsidRPr="00C659AF">
              <w:rPr>
                <w:rFonts w:eastAsia="DengXian"/>
                <w:lang w:eastAsia="en-GB"/>
              </w:rPr>
              <w:t>n77</w:t>
            </w:r>
          </w:p>
        </w:tc>
        <w:tc>
          <w:tcPr>
            <w:tcW w:w="7388" w:type="dxa"/>
            <w:gridSpan w:val="13"/>
            <w:tcBorders>
              <w:top w:val="single" w:sz="4" w:space="0" w:color="auto"/>
              <w:left w:val="single" w:sz="4" w:space="0" w:color="auto"/>
              <w:bottom w:val="single" w:sz="4" w:space="0" w:color="auto"/>
              <w:right w:val="single" w:sz="4" w:space="0" w:color="auto"/>
            </w:tcBorders>
          </w:tcPr>
          <w:p w14:paraId="13D9A2EE" w14:textId="77777777" w:rsidR="00D52EB6" w:rsidRPr="00A1115A" w:rsidRDefault="00D52EB6" w:rsidP="00F543FC">
            <w:pPr>
              <w:pStyle w:val="TAC"/>
              <w:rPr>
                <w:rFonts w:cs="Arial"/>
                <w:szCs w:val="18"/>
                <w:lang w:val="en-US" w:eastAsia="zh-CN"/>
              </w:rPr>
            </w:pPr>
            <w:r w:rsidRPr="00C659AF">
              <w:rPr>
                <w:rFonts w:eastAsia="DengXian"/>
                <w:lang w:eastAsia="en-GB"/>
              </w:rPr>
              <w:t>See CA_n77C Bandwidth Combination Set 1 in Table 5.5A.1-1</w:t>
            </w:r>
          </w:p>
        </w:tc>
        <w:tc>
          <w:tcPr>
            <w:tcW w:w="1287" w:type="dxa"/>
            <w:tcBorders>
              <w:top w:val="nil"/>
            </w:tcBorders>
          </w:tcPr>
          <w:p w14:paraId="1F4C53AA" w14:textId="77777777" w:rsidR="00D52EB6" w:rsidRPr="00E54221" w:rsidRDefault="00D52EB6" w:rsidP="00F543FC">
            <w:pPr>
              <w:pStyle w:val="TAC"/>
              <w:rPr>
                <w:lang w:eastAsia="zh-CN"/>
              </w:rPr>
            </w:pPr>
          </w:p>
        </w:tc>
      </w:tr>
      <w:tr w:rsidR="00D52EB6" w:rsidRPr="00A1115A" w14:paraId="5DC06E1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CDB3DA" w14:textId="77777777" w:rsidR="00D52EB6" w:rsidRPr="00A1115A" w:rsidRDefault="00D52EB6" w:rsidP="00F543FC">
            <w:pPr>
              <w:pStyle w:val="TAC"/>
              <w:rPr>
                <w:lang w:eastAsia="zh-CN"/>
              </w:rPr>
            </w:pPr>
            <w:r w:rsidRPr="00941FD7">
              <w:t>CA_n2A-n66A-n71A-n78A</w:t>
            </w:r>
          </w:p>
        </w:tc>
        <w:tc>
          <w:tcPr>
            <w:tcW w:w="1457" w:type="dxa"/>
            <w:tcBorders>
              <w:top w:val="single" w:sz="4" w:space="0" w:color="auto"/>
              <w:left w:val="single" w:sz="4" w:space="0" w:color="auto"/>
              <w:bottom w:val="nil"/>
              <w:right w:val="single" w:sz="4" w:space="0" w:color="auto"/>
            </w:tcBorders>
            <w:shd w:val="clear" w:color="auto" w:fill="auto"/>
          </w:tcPr>
          <w:p w14:paraId="1D79BE50" w14:textId="77777777" w:rsidR="00D52EB6" w:rsidRPr="00A1115A" w:rsidRDefault="00D52EB6" w:rsidP="00F543FC">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86D050" w14:textId="77777777" w:rsidR="00D52EB6" w:rsidRPr="00A1115A" w:rsidRDefault="00D52EB6" w:rsidP="00F543FC">
            <w:pPr>
              <w:pStyle w:val="TAC"/>
              <w:rPr>
                <w:lang w:val="en-US" w:eastAsia="zh-CN"/>
              </w:rPr>
            </w:pPr>
            <w:r w:rsidRPr="00D22DD6">
              <w:rPr>
                <w:rFonts w:cs="Arial"/>
                <w:szCs w:val="18"/>
                <w:lang w:eastAsia="zh-CN"/>
              </w:rPr>
              <w:t>n</w:t>
            </w:r>
            <w:r>
              <w:rPr>
                <w:rFonts w:cs="Arial"/>
                <w:szCs w:val="18"/>
                <w:lang w:eastAsia="zh-CN"/>
              </w:rPr>
              <w:t>2</w:t>
            </w:r>
          </w:p>
        </w:tc>
        <w:tc>
          <w:tcPr>
            <w:tcW w:w="471" w:type="dxa"/>
            <w:tcBorders>
              <w:top w:val="single" w:sz="4" w:space="0" w:color="auto"/>
              <w:left w:val="single" w:sz="4" w:space="0" w:color="auto"/>
              <w:bottom w:val="single" w:sz="4" w:space="0" w:color="auto"/>
              <w:right w:val="single" w:sz="4" w:space="0" w:color="auto"/>
            </w:tcBorders>
          </w:tcPr>
          <w:p w14:paraId="68F27150" w14:textId="77777777" w:rsidR="00D52EB6" w:rsidRPr="00A1115A" w:rsidRDefault="00D52EB6" w:rsidP="00F543FC">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7F20B9D" w14:textId="77777777" w:rsidR="00D52EB6" w:rsidRPr="00A1115A" w:rsidRDefault="00D52EB6" w:rsidP="00F543FC">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5BB4620C" w14:textId="77777777" w:rsidR="00D52EB6" w:rsidRPr="00A1115A" w:rsidRDefault="00D52EB6" w:rsidP="00F543FC">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3222424C" w14:textId="77777777" w:rsidR="00D52EB6" w:rsidRPr="00A1115A" w:rsidRDefault="00D52EB6" w:rsidP="00F543FC">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7563293" w14:textId="77777777" w:rsidR="00D52EB6" w:rsidRPr="00A1115A" w:rsidRDefault="00D52EB6" w:rsidP="00F543FC">
            <w:pPr>
              <w:pStyle w:val="TAC"/>
              <w:rPr>
                <w:rFonts w:cs="Arial"/>
                <w:szCs w:val="18"/>
                <w:lang w:val="en-US"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70DF30DA" w14:textId="77777777" w:rsidR="00D52EB6" w:rsidRPr="00A1115A" w:rsidRDefault="00D52EB6" w:rsidP="00F543FC">
            <w:pPr>
              <w:pStyle w:val="TAC"/>
              <w:rPr>
                <w:rFonts w:cs="Arial"/>
                <w:szCs w:val="18"/>
                <w:lang w:val="en-US"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3D621A46" w14:textId="77777777" w:rsidR="00D52EB6" w:rsidRPr="00A1115A" w:rsidRDefault="00D52EB6" w:rsidP="00F543FC">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796CBA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10299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18C1B3"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CBD84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34027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505D31"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D13DADE"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0CD1768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A4C0A00"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2286AD5"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973623" w14:textId="77777777" w:rsidR="00D52EB6" w:rsidRPr="00A1115A" w:rsidRDefault="00D52EB6" w:rsidP="00F543FC">
            <w:pPr>
              <w:pStyle w:val="TAC"/>
              <w:rPr>
                <w:lang w:val="en-US"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4B049E8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4180C6"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AF5F176"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83D2B48"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B26D41" w14:textId="77777777" w:rsidR="00D52EB6" w:rsidRPr="00A1115A" w:rsidRDefault="00D52EB6" w:rsidP="00F543FC">
            <w:pPr>
              <w:pStyle w:val="TAC"/>
              <w:rPr>
                <w:rFonts w:cs="Arial"/>
                <w:szCs w:val="18"/>
                <w:lang w:val="en-US"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1163972"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CA6944A" w14:textId="77777777" w:rsidR="00D52EB6" w:rsidRPr="00A1115A" w:rsidRDefault="00D52EB6" w:rsidP="00F543FC">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D93DE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D8664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D85D8D"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89C71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A6665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AFD90F"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271807" w14:textId="77777777" w:rsidR="00D52EB6" w:rsidRPr="00A1115A" w:rsidRDefault="00D52EB6" w:rsidP="00F543FC">
            <w:pPr>
              <w:pStyle w:val="TAC"/>
              <w:rPr>
                <w:lang w:val="en-US" w:eastAsia="zh-CN"/>
              </w:rPr>
            </w:pPr>
          </w:p>
        </w:tc>
      </w:tr>
      <w:tr w:rsidR="00D52EB6" w:rsidRPr="00A1115A" w14:paraId="496793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BCAC13"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32233FD"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3137A5" w14:textId="77777777" w:rsidR="00D52EB6" w:rsidRPr="00A1115A" w:rsidRDefault="00D52EB6" w:rsidP="00F543FC">
            <w:pPr>
              <w:pStyle w:val="TAC"/>
              <w:rPr>
                <w:lang w:val="en-US"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55307A66"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D48381"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6C5CDA5"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6F0E5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886839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B73EDA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722FA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9A4A9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2D776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4A626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AD642E"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E907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E42F2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F0E400" w14:textId="77777777" w:rsidR="00D52EB6" w:rsidRPr="00A1115A" w:rsidRDefault="00D52EB6" w:rsidP="00F543FC">
            <w:pPr>
              <w:pStyle w:val="TAC"/>
              <w:rPr>
                <w:lang w:val="en-US" w:eastAsia="zh-CN"/>
              </w:rPr>
            </w:pPr>
          </w:p>
        </w:tc>
      </w:tr>
      <w:tr w:rsidR="00D52EB6" w:rsidRPr="00A1115A" w14:paraId="04E827B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9C8FC9"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244D3B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7B923D" w14:textId="77777777" w:rsidR="00D52EB6" w:rsidRPr="00A1115A" w:rsidRDefault="00D52EB6" w:rsidP="00F543FC">
            <w:pPr>
              <w:pStyle w:val="TAC"/>
              <w:rPr>
                <w:lang w:val="en-US"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0A5F7D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20EC9C"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C21F4C9"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DB8B43C"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E74D51"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18E0F72"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1F334EC"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A421788"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48D7A86" w14:textId="77777777" w:rsidR="00D52EB6" w:rsidRPr="00A1115A" w:rsidRDefault="00D52EB6" w:rsidP="00F543FC">
            <w:pPr>
              <w:pStyle w:val="TAC"/>
              <w:rPr>
                <w:rFonts w:cs="Arial"/>
                <w:szCs w:val="18"/>
                <w:lang w:val="en-US"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2A2306A" w14:textId="77777777" w:rsidR="00D52EB6" w:rsidRPr="00A1115A" w:rsidRDefault="00D52EB6" w:rsidP="00F543FC">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327FBCC" w14:textId="77777777" w:rsidR="00D52EB6" w:rsidRPr="00A1115A" w:rsidRDefault="00D52EB6" w:rsidP="00F543FC">
            <w:pPr>
              <w:pStyle w:val="TAC"/>
              <w:rPr>
                <w:rFonts w:cs="Arial"/>
                <w:szCs w:val="18"/>
                <w:lang w:val="en-US"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FF377CF" w14:textId="77777777" w:rsidR="00D52EB6" w:rsidRPr="00A1115A" w:rsidRDefault="00D52EB6" w:rsidP="00F543FC">
            <w:pPr>
              <w:pStyle w:val="TAC"/>
              <w:rPr>
                <w:rFonts w:cs="Arial"/>
                <w:szCs w:val="18"/>
                <w:lang w:val="en-US"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A48219B" w14:textId="77777777" w:rsidR="00D52EB6" w:rsidRPr="00A1115A" w:rsidRDefault="00D52EB6" w:rsidP="00F543FC">
            <w:pPr>
              <w:pStyle w:val="TAC"/>
              <w:rPr>
                <w:rFonts w:cs="Arial"/>
                <w:szCs w:val="18"/>
                <w:lang w:val="en-US"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C3E163E" w14:textId="77777777" w:rsidR="00D52EB6" w:rsidRPr="00A1115A" w:rsidRDefault="00D52EB6" w:rsidP="00F543FC">
            <w:pPr>
              <w:pStyle w:val="TAC"/>
              <w:rPr>
                <w:lang w:val="en-US" w:eastAsia="zh-CN"/>
              </w:rPr>
            </w:pPr>
          </w:p>
        </w:tc>
      </w:tr>
      <w:tr w:rsidR="00D52EB6" w:rsidRPr="00A1115A" w14:paraId="04DDE1F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59473246" w14:textId="77777777" w:rsidR="00D52EB6" w:rsidRPr="00A1115A" w:rsidRDefault="00D52EB6" w:rsidP="00F543FC">
            <w:pPr>
              <w:pStyle w:val="TAC"/>
              <w:rPr>
                <w:rFonts w:cs="Arial"/>
                <w:szCs w:val="18"/>
                <w:lang w:val="en-US" w:eastAsia="zh-CN"/>
              </w:rPr>
            </w:pPr>
            <w:r w:rsidRPr="00A1115A">
              <w:rPr>
                <w:lang w:eastAsia="zh-CN"/>
              </w:rPr>
              <w:t>CA_n3A-n5A-n7A-n78A</w:t>
            </w:r>
          </w:p>
        </w:tc>
        <w:tc>
          <w:tcPr>
            <w:tcW w:w="1457" w:type="dxa"/>
            <w:tcBorders>
              <w:top w:val="single" w:sz="4" w:space="0" w:color="auto"/>
              <w:left w:val="single" w:sz="4" w:space="0" w:color="auto"/>
              <w:bottom w:val="nil"/>
              <w:right w:val="single" w:sz="4" w:space="0" w:color="auto"/>
            </w:tcBorders>
            <w:shd w:val="clear" w:color="auto" w:fill="auto"/>
          </w:tcPr>
          <w:p w14:paraId="1B608F22"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25FCDD0" w14:textId="77777777" w:rsidR="00D52EB6" w:rsidRPr="00A1115A" w:rsidRDefault="00D52EB6" w:rsidP="00F543FC">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06782D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129F7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7C3E4B"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86EA7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81F948F"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E9309D7"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ED596A"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8C2F5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0021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0C34E4"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955D555"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CE61B2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ACC258"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48A88AB3" w14:textId="77777777" w:rsidR="00D52EB6" w:rsidRPr="00A1115A" w:rsidRDefault="00D52EB6" w:rsidP="00F543FC">
            <w:pPr>
              <w:pStyle w:val="TAC"/>
              <w:rPr>
                <w:lang w:val="en-US" w:eastAsia="zh-CN"/>
              </w:rPr>
            </w:pPr>
            <w:r w:rsidRPr="00A1115A">
              <w:rPr>
                <w:lang w:val="en-US" w:eastAsia="zh-CN"/>
              </w:rPr>
              <w:t>0</w:t>
            </w:r>
          </w:p>
        </w:tc>
      </w:tr>
      <w:tr w:rsidR="00D52EB6" w:rsidRPr="00A1115A" w14:paraId="7ADD6A9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4F32EB5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F7B594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1D99A4" w14:textId="77777777" w:rsidR="00D52EB6" w:rsidRPr="00A1115A" w:rsidRDefault="00D52EB6" w:rsidP="00F543FC">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C9C0B1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63058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D86D3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E2373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6CEBDB"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9A11749"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40726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5C2A2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CA028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D0694E"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64DB3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3B57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8767C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A57099" w14:textId="77777777" w:rsidR="00D52EB6" w:rsidRPr="00A1115A" w:rsidRDefault="00D52EB6" w:rsidP="00F543FC">
            <w:pPr>
              <w:pStyle w:val="TAC"/>
              <w:rPr>
                <w:lang w:val="en-US" w:eastAsia="zh-CN"/>
              </w:rPr>
            </w:pPr>
          </w:p>
        </w:tc>
      </w:tr>
      <w:tr w:rsidR="00D52EB6" w:rsidRPr="00A1115A" w14:paraId="59CF0D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B4FB20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B6D517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DA3DE9" w14:textId="77777777" w:rsidR="00D52EB6" w:rsidRPr="00A1115A" w:rsidRDefault="00D52EB6" w:rsidP="00F543FC">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E85CFA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7C733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75BEEC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E30E6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DAC1FF1"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F524614"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2574BD4"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A04C055" w14:textId="77777777" w:rsidR="00D52EB6" w:rsidRPr="00A1115A" w:rsidRDefault="00D52EB6" w:rsidP="00F543FC">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3535F3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778AE8"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18B149"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5610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C561DE"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482C0F" w14:textId="77777777" w:rsidR="00D52EB6" w:rsidRPr="00A1115A" w:rsidRDefault="00D52EB6" w:rsidP="00F543FC">
            <w:pPr>
              <w:pStyle w:val="TAC"/>
              <w:rPr>
                <w:lang w:val="en-US" w:eastAsia="zh-CN"/>
              </w:rPr>
            </w:pPr>
          </w:p>
        </w:tc>
      </w:tr>
      <w:tr w:rsidR="00D52EB6" w:rsidRPr="00A1115A" w14:paraId="03C522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756D63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9655CB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A1C240" w14:textId="77777777" w:rsidR="00D52EB6" w:rsidRPr="00A1115A" w:rsidRDefault="00D52EB6" w:rsidP="00F543FC">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78A5E3D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21CF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24FD9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9224740"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144C92" w14:textId="77777777" w:rsidR="00D52EB6" w:rsidRPr="00A1115A" w:rsidRDefault="00D52EB6" w:rsidP="00F543FC">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1CCA7394" w14:textId="77777777" w:rsidR="00D52EB6" w:rsidRPr="00A1115A" w:rsidRDefault="00D52EB6" w:rsidP="00F543FC">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DC0B5E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50E4CA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09FB3A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9BBF9B7" w14:textId="77777777" w:rsidR="00D52EB6" w:rsidRPr="00A1115A" w:rsidRDefault="00D52EB6" w:rsidP="00F543FC">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B67B87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51CCF5F"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D4C726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CE0C93" w14:textId="77777777" w:rsidR="00D52EB6" w:rsidRPr="00A1115A" w:rsidRDefault="00D52EB6" w:rsidP="00F543FC">
            <w:pPr>
              <w:pStyle w:val="TAC"/>
              <w:rPr>
                <w:lang w:val="en-US" w:eastAsia="zh-CN"/>
              </w:rPr>
            </w:pPr>
          </w:p>
        </w:tc>
      </w:tr>
      <w:tr w:rsidR="00D52EB6" w:rsidRPr="00A1115A" w14:paraId="1E5CB5F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CCBF33C"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73F2779" w14:textId="77777777" w:rsidR="00D52EB6" w:rsidRPr="00B91C9D" w:rsidRDefault="00D52EB6" w:rsidP="00F543FC">
            <w:pPr>
              <w:pStyle w:val="TAC"/>
              <w:rPr>
                <w:lang w:val="en-US" w:eastAsia="zh-CN"/>
              </w:rPr>
            </w:pPr>
            <w:r w:rsidRPr="00B91C9D">
              <w:rPr>
                <w:lang w:val="en-US" w:eastAsia="zh-CN"/>
              </w:rPr>
              <w:t>CA_n3A-n5A</w:t>
            </w:r>
          </w:p>
          <w:p w14:paraId="4CDA55A0" w14:textId="77777777" w:rsidR="00D52EB6" w:rsidRPr="00B91C9D" w:rsidRDefault="00D52EB6" w:rsidP="00F543FC">
            <w:pPr>
              <w:pStyle w:val="TAC"/>
              <w:rPr>
                <w:lang w:val="en-US" w:eastAsia="zh-CN"/>
              </w:rPr>
            </w:pPr>
            <w:r w:rsidRPr="00B91C9D">
              <w:rPr>
                <w:lang w:val="en-US" w:eastAsia="zh-CN"/>
              </w:rPr>
              <w:t>CA_n3A-n7A</w:t>
            </w:r>
          </w:p>
          <w:p w14:paraId="6F13C0F3" w14:textId="77777777" w:rsidR="00D52EB6" w:rsidRPr="00B91C9D" w:rsidRDefault="00D52EB6" w:rsidP="00F543FC">
            <w:pPr>
              <w:pStyle w:val="TAC"/>
              <w:rPr>
                <w:lang w:val="en-US" w:eastAsia="zh-CN"/>
              </w:rPr>
            </w:pPr>
            <w:r w:rsidRPr="00B91C9D">
              <w:rPr>
                <w:lang w:val="en-US" w:eastAsia="zh-CN"/>
              </w:rPr>
              <w:t>CA_n3A-n78A</w:t>
            </w:r>
          </w:p>
          <w:p w14:paraId="63DE24B5" w14:textId="77777777" w:rsidR="00D52EB6" w:rsidRPr="00B91C9D" w:rsidRDefault="00D52EB6" w:rsidP="00F543FC">
            <w:pPr>
              <w:pStyle w:val="TAC"/>
              <w:rPr>
                <w:lang w:val="en-US" w:eastAsia="zh-CN"/>
              </w:rPr>
            </w:pPr>
            <w:r w:rsidRPr="00B91C9D">
              <w:rPr>
                <w:lang w:val="en-US" w:eastAsia="zh-CN"/>
              </w:rPr>
              <w:t>CA_n5A-n7A</w:t>
            </w:r>
          </w:p>
          <w:p w14:paraId="5C332C76" w14:textId="77777777" w:rsidR="00D52EB6" w:rsidRPr="00B91C9D" w:rsidRDefault="00D52EB6" w:rsidP="00F543FC">
            <w:pPr>
              <w:pStyle w:val="TAC"/>
              <w:rPr>
                <w:lang w:val="en-US" w:eastAsia="zh-CN"/>
              </w:rPr>
            </w:pPr>
            <w:r w:rsidRPr="00B91C9D">
              <w:rPr>
                <w:lang w:val="en-US" w:eastAsia="zh-CN"/>
              </w:rPr>
              <w:t>CA_n5A-n78A</w:t>
            </w:r>
          </w:p>
          <w:p w14:paraId="323D9C9C" w14:textId="77777777" w:rsidR="00D52EB6" w:rsidRPr="00A1115A" w:rsidRDefault="00D52EB6" w:rsidP="00F543FC">
            <w:pPr>
              <w:pStyle w:val="TAC"/>
              <w:rPr>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0ADDC2D" w14:textId="77777777" w:rsidR="00D52EB6" w:rsidRPr="00A1115A" w:rsidRDefault="00D52EB6" w:rsidP="00F543FC">
            <w:pPr>
              <w:pStyle w:val="TAC"/>
              <w:rPr>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8E4531C"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5A552BD1" w14:textId="77777777" w:rsidR="00D52EB6" w:rsidRPr="00A1115A" w:rsidRDefault="00D52EB6" w:rsidP="00F543FC">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107EE3AF" w14:textId="77777777" w:rsidR="00D52EB6" w:rsidRPr="00A1115A" w:rsidRDefault="00D52EB6" w:rsidP="00F543FC">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6EF157D6" w14:textId="77777777" w:rsidR="00D52EB6" w:rsidRPr="00A1115A" w:rsidRDefault="00D52EB6" w:rsidP="00F543FC">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3BC38D7A" w14:textId="77777777" w:rsidR="00D52EB6" w:rsidRPr="00A1115A" w:rsidRDefault="00D52EB6" w:rsidP="00F543FC">
            <w:pPr>
              <w:pStyle w:val="TAC"/>
              <w:rPr>
                <w:rFonts w:cs="Arial"/>
                <w:szCs w:val="18"/>
                <w:lang w:val="en-US"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581747FA" w14:textId="77777777" w:rsidR="00D52EB6" w:rsidRPr="00A1115A" w:rsidRDefault="00D52EB6" w:rsidP="00F543FC">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103126AD" w14:textId="77777777" w:rsidR="00D52EB6" w:rsidRPr="00A1115A" w:rsidRDefault="00D52EB6" w:rsidP="00F543FC">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48A5810E" w14:textId="77777777" w:rsidR="00D52EB6" w:rsidRPr="00A1115A" w:rsidRDefault="00D52EB6" w:rsidP="00F543FC">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054D77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DBDBB6"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888DEB"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3B917B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CF6274"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500E4F7"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03B4A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5BE9814"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DD2A0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A33F6A" w14:textId="77777777" w:rsidR="00D52EB6" w:rsidRPr="00A1115A" w:rsidRDefault="00D52EB6" w:rsidP="00F543FC">
            <w:pPr>
              <w:pStyle w:val="TAC"/>
              <w:rPr>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7C4A7A9"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E60FCA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9C9489D"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F3A6D8"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43549751"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1F3DD90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BB391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89B12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5EB6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9DA3E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AA5B906"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B7E86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45CA836"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1AE212C" w14:textId="77777777" w:rsidR="00D52EB6" w:rsidRPr="00A1115A" w:rsidRDefault="00D52EB6" w:rsidP="00F543FC">
            <w:pPr>
              <w:pStyle w:val="TAC"/>
              <w:rPr>
                <w:lang w:val="en-US" w:eastAsia="zh-CN"/>
              </w:rPr>
            </w:pPr>
          </w:p>
        </w:tc>
      </w:tr>
      <w:tr w:rsidR="00D52EB6" w:rsidRPr="00A1115A" w14:paraId="401AD7E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DADE4A8"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329F83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253C10" w14:textId="77777777" w:rsidR="00D52EB6" w:rsidRPr="00A1115A" w:rsidRDefault="00D52EB6" w:rsidP="00F543FC">
            <w:pPr>
              <w:pStyle w:val="TAC"/>
              <w:rPr>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B7E0DF9"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DEAF355"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985D0AF"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DA38406"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0C815E"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BCBCCE9"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480F7B6"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2ABDEA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688945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AF9CE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C224452"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A3DCC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5A643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CC441BD" w14:textId="77777777" w:rsidR="00D52EB6" w:rsidRPr="00A1115A" w:rsidRDefault="00D52EB6" w:rsidP="00F543FC">
            <w:pPr>
              <w:pStyle w:val="TAC"/>
              <w:rPr>
                <w:lang w:val="en-US" w:eastAsia="zh-CN"/>
              </w:rPr>
            </w:pPr>
          </w:p>
        </w:tc>
      </w:tr>
      <w:tr w:rsidR="00D52EB6" w:rsidRPr="00A1115A" w14:paraId="1B58B4A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vAlign w:val="center"/>
          </w:tcPr>
          <w:p w14:paraId="60D8EC6A"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CF28D4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1BBED" w14:textId="77777777" w:rsidR="00D52EB6" w:rsidRPr="00A1115A" w:rsidRDefault="00D52EB6" w:rsidP="00F543FC">
            <w:pPr>
              <w:pStyle w:val="TAC"/>
              <w:rPr>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93327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7865C9" w14:textId="77777777" w:rsidR="00D52EB6" w:rsidRPr="00A1115A" w:rsidRDefault="00D52EB6" w:rsidP="00F543FC">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7E58E95" w14:textId="77777777" w:rsidR="00D52EB6" w:rsidRPr="00A1115A" w:rsidRDefault="00D52EB6" w:rsidP="00F543FC">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9BDDAA" w14:textId="77777777" w:rsidR="00D52EB6" w:rsidRPr="00A1115A" w:rsidRDefault="00D52EB6" w:rsidP="00F543FC">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93C668" w14:textId="77777777" w:rsidR="00D52EB6" w:rsidRPr="00A1115A" w:rsidRDefault="00D52EB6" w:rsidP="00F543FC">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A2F632A" w14:textId="77777777" w:rsidR="00D52EB6" w:rsidRPr="00A1115A" w:rsidRDefault="00D52EB6" w:rsidP="00F543FC">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6FC24DD" w14:textId="77777777" w:rsidR="00D52EB6" w:rsidRPr="00A1115A" w:rsidRDefault="00D52EB6" w:rsidP="00F543FC">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21F0DA0" w14:textId="77777777" w:rsidR="00D52EB6" w:rsidRPr="00A1115A" w:rsidRDefault="00D52EB6" w:rsidP="00F543FC">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5A76B5" w14:textId="77777777" w:rsidR="00D52EB6" w:rsidRPr="00A1115A" w:rsidRDefault="00D52EB6" w:rsidP="00F543FC">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588F7D1" w14:textId="77777777" w:rsidR="00D52EB6" w:rsidRPr="00A1115A" w:rsidRDefault="00D52EB6" w:rsidP="00F543FC">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6297D348" w14:textId="77777777" w:rsidR="00D52EB6" w:rsidRPr="00A1115A" w:rsidRDefault="00D52EB6" w:rsidP="00F543FC">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7591607F" w14:textId="77777777" w:rsidR="00D52EB6" w:rsidRPr="00A1115A" w:rsidRDefault="00D52EB6" w:rsidP="00F543FC">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52FE531" w14:textId="77777777" w:rsidR="00D52EB6" w:rsidRPr="00A1115A" w:rsidRDefault="00D52EB6" w:rsidP="00F543FC">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97868C8" w14:textId="77777777" w:rsidR="00D52EB6" w:rsidRPr="00A1115A" w:rsidRDefault="00D52EB6" w:rsidP="00F543FC">
            <w:pPr>
              <w:pStyle w:val="TAC"/>
              <w:rPr>
                <w:lang w:val="en-US" w:eastAsia="zh-CN"/>
              </w:rPr>
            </w:pPr>
          </w:p>
        </w:tc>
      </w:tr>
      <w:tr w:rsidR="00D52EB6" w:rsidRPr="00A1115A" w14:paraId="7BF7B86F"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3516FEAD" w14:textId="77777777" w:rsidR="00D52EB6" w:rsidRPr="00A1115A" w:rsidRDefault="00D52EB6" w:rsidP="00F543FC">
            <w:pPr>
              <w:pStyle w:val="TAC"/>
              <w:rPr>
                <w:rFonts w:cs="Arial"/>
                <w:szCs w:val="18"/>
                <w:lang w:val="en-US" w:eastAsia="zh-CN"/>
              </w:rPr>
            </w:pPr>
            <w:r w:rsidRPr="00A1115A">
              <w:rPr>
                <w:lang w:eastAsia="zh-CN"/>
              </w:rPr>
              <w:t>CA_n3A-n5A-n7B-n78A</w:t>
            </w:r>
          </w:p>
        </w:tc>
        <w:tc>
          <w:tcPr>
            <w:tcW w:w="1457" w:type="dxa"/>
            <w:tcBorders>
              <w:top w:val="single" w:sz="4" w:space="0" w:color="auto"/>
              <w:left w:val="single" w:sz="4" w:space="0" w:color="auto"/>
              <w:bottom w:val="nil"/>
              <w:right w:val="single" w:sz="4" w:space="0" w:color="auto"/>
            </w:tcBorders>
            <w:shd w:val="clear" w:color="auto" w:fill="auto"/>
          </w:tcPr>
          <w:p w14:paraId="4E34F96E"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151CED8" w14:textId="77777777" w:rsidR="00D52EB6" w:rsidRPr="00A1115A" w:rsidRDefault="00D52EB6" w:rsidP="00F543FC">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1A79252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9376E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846448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AC0C8F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0EB5DBD" w14:textId="77777777" w:rsidR="00D52EB6" w:rsidRPr="00A1115A" w:rsidRDefault="00D52EB6" w:rsidP="00F543FC">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077EE9B" w14:textId="77777777" w:rsidR="00D52EB6" w:rsidRPr="00A1115A" w:rsidRDefault="00D52EB6" w:rsidP="00F543FC">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4098D12" w14:textId="77777777" w:rsidR="00D52EB6" w:rsidRPr="00A1115A" w:rsidRDefault="00D52EB6" w:rsidP="00F543FC">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75C0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4347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3CD64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F4311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0CF38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E7ABFB" w14:textId="77777777" w:rsidR="00D52EB6" w:rsidRPr="00A1115A" w:rsidRDefault="00D52EB6" w:rsidP="00F543FC">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8BD9486" w14:textId="77777777" w:rsidR="00D52EB6" w:rsidRPr="00A1115A" w:rsidRDefault="00D52EB6" w:rsidP="00F543FC">
            <w:pPr>
              <w:pStyle w:val="TAC"/>
              <w:rPr>
                <w:lang w:val="en-US" w:eastAsia="zh-CN"/>
              </w:rPr>
            </w:pPr>
            <w:r w:rsidRPr="00A1115A">
              <w:rPr>
                <w:lang w:val="en-US" w:eastAsia="zh-CN"/>
              </w:rPr>
              <w:t>0</w:t>
            </w:r>
          </w:p>
        </w:tc>
      </w:tr>
      <w:tr w:rsidR="00D52EB6" w:rsidRPr="00A1115A" w14:paraId="05BCE22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96B7FC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C1195B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AA4017" w14:textId="77777777" w:rsidR="00D52EB6" w:rsidRPr="00A1115A" w:rsidRDefault="00D52EB6" w:rsidP="00F543FC">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369705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06DBF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30AAC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157D3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71CC20" w14:textId="77777777" w:rsidR="00D52EB6" w:rsidRPr="00A1115A" w:rsidRDefault="00D52EB6" w:rsidP="00F543FC">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EB0A7FD" w14:textId="77777777" w:rsidR="00D52EB6" w:rsidRPr="00A1115A" w:rsidRDefault="00D52EB6" w:rsidP="00F543FC">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A296FE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B5AB7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8075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3B186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32397F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8A68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D21B51"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E6EA500" w14:textId="77777777" w:rsidR="00D52EB6" w:rsidRPr="00A1115A" w:rsidRDefault="00D52EB6" w:rsidP="00F543FC">
            <w:pPr>
              <w:pStyle w:val="TAC"/>
              <w:rPr>
                <w:lang w:val="en-US" w:eastAsia="zh-CN"/>
              </w:rPr>
            </w:pPr>
          </w:p>
        </w:tc>
      </w:tr>
      <w:tr w:rsidR="00D52EB6" w:rsidRPr="00A1115A" w14:paraId="5BF9F74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A3C638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9C42EAE"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3F98DC" w14:textId="77777777" w:rsidR="00D52EB6" w:rsidRPr="00A1115A" w:rsidRDefault="00D52EB6" w:rsidP="00F543FC">
            <w:pPr>
              <w:pStyle w:val="TAC"/>
              <w:rPr>
                <w:rFonts w:cs="Arial"/>
                <w:szCs w:val="18"/>
                <w:lang w:val="en-US"/>
              </w:rPr>
            </w:pPr>
            <w:r w:rsidRPr="00A111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40D80CFC" w14:textId="77777777" w:rsidR="00D52EB6" w:rsidRPr="00A1115A" w:rsidRDefault="00D52EB6" w:rsidP="00F543FC">
            <w:pPr>
              <w:pStyle w:val="TAC"/>
              <w:rPr>
                <w:rFonts w:cs="Arial"/>
                <w:szCs w:val="18"/>
                <w:lang w:val="en-US" w:eastAsia="zh-CN"/>
              </w:rPr>
            </w:pPr>
            <w:r w:rsidRPr="00A111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B76E9F4" w14:textId="77777777" w:rsidR="00D52EB6" w:rsidRPr="00A1115A" w:rsidRDefault="00D52EB6" w:rsidP="00F543FC">
            <w:pPr>
              <w:pStyle w:val="TAC"/>
              <w:rPr>
                <w:lang w:val="en-US" w:eastAsia="zh-CN"/>
              </w:rPr>
            </w:pPr>
          </w:p>
        </w:tc>
      </w:tr>
      <w:tr w:rsidR="00D52EB6" w:rsidRPr="00A1115A" w14:paraId="2C103B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F903D2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85E8C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3F6F82" w14:textId="77777777" w:rsidR="00D52EB6" w:rsidRPr="00A1115A" w:rsidRDefault="00D52EB6" w:rsidP="00F543FC">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BA5B30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D112F8"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D1734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F3F8989"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8C2F73" w14:textId="77777777" w:rsidR="00D52EB6" w:rsidRPr="00A1115A" w:rsidRDefault="00D52EB6" w:rsidP="00F543FC">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44053115" w14:textId="77777777" w:rsidR="00D52EB6" w:rsidRPr="00A1115A" w:rsidRDefault="00D52EB6" w:rsidP="00F543FC">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1638D87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DD4D493"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8EBDD9A"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BA11A63" w14:textId="77777777" w:rsidR="00D52EB6" w:rsidRPr="00A1115A" w:rsidRDefault="00D52EB6" w:rsidP="00F543FC">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4E7E1FB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793312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4D098AD"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7E0EF3" w14:textId="77777777" w:rsidR="00D52EB6" w:rsidRPr="00A1115A" w:rsidRDefault="00D52EB6" w:rsidP="00F543FC">
            <w:pPr>
              <w:pStyle w:val="TAC"/>
              <w:rPr>
                <w:lang w:val="en-US" w:eastAsia="zh-CN"/>
              </w:rPr>
            </w:pPr>
          </w:p>
        </w:tc>
      </w:tr>
      <w:tr w:rsidR="00D52EB6" w:rsidRPr="00A1115A" w14:paraId="2AFB611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5C93757" w14:textId="77777777" w:rsidR="00D52EB6" w:rsidRPr="00A1115A" w:rsidRDefault="00D52EB6" w:rsidP="00F543FC">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135CB10A" w14:textId="77777777" w:rsidR="00D52EB6" w:rsidRPr="00B91C9D" w:rsidRDefault="00D52EB6" w:rsidP="00F543FC">
            <w:pPr>
              <w:pStyle w:val="TAC"/>
              <w:rPr>
                <w:lang w:val="en-US" w:eastAsia="zh-CN"/>
              </w:rPr>
            </w:pPr>
            <w:r w:rsidRPr="00B91C9D">
              <w:rPr>
                <w:lang w:val="en-US" w:eastAsia="zh-CN"/>
              </w:rPr>
              <w:t>CA_n3A-n5A</w:t>
            </w:r>
          </w:p>
          <w:p w14:paraId="66009B75" w14:textId="77777777" w:rsidR="00D52EB6" w:rsidRPr="00B91C9D" w:rsidRDefault="00D52EB6" w:rsidP="00F543FC">
            <w:pPr>
              <w:pStyle w:val="TAC"/>
              <w:rPr>
                <w:lang w:val="en-US" w:eastAsia="zh-CN"/>
              </w:rPr>
            </w:pPr>
            <w:r w:rsidRPr="00B91C9D">
              <w:rPr>
                <w:lang w:val="en-US" w:eastAsia="zh-CN"/>
              </w:rPr>
              <w:t>CA_n3A-n7A</w:t>
            </w:r>
          </w:p>
          <w:p w14:paraId="4058B4A4" w14:textId="77777777" w:rsidR="00D52EB6" w:rsidRPr="00B91C9D" w:rsidRDefault="00D52EB6" w:rsidP="00F543FC">
            <w:pPr>
              <w:pStyle w:val="TAC"/>
              <w:rPr>
                <w:lang w:val="en-US" w:eastAsia="zh-CN"/>
              </w:rPr>
            </w:pPr>
            <w:r w:rsidRPr="00B91C9D">
              <w:rPr>
                <w:lang w:val="en-US" w:eastAsia="zh-CN"/>
              </w:rPr>
              <w:t>CA_n3A-n78A</w:t>
            </w:r>
          </w:p>
          <w:p w14:paraId="2616C8F4" w14:textId="77777777" w:rsidR="00D52EB6" w:rsidRPr="00B91C9D" w:rsidRDefault="00D52EB6" w:rsidP="00F543FC">
            <w:pPr>
              <w:pStyle w:val="TAC"/>
              <w:rPr>
                <w:lang w:val="en-US" w:eastAsia="zh-CN"/>
              </w:rPr>
            </w:pPr>
            <w:r w:rsidRPr="00B91C9D">
              <w:rPr>
                <w:lang w:val="en-US" w:eastAsia="zh-CN"/>
              </w:rPr>
              <w:t>CA_n5A-n7A</w:t>
            </w:r>
          </w:p>
          <w:p w14:paraId="5327F628" w14:textId="77777777" w:rsidR="00D52EB6" w:rsidRPr="00B91C9D" w:rsidRDefault="00D52EB6" w:rsidP="00F543FC">
            <w:pPr>
              <w:pStyle w:val="TAC"/>
              <w:rPr>
                <w:lang w:val="en-US" w:eastAsia="zh-CN"/>
              </w:rPr>
            </w:pPr>
            <w:r w:rsidRPr="00B91C9D">
              <w:rPr>
                <w:lang w:val="en-US" w:eastAsia="zh-CN"/>
              </w:rPr>
              <w:t>CA_n5A-n78A</w:t>
            </w:r>
          </w:p>
          <w:p w14:paraId="3F1B3B3E" w14:textId="77777777" w:rsidR="00D52EB6" w:rsidRPr="00B91C9D" w:rsidRDefault="00D52EB6" w:rsidP="00F543FC">
            <w:pPr>
              <w:pStyle w:val="TAC"/>
              <w:rPr>
                <w:lang w:val="en-US" w:eastAsia="zh-CN"/>
              </w:rPr>
            </w:pPr>
            <w:r w:rsidRPr="00B91C9D">
              <w:rPr>
                <w:lang w:val="en-US" w:eastAsia="zh-CN"/>
              </w:rPr>
              <w:t>CA_n7A-n78A</w:t>
            </w:r>
          </w:p>
          <w:p w14:paraId="12BC83C8" w14:textId="77777777" w:rsidR="00D52EB6" w:rsidRPr="00A1115A" w:rsidRDefault="00D52EB6" w:rsidP="00F543FC">
            <w:pPr>
              <w:pStyle w:val="TAC"/>
              <w:rPr>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6518435B" w14:textId="77777777" w:rsidR="00D52EB6" w:rsidRPr="00A1115A" w:rsidRDefault="00D52EB6" w:rsidP="00F543FC">
            <w:pPr>
              <w:pStyle w:val="TAC"/>
              <w:rPr>
                <w:rFonts w:cs="Arial"/>
                <w:szCs w:val="18"/>
                <w:lang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EDCE0A2" w14:textId="77777777" w:rsidR="00D52EB6" w:rsidRPr="00A1115A" w:rsidRDefault="00D52EB6" w:rsidP="00F543FC">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2AA29A3E" w14:textId="77777777" w:rsidR="00D52EB6" w:rsidRPr="00A1115A" w:rsidRDefault="00D52EB6" w:rsidP="00F543FC">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3B040BE0" w14:textId="77777777" w:rsidR="00D52EB6" w:rsidRPr="00A1115A" w:rsidRDefault="00D52EB6" w:rsidP="00F543FC">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25485191" w14:textId="77777777" w:rsidR="00D52EB6" w:rsidRPr="00A1115A" w:rsidRDefault="00D52EB6" w:rsidP="00F543FC">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626DDC33" w14:textId="77777777" w:rsidR="00D52EB6" w:rsidRPr="00A1115A" w:rsidRDefault="00D52EB6" w:rsidP="00F543FC">
            <w:pPr>
              <w:pStyle w:val="TAC"/>
              <w:rPr>
                <w:lang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2BA57708" w14:textId="77777777" w:rsidR="00D52EB6" w:rsidRPr="00A1115A" w:rsidRDefault="00D52EB6" w:rsidP="00F543FC">
            <w:pPr>
              <w:pStyle w:val="TAC"/>
              <w:rPr>
                <w:lang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05D433F8" w14:textId="77777777" w:rsidR="00D52EB6" w:rsidRPr="00A1115A" w:rsidRDefault="00D52EB6" w:rsidP="00F543FC">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38DA5E34" w14:textId="77777777" w:rsidR="00D52EB6" w:rsidRPr="00A1115A" w:rsidRDefault="00D52EB6" w:rsidP="00F543FC">
            <w:pPr>
              <w:pStyle w:val="TAC"/>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C5CB1B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B1A24C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502A138"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40EFA59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4B0F0FE"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31A1744"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39DC2FC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8C9BECD" w14:textId="77777777" w:rsidR="00D52EB6" w:rsidRPr="00A1115A"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A97E7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65535B" w14:textId="77777777" w:rsidR="00D52EB6" w:rsidRPr="00A1115A" w:rsidRDefault="00D52EB6" w:rsidP="00F543FC">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53B7F68"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6939F35"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4F99B5"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0C88C59"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8BCF2C6"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3BA5180"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D55E7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D96A3B9"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5713C087"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BCDF075"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168E842F"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471C41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4B7C3EA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87BA0FE" w14:textId="77777777" w:rsidR="00D52EB6" w:rsidRPr="00A1115A" w:rsidRDefault="00D52EB6" w:rsidP="00F543FC">
            <w:pPr>
              <w:pStyle w:val="TAC"/>
              <w:rPr>
                <w:lang w:val="en-US" w:eastAsia="zh-CN"/>
              </w:rPr>
            </w:pPr>
          </w:p>
        </w:tc>
      </w:tr>
      <w:tr w:rsidR="00D52EB6" w:rsidRPr="00A1115A" w14:paraId="6035D11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F22AB4E" w14:textId="77777777" w:rsidR="00D52EB6" w:rsidRPr="00A1115A"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012B56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C57FF0" w14:textId="77777777" w:rsidR="00D52EB6" w:rsidRPr="00A1115A" w:rsidRDefault="00D52EB6" w:rsidP="00F543FC">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BCA0662" w14:textId="77777777" w:rsidR="00D52EB6" w:rsidRPr="00A1115A" w:rsidRDefault="00D52EB6" w:rsidP="00F543FC">
            <w:pPr>
              <w:pStyle w:val="TAC"/>
              <w:rPr>
                <w:rFonts w:cs="Arial"/>
                <w:szCs w:val="18"/>
                <w:lang w:val="sv-SE"/>
              </w:rPr>
            </w:pPr>
            <w:r w:rsidRPr="00725A5A">
              <w:t>See CA_n7B Bandwidth Combination Set 0 in Table 5.5A.1-1</w:t>
            </w:r>
            <w:r>
              <w:t xml:space="preserve"> </w:t>
            </w:r>
          </w:p>
        </w:tc>
        <w:tc>
          <w:tcPr>
            <w:tcW w:w="1287" w:type="dxa"/>
            <w:tcBorders>
              <w:top w:val="nil"/>
              <w:bottom w:val="nil"/>
            </w:tcBorders>
          </w:tcPr>
          <w:p w14:paraId="1063D02C" w14:textId="77777777" w:rsidR="00D52EB6" w:rsidRPr="00A1115A" w:rsidRDefault="00D52EB6" w:rsidP="00F543FC">
            <w:pPr>
              <w:pStyle w:val="TAC"/>
              <w:rPr>
                <w:lang w:val="en-US" w:eastAsia="zh-CN"/>
              </w:rPr>
            </w:pPr>
          </w:p>
        </w:tc>
      </w:tr>
      <w:tr w:rsidR="00D52EB6" w:rsidRPr="00A1115A" w14:paraId="7F6274A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BA46164" w14:textId="77777777" w:rsidR="00D52EB6" w:rsidRPr="00A1115A"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C38E59C"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CD78EC"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EA4DB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76B83C"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86A167"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EAAA75"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69A33A1"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4BB7B56"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7774F89" w14:textId="77777777" w:rsidR="00D52EB6" w:rsidRPr="00A1115A" w:rsidRDefault="00D52EB6" w:rsidP="00F543FC">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7330493" w14:textId="77777777" w:rsidR="00D52EB6" w:rsidRPr="00A1115A" w:rsidRDefault="00D52EB6" w:rsidP="00F543FC">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B435206" w14:textId="77777777" w:rsidR="00D52EB6" w:rsidRPr="00A1115A" w:rsidRDefault="00D52EB6" w:rsidP="00F543FC">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0AE62C2" w14:textId="77777777" w:rsidR="00D52EB6" w:rsidRPr="00A1115A" w:rsidRDefault="00D52EB6" w:rsidP="00F543FC">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D0F7742" w14:textId="77777777" w:rsidR="00D52EB6" w:rsidRPr="00A1115A" w:rsidRDefault="00D52EB6" w:rsidP="00F543FC">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55EDD18" w14:textId="77777777" w:rsidR="00D52EB6" w:rsidRPr="00A1115A" w:rsidRDefault="00D52EB6" w:rsidP="00F543FC">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354AB72" w14:textId="77777777" w:rsidR="00D52EB6" w:rsidRPr="00A1115A" w:rsidRDefault="00D52EB6" w:rsidP="00F543FC">
            <w:pPr>
              <w:pStyle w:val="TAC"/>
              <w:rPr>
                <w:rFonts w:cs="Arial"/>
                <w:szCs w:val="18"/>
                <w:lang w:val="sv-SE"/>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2422A6D" w14:textId="77777777" w:rsidR="00D52EB6" w:rsidRPr="00A1115A" w:rsidRDefault="00D52EB6" w:rsidP="00F543FC">
            <w:pPr>
              <w:pStyle w:val="TAC"/>
              <w:rPr>
                <w:lang w:val="en-US" w:eastAsia="zh-CN"/>
              </w:rPr>
            </w:pPr>
          </w:p>
        </w:tc>
      </w:tr>
      <w:tr w:rsidR="00D52EB6" w:rsidRPr="00A1115A" w14:paraId="189A5C9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F2241CB" w14:textId="77777777" w:rsidR="00D52EB6" w:rsidRPr="00A1115A" w:rsidRDefault="00D52EB6" w:rsidP="00F543FC">
            <w:pPr>
              <w:pStyle w:val="TAC"/>
            </w:pPr>
            <w:r w:rsidRPr="00A1115A">
              <w:t>CA_n3A-n7A-n28A-n78A</w:t>
            </w:r>
          </w:p>
        </w:tc>
        <w:tc>
          <w:tcPr>
            <w:tcW w:w="1457" w:type="dxa"/>
            <w:tcBorders>
              <w:top w:val="single" w:sz="4" w:space="0" w:color="auto"/>
              <w:left w:val="single" w:sz="4" w:space="0" w:color="auto"/>
              <w:bottom w:val="nil"/>
              <w:right w:val="single" w:sz="4" w:space="0" w:color="auto"/>
            </w:tcBorders>
            <w:shd w:val="clear" w:color="auto" w:fill="auto"/>
          </w:tcPr>
          <w:p w14:paraId="6043172F"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8DD4B75"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CA471C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BAD30C3"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E348A65"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0AE3190"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5B0384D"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46CDDC2"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F8411A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8A5F3A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181528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9476DA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6446F92F"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1D2658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F8DC3A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C9704A8"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624DD6E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DF42E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4178D2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8E481E"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B71568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6124D24"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72649D3"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2EB0522"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D30CF4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48BCBA6"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21093BE"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100C434"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573D31D"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76B94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30AFC0E6"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6188100B"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BDC63B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0E95425" w14:textId="77777777" w:rsidR="00D52EB6" w:rsidRPr="00A1115A" w:rsidRDefault="00D52EB6" w:rsidP="00F543FC">
            <w:pPr>
              <w:pStyle w:val="TAC"/>
              <w:rPr>
                <w:lang w:val="en-US" w:eastAsia="zh-CN"/>
              </w:rPr>
            </w:pPr>
          </w:p>
        </w:tc>
      </w:tr>
      <w:tr w:rsidR="00D52EB6" w:rsidRPr="00A1115A" w14:paraId="2020415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3B0083"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58F873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424855"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FDD9D2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E2A475"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8CBD47A"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EA31A18"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22CF963"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72682FA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1F991C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E5982D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FD30E5"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49A36B"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A0F4519"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56DA820F"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7BC593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FB72557" w14:textId="77777777" w:rsidR="00D52EB6" w:rsidRPr="00A1115A" w:rsidRDefault="00D52EB6" w:rsidP="00F543FC">
            <w:pPr>
              <w:pStyle w:val="TAC"/>
              <w:rPr>
                <w:lang w:val="en-US" w:eastAsia="zh-CN"/>
              </w:rPr>
            </w:pPr>
          </w:p>
        </w:tc>
      </w:tr>
      <w:tr w:rsidR="00D52EB6" w:rsidRPr="00A1115A" w14:paraId="25D4ADA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76C1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798A4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BA0E1F"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9BC96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ED3568"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1267FFE"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D09095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B929AC"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080931D"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F987B07"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7B49DED"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71B5387"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E60585B"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12A6DA1"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3BC99C6"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5640410" w14:textId="77777777" w:rsidR="00D52EB6" w:rsidRPr="00A1115A" w:rsidRDefault="00D52EB6" w:rsidP="00F543FC">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FCD06C" w14:textId="77777777" w:rsidR="00D52EB6" w:rsidRPr="00A1115A" w:rsidRDefault="00D52EB6" w:rsidP="00F543FC">
            <w:pPr>
              <w:pStyle w:val="TAC"/>
              <w:rPr>
                <w:lang w:val="en-US" w:eastAsia="zh-CN"/>
              </w:rPr>
            </w:pPr>
          </w:p>
        </w:tc>
      </w:tr>
      <w:tr w:rsidR="00D52EB6" w:rsidRPr="00A1115A" w14:paraId="202EE46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17BC0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89483BA" w14:textId="77777777" w:rsidR="00D52EB6" w:rsidRPr="00EE46BB" w:rsidRDefault="00D52EB6" w:rsidP="00F543FC">
            <w:pPr>
              <w:pStyle w:val="TAC"/>
              <w:rPr>
                <w:rFonts w:cs="Arial"/>
                <w:szCs w:val="18"/>
                <w:lang w:val="en-US" w:eastAsia="zh-CN"/>
              </w:rPr>
            </w:pPr>
            <w:r w:rsidRPr="00EE46BB">
              <w:rPr>
                <w:rFonts w:cs="Arial"/>
                <w:szCs w:val="18"/>
                <w:lang w:val="en-US" w:eastAsia="zh-CN"/>
              </w:rPr>
              <w:t>CA_n3A-n7A CA_n3A-n28A CA_n3A-n78A CA_n7A-n28A</w:t>
            </w:r>
          </w:p>
          <w:p w14:paraId="448E38BB" w14:textId="77777777" w:rsidR="00D52EB6" w:rsidRPr="00A1115A" w:rsidRDefault="00D52EB6" w:rsidP="00F543FC">
            <w:pPr>
              <w:pStyle w:val="TAC"/>
              <w:rPr>
                <w:rFonts w:cs="Arial"/>
                <w:szCs w:val="18"/>
                <w:lang w:val="en-US" w:eastAsia="zh-CN"/>
              </w:rPr>
            </w:pPr>
            <w:r w:rsidRPr="00EE46BB">
              <w:rPr>
                <w:rFonts w:cs="Arial"/>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tcPr>
          <w:p w14:paraId="1F2346B0" w14:textId="77777777" w:rsidR="00D52EB6" w:rsidRPr="00A1115A" w:rsidRDefault="00D52EB6" w:rsidP="00F543FC">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75B7EDE"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1ED593"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5F45AD1"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4CEBDA"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400E191"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0DA2336"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B85968D" w14:textId="77777777" w:rsidR="00D52EB6" w:rsidRPr="00A1115A" w:rsidRDefault="00D52EB6" w:rsidP="00F543FC">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EED611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3B255D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B950D6D"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030D80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CDC5EA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D2926C1"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EC0A961"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7AF610A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FD080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2AC34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9130A3" w14:textId="77777777" w:rsidR="00D52EB6" w:rsidRPr="00A1115A" w:rsidRDefault="00D52EB6" w:rsidP="00F543FC">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F03B481"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C30AA27"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1FC8C95"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0AA180F"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869A888"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8731BE9"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30288F4"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34CEFE3"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99BC78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843889A"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1DC32A4"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78FAE5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E204E0B"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85EE14D" w14:textId="77777777" w:rsidR="00D52EB6" w:rsidRPr="00A1115A" w:rsidRDefault="00D52EB6" w:rsidP="00F543FC">
            <w:pPr>
              <w:pStyle w:val="TAC"/>
              <w:rPr>
                <w:lang w:val="en-US" w:eastAsia="zh-CN"/>
              </w:rPr>
            </w:pPr>
          </w:p>
        </w:tc>
      </w:tr>
      <w:tr w:rsidR="00D52EB6" w:rsidRPr="00A1115A" w14:paraId="7387F8D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CE8B92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71487F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B0739C" w14:textId="77777777" w:rsidR="00D52EB6" w:rsidRPr="00A1115A" w:rsidRDefault="00D52EB6" w:rsidP="00F543FC">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14FE496"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1014230"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854C9EF"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D3ACE4" w14:textId="77777777" w:rsidR="00D52EB6" w:rsidRPr="00A1115A" w:rsidRDefault="00D52EB6" w:rsidP="00F543FC">
            <w:pPr>
              <w:pStyle w:val="TAC"/>
              <w:rPr>
                <w:lang w:eastAsia="zh-CN"/>
              </w:rPr>
            </w:pPr>
            <w:r w:rsidRPr="00A1115A">
              <w:rPr>
                <w:rFonts w:hint="eastAsia"/>
                <w:lang w:eastAsia="zh-CN"/>
              </w:rPr>
              <w:t>20</w:t>
            </w:r>
            <w:r w:rsidRPr="00E223DA">
              <w:rPr>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
          <w:p w14:paraId="6E9C8EB7"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071BE996"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4DCD092"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63A49E8"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5320D1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C2D13F5"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0863675D"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6881079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90D1D86"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47326636" w14:textId="77777777" w:rsidR="00D52EB6" w:rsidRPr="00A1115A" w:rsidRDefault="00D52EB6" w:rsidP="00F543FC">
            <w:pPr>
              <w:pStyle w:val="TAC"/>
              <w:rPr>
                <w:lang w:val="en-US" w:eastAsia="zh-CN"/>
              </w:rPr>
            </w:pPr>
          </w:p>
        </w:tc>
      </w:tr>
      <w:tr w:rsidR="00D52EB6" w:rsidRPr="00A1115A" w14:paraId="114568B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63088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C4C1A8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A1CEC9" w14:textId="77777777" w:rsidR="00D52EB6" w:rsidRPr="00A1115A" w:rsidRDefault="00D52EB6" w:rsidP="00F543FC">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086BB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DAC0B4" w14:textId="77777777" w:rsidR="00D52EB6" w:rsidRPr="00A1115A" w:rsidRDefault="00D52EB6" w:rsidP="00F543FC">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21F7F9A" w14:textId="77777777" w:rsidR="00D52EB6" w:rsidRPr="00A1115A" w:rsidRDefault="00D52EB6" w:rsidP="00F543FC">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D6EF1FE" w14:textId="77777777" w:rsidR="00D52EB6" w:rsidRPr="00A1115A" w:rsidRDefault="00D52EB6" w:rsidP="00F543FC">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44655D8" w14:textId="77777777" w:rsidR="00D52EB6" w:rsidRPr="00A1115A" w:rsidRDefault="00D52EB6" w:rsidP="00F543FC">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95835A1" w14:textId="77777777" w:rsidR="00D52EB6" w:rsidRPr="00A1115A" w:rsidRDefault="00D52EB6" w:rsidP="00F543FC">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80E4C8F" w14:textId="77777777" w:rsidR="00D52EB6" w:rsidRPr="00A1115A" w:rsidRDefault="00D52EB6" w:rsidP="00F543FC">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79BF971" w14:textId="77777777" w:rsidR="00D52EB6" w:rsidRPr="00A1115A" w:rsidRDefault="00D52EB6" w:rsidP="00F543FC">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5BD48AD" w14:textId="77777777" w:rsidR="00D52EB6" w:rsidRPr="00A1115A" w:rsidRDefault="00D52EB6" w:rsidP="00F543FC">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99A12E0" w14:textId="77777777" w:rsidR="00D52EB6" w:rsidRPr="00A1115A" w:rsidRDefault="00D52EB6" w:rsidP="00F543FC">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6D3094C" w14:textId="77777777" w:rsidR="00D52EB6" w:rsidRPr="00A1115A" w:rsidRDefault="00D52EB6" w:rsidP="00F543FC">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9186E12" w14:textId="77777777" w:rsidR="00D52EB6" w:rsidRPr="00A1115A" w:rsidRDefault="00D52EB6" w:rsidP="00F543FC">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436AA1" w14:textId="77777777" w:rsidR="00D52EB6" w:rsidRPr="00A1115A" w:rsidRDefault="00D52EB6" w:rsidP="00F543FC">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A5E5DE7" w14:textId="77777777" w:rsidR="00D52EB6" w:rsidRPr="00A1115A" w:rsidRDefault="00D52EB6" w:rsidP="00F543FC">
            <w:pPr>
              <w:pStyle w:val="TAC"/>
              <w:rPr>
                <w:lang w:val="en-US" w:eastAsia="zh-CN"/>
              </w:rPr>
            </w:pPr>
          </w:p>
        </w:tc>
      </w:tr>
      <w:tr w:rsidR="00D52EB6" w:rsidRPr="00A1115A" w14:paraId="633339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CE3F38" w14:textId="77777777" w:rsidR="00D52EB6" w:rsidRPr="006F2990" w:rsidRDefault="00D52EB6" w:rsidP="00F543FC">
            <w:pPr>
              <w:pStyle w:val="TAC"/>
              <w:rPr>
                <w:lang w:val="en-US" w:eastAsia="zh-CN"/>
              </w:rPr>
            </w:pPr>
            <w:r w:rsidRPr="006F2990">
              <w:rPr>
                <w:lang w:val="en-US" w:eastAsia="zh-CN"/>
              </w:rPr>
              <w:t>CA_n3A-n7A-n28A-n78(2A)</w:t>
            </w:r>
          </w:p>
          <w:p w14:paraId="395C16E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CE80B77" w14:textId="77777777" w:rsidR="00D52EB6" w:rsidRPr="006F2990" w:rsidRDefault="00D52EB6" w:rsidP="00F543FC">
            <w:pPr>
              <w:pStyle w:val="TAC"/>
              <w:rPr>
                <w:lang w:val="en-US" w:eastAsia="zh-CN"/>
              </w:rPr>
            </w:pPr>
            <w:r w:rsidRPr="006F2990">
              <w:rPr>
                <w:lang w:val="en-US" w:eastAsia="zh-CN"/>
              </w:rPr>
              <w:t>CA_n3A-n7A</w:t>
            </w:r>
          </w:p>
          <w:p w14:paraId="0D0CA2C2" w14:textId="77777777" w:rsidR="00D52EB6" w:rsidRPr="006F2990" w:rsidRDefault="00D52EB6" w:rsidP="00F543FC">
            <w:pPr>
              <w:pStyle w:val="TAC"/>
              <w:rPr>
                <w:lang w:val="en-US" w:eastAsia="zh-CN"/>
              </w:rPr>
            </w:pPr>
            <w:r w:rsidRPr="006F2990">
              <w:rPr>
                <w:lang w:val="en-US" w:eastAsia="zh-CN"/>
              </w:rPr>
              <w:t>CA_n3A-n28A</w:t>
            </w:r>
          </w:p>
          <w:p w14:paraId="38CCADBD" w14:textId="77777777" w:rsidR="00D52EB6" w:rsidRPr="006F2990" w:rsidRDefault="00D52EB6" w:rsidP="00F543FC">
            <w:pPr>
              <w:pStyle w:val="TAC"/>
              <w:rPr>
                <w:lang w:val="en-US" w:eastAsia="zh-CN"/>
              </w:rPr>
            </w:pPr>
            <w:r w:rsidRPr="006F2990">
              <w:rPr>
                <w:lang w:val="en-US" w:eastAsia="zh-CN"/>
              </w:rPr>
              <w:t>CA_n3A-n78A</w:t>
            </w:r>
          </w:p>
          <w:p w14:paraId="1F320D85" w14:textId="77777777" w:rsidR="00D52EB6" w:rsidRPr="006F2990" w:rsidRDefault="00D52EB6" w:rsidP="00F543FC">
            <w:pPr>
              <w:pStyle w:val="TAC"/>
              <w:rPr>
                <w:lang w:val="en-US" w:eastAsia="zh-CN"/>
              </w:rPr>
            </w:pPr>
            <w:r w:rsidRPr="006F2990">
              <w:rPr>
                <w:lang w:val="en-US" w:eastAsia="zh-CN"/>
              </w:rPr>
              <w:t>CA_n7A-n28A</w:t>
            </w:r>
          </w:p>
          <w:p w14:paraId="5E3D6355" w14:textId="77777777" w:rsidR="00D52EB6" w:rsidRPr="006F2990" w:rsidRDefault="00D52EB6" w:rsidP="00F543FC">
            <w:pPr>
              <w:pStyle w:val="TAC"/>
              <w:rPr>
                <w:lang w:val="en-US" w:eastAsia="zh-CN"/>
              </w:rPr>
            </w:pPr>
            <w:r w:rsidRPr="006F2990">
              <w:rPr>
                <w:lang w:val="en-US" w:eastAsia="zh-CN"/>
              </w:rPr>
              <w:t>CA_n7A-n78A</w:t>
            </w:r>
          </w:p>
          <w:p w14:paraId="7418A0AC" w14:textId="77777777" w:rsidR="00D52EB6" w:rsidRPr="006F2990" w:rsidRDefault="00D52EB6" w:rsidP="00F543FC">
            <w:pPr>
              <w:pStyle w:val="TAC"/>
              <w:rPr>
                <w:lang w:val="en-US" w:eastAsia="zh-CN"/>
              </w:rPr>
            </w:pPr>
            <w:r w:rsidRPr="006F2990">
              <w:rPr>
                <w:lang w:val="en-US" w:eastAsia="zh-CN"/>
              </w:rPr>
              <w:t>CA_n28A-n78A</w:t>
            </w:r>
          </w:p>
          <w:p w14:paraId="6FD8DCC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9B50C1" w14:textId="77777777" w:rsidR="00D52EB6" w:rsidRPr="00A1115A" w:rsidRDefault="00D52EB6" w:rsidP="00F543FC">
            <w:pPr>
              <w:pStyle w:val="TAC"/>
              <w:rPr>
                <w:rFonts w:cs="Arial"/>
                <w:szCs w:val="18"/>
                <w:lang w:eastAsia="zh-CN"/>
              </w:rPr>
            </w:pPr>
            <w:r w:rsidRPr="006F2990">
              <w:rPr>
                <w:rFonts w:eastAsia="DengXi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A75E370"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A32C1D"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E001B7"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AEB7A0" w14:textId="77777777" w:rsidR="00D52EB6" w:rsidRPr="00A1115A" w:rsidRDefault="00D52EB6" w:rsidP="00F543FC">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C74F6A" w14:textId="77777777" w:rsidR="00D52EB6" w:rsidRPr="00A1115A" w:rsidRDefault="00D52EB6" w:rsidP="00F543FC">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73E6AA1" w14:textId="77777777" w:rsidR="00D52EB6" w:rsidRPr="00A1115A" w:rsidRDefault="00D52EB6" w:rsidP="00F543FC">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8D6327" w14:textId="77777777" w:rsidR="00D52EB6" w:rsidRPr="00A1115A" w:rsidRDefault="00D52EB6" w:rsidP="00F543FC">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B219FA4"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3F63391"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725051D"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241EF4B"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685EE35"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B10388C"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38565622" w14:textId="77777777" w:rsidR="00D52EB6" w:rsidRPr="00A1115A" w:rsidRDefault="00D52EB6" w:rsidP="00F543FC">
            <w:pPr>
              <w:pStyle w:val="TAC"/>
              <w:rPr>
                <w:lang w:val="en-US" w:eastAsia="zh-CN"/>
              </w:rPr>
            </w:pPr>
            <w:r>
              <w:rPr>
                <w:lang w:val="en-US" w:eastAsia="zh-CN"/>
              </w:rPr>
              <w:t>0</w:t>
            </w:r>
          </w:p>
        </w:tc>
      </w:tr>
      <w:tr w:rsidR="00D52EB6" w:rsidRPr="00A1115A" w14:paraId="6F61350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2589F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E2A333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C0CE3" w14:textId="77777777" w:rsidR="00D52EB6" w:rsidRPr="00A1115A" w:rsidRDefault="00D52EB6" w:rsidP="00F543FC">
            <w:pPr>
              <w:pStyle w:val="TAC"/>
              <w:rPr>
                <w:rFonts w:cs="Arial"/>
                <w:szCs w:val="18"/>
                <w:lang w:eastAsia="zh-CN"/>
              </w:rPr>
            </w:pPr>
            <w:r w:rsidRPr="006F2990">
              <w:rPr>
                <w:rFonts w:eastAsia="DengXi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78751FC"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D60EB23"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A299F91"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9DB4F45" w14:textId="77777777" w:rsidR="00D52EB6" w:rsidRPr="00A1115A" w:rsidRDefault="00D52EB6" w:rsidP="00F543FC">
            <w:pPr>
              <w:pStyle w:val="TAC"/>
              <w:rPr>
                <w:lang w:eastAsia="zh-CN"/>
              </w:rPr>
            </w:pPr>
            <w:r w:rsidRPr="006F2990">
              <w:rPr>
                <w:rFonts w:eastAsia="DengXia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D7D02DA" w14:textId="77777777" w:rsidR="00D52EB6" w:rsidRPr="00A1115A" w:rsidRDefault="00D52EB6" w:rsidP="00F543FC">
            <w:pPr>
              <w:pStyle w:val="TAC"/>
              <w:rPr>
                <w:lang w:eastAsia="zh-CN"/>
              </w:rPr>
            </w:pPr>
            <w:r w:rsidRPr="006F2990">
              <w:rPr>
                <w:rFonts w:eastAsia="DengXia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FE3378A" w14:textId="77777777" w:rsidR="00D52EB6" w:rsidRPr="00A1115A" w:rsidRDefault="00D52EB6" w:rsidP="00F543FC">
            <w:pPr>
              <w:pStyle w:val="TAC"/>
              <w:rPr>
                <w:lang w:eastAsia="zh-CN"/>
              </w:rPr>
            </w:pPr>
            <w:r w:rsidRPr="006F2990">
              <w:rPr>
                <w:rFonts w:eastAsia="DengXia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AD69AE0" w14:textId="77777777" w:rsidR="00D52EB6" w:rsidRPr="00A1115A" w:rsidRDefault="00D52EB6" w:rsidP="00F543FC">
            <w:pPr>
              <w:pStyle w:val="TAC"/>
              <w:rPr>
                <w:lang w:eastAsia="zh-CN"/>
              </w:rPr>
            </w:pPr>
            <w:r w:rsidRPr="006F2990">
              <w:rPr>
                <w:rFonts w:eastAsia="DengXia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060052E1" w14:textId="77777777" w:rsidR="00D52EB6" w:rsidRPr="00A1115A" w:rsidRDefault="00D52EB6" w:rsidP="00F543FC">
            <w:pPr>
              <w:pStyle w:val="TAC"/>
              <w:rPr>
                <w:lang w:eastAsia="zh-CN"/>
              </w:rPr>
            </w:pPr>
            <w:r w:rsidRPr="006F2990">
              <w:rPr>
                <w:rFonts w:eastAsia="DengXia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5782A80"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E034324"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E33C9B1"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3CD70D5"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B6E5392"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2891115" w14:textId="77777777" w:rsidR="00D52EB6" w:rsidRPr="00A1115A" w:rsidRDefault="00D52EB6" w:rsidP="00F543FC">
            <w:pPr>
              <w:pStyle w:val="TAC"/>
              <w:rPr>
                <w:lang w:val="en-US" w:eastAsia="zh-CN"/>
              </w:rPr>
            </w:pPr>
          </w:p>
        </w:tc>
      </w:tr>
      <w:tr w:rsidR="00D52EB6" w:rsidRPr="00A1115A" w14:paraId="269B152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3B7A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7D836A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49123" w14:textId="77777777" w:rsidR="00D52EB6" w:rsidRPr="00A1115A" w:rsidRDefault="00D52EB6" w:rsidP="00F543FC">
            <w:pPr>
              <w:pStyle w:val="TAC"/>
              <w:rPr>
                <w:rFonts w:cs="Arial"/>
                <w:szCs w:val="18"/>
                <w:lang w:eastAsia="zh-CN"/>
              </w:rPr>
            </w:pPr>
            <w:r w:rsidRPr="006F2990">
              <w:rPr>
                <w:rFonts w:eastAsia="DengXi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2630AC9B" w14:textId="77777777" w:rsidR="00D52EB6" w:rsidRPr="00A1115A" w:rsidRDefault="00D52EB6" w:rsidP="00F543FC">
            <w:pPr>
              <w:pStyle w:val="TAC"/>
              <w:rPr>
                <w:rFonts w:cs="Arial"/>
                <w:szCs w:val="18"/>
                <w:lang w:val="en-US" w:eastAsia="zh-CN"/>
              </w:rPr>
            </w:pPr>
            <w:r w:rsidRPr="006F2990">
              <w:rPr>
                <w:rFonts w:eastAsia="DengXia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45A7553" w14:textId="77777777" w:rsidR="00D52EB6" w:rsidRPr="00A1115A" w:rsidRDefault="00D52EB6" w:rsidP="00F543FC">
            <w:pPr>
              <w:pStyle w:val="TAC"/>
              <w:rPr>
                <w:lang w:eastAsia="zh-CN"/>
              </w:rPr>
            </w:pPr>
            <w:r w:rsidRPr="006F2990">
              <w:rPr>
                <w:rFonts w:eastAsia="DengXia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53C1C7" w14:textId="77777777" w:rsidR="00D52EB6" w:rsidRPr="00A1115A" w:rsidRDefault="00D52EB6" w:rsidP="00F543FC">
            <w:pPr>
              <w:pStyle w:val="TAC"/>
              <w:rPr>
                <w:lang w:eastAsia="zh-CN"/>
              </w:rPr>
            </w:pPr>
            <w:r w:rsidRPr="006F2990">
              <w:rPr>
                <w:rFonts w:eastAsia="DengXia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13DB3DA" w14:textId="77777777" w:rsidR="00D52EB6" w:rsidRPr="00A1115A" w:rsidRDefault="00D52EB6" w:rsidP="00F543FC">
            <w:pPr>
              <w:pStyle w:val="TAC"/>
              <w:rPr>
                <w:lang w:eastAsia="zh-CN"/>
              </w:rPr>
            </w:pPr>
            <w:r w:rsidRPr="006F2990">
              <w:rPr>
                <w:rFonts w:eastAsia="DengXian"/>
                <w:lang w:val="en-US" w:eastAsia="zh-CN"/>
              </w:rPr>
              <w:t>20</w:t>
            </w:r>
            <w:r w:rsidRPr="006F2990">
              <w:rPr>
                <w:rFonts w:eastAsia="DengXia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172993C1"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3116199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7E1BFAE"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A8344A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EDE80D"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9EC20B3"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2AF5509"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3B5E0439"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0D4E343"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221F520A" w14:textId="77777777" w:rsidR="00D52EB6" w:rsidRPr="00A1115A" w:rsidRDefault="00D52EB6" w:rsidP="00F543FC">
            <w:pPr>
              <w:pStyle w:val="TAC"/>
              <w:rPr>
                <w:lang w:val="en-US" w:eastAsia="zh-CN"/>
              </w:rPr>
            </w:pPr>
          </w:p>
        </w:tc>
      </w:tr>
      <w:tr w:rsidR="00D52EB6" w:rsidRPr="00A1115A" w14:paraId="032D719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687A35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C91BAC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B69E3C" w14:textId="77777777" w:rsidR="00D52EB6" w:rsidRPr="00A1115A" w:rsidRDefault="00D52EB6" w:rsidP="00F543FC">
            <w:pPr>
              <w:pStyle w:val="TAC"/>
              <w:rPr>
                <w:rFonts w:cs="Arial"/>
                <w:szCs w:val="18"/>
                <w:lang w:eastAsia="zh-CN"/>
              </w:rPr>
            </w:pPr>
            <w:r w:rsidRPr="006F2990">
              <w:rPr>
                <w:rFonts w:eastAsia="DengXian"/>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21E14402" w14:textId="77777777" w:rsidR="00D52EB6" w:rsidRPr="00A1115A" w:rsidRDefault="00D52EB6" w:rsidP="00F543FC">
            <w:pPr>
              <w:pStyle w:val="TAC"/>
              <w:rPr>
                <w:rFonts w:cs="Arial"/>
                <w:szCs w:val="18"/>
                <w:lang w:val="sv-SE" w:eastAsia="zh-CN"/>
              </w:rPr>
            </w:pPr>
            <w:r w:rsidRPr="006F2990">
              <w:rPr>
                <w:rFonts w:eastAsia="DengXian"/>
                <w:lang w:val="en-US" w:eastAsia="zh-CN"/>
              </w:rPr>
              <w:t>See CA_n78(2A) Bandwidth Combination Set 2 in Table 5.5A.2-1</w:t>
            </w:r>
          </w:p>
        </w:tc>
        <w:tc>
          <w:tcPr>
            <w:tcW w:w="1287" w:type="dxa"/>
            <w:tcBorders>
              <w:top w:val="nil"/>
            </w:tcBorders>
          </w:tcPr>
          <w:p w14:paraId="59FABCE5" w14:textId="77777777" w:rsidR="00D52EB6" w:rsidRPr="00A1115A" w:rsidRDefault="00D52EB6" w:rsidP="00F543FC">
            <w:pPr>
              <w:pStyle w:val="TAC"/>
              <w:rPr>
                <w:lang w:val="en-US" w:eastAsia="zh-CN"/>
              </w:rPr>
            </w:pPr>
          </w:p>
        </w:tc>
      </w:tr>
      <w:tr w:rsidR="00D52EB6" w:rsidRPr="00A1115A" w14:paraId="554BE005"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16A6906" w14:textId="77777777" w:rsidR="00D52EB6" w:rsidRPr="00A1115A" w:rsidRDefault="00D52EB6" w:rsidP="00F543FC">
            <w:pPr>
              <w:pStyle w:val="TAC"/>
            </w:pPr>
            <w:r w:rsidRPr="00A1115A">
              <w:t>CA_n3A-n7B-n28A-n78A</w:t>
            </w:r>
          </w:p>
        </w:tc>
        <w:tc>
          <w:tcPr>
            <w:tcW w:w="1457" w:type="dxa"/>
            <w:tcBorders>
              <w:top w:val="single" w:sz="4" w:space="0" w:color="auto"/>
              <w:left w:val="single" w:sz="4" w:space="0" w:color="auto"/>
              <w:bottom w:val="nil"/>
              <w:right w:val="single" w:sz="4" w:space="0" w:color="auto"/>
            </w:tcBorders>
            <w:shd w:val="clear" w:color="auto" w:fill="auto"/>
          </w:tcPr>
          <w:p w14:paraId="6A4BB823" w14:textId="77777777" w:rsidR="00D52EB6" w:rsidRPr="00A1115A" w:rsidRDefault="00D52EB6" w:rsidP="00F543FC">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5E406F3" w14:textId="77777777" w:rsidR="00D52EB6" w:rsidRPr="00A1115A" w:rsidRDefault="00D52EB6" w:rsidP="00F543FC">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7EB891F"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F83305"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9CA089B"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6B8E837"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EB171E1" w14:textId="77777777" w:rsidR="00D52EB6" w:rsidRPr="00A1115A" w:rsidRDefault="00D52EB6" w:rsidP="00F543FC">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86A8DCB" w14:textId="77777777" w:rsidR="00D52EB6" w:rsidRPr="00A1115A" w:rsidRDefault="00D52EB6" w:rsidP="00F543FC">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ACE8268"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F6DAB9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D5BC712"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4F0DEDE"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57A2E90D"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FD3820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30D68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CA306E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31DE009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DE0A7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4356B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63414B" w14:textId="77777777" w:rsidR="00D52EB6" w:rsidRPr="00A1115A" w:rsidRDefault="00D52EB6" w:rsidP="00F543FC">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FCC894E" w14:textId="77777777" w:rsidR="00D52EB6" w:rsidRPr="00A1115A" w:rsidRDefault="00D52EB6" w:rsidP="00F543FC">
            <w:pPr>
              <w:pStyle w:val="TAC"/>
              <w:rPr>
                <w:rFonts w:cs="Arial"/>
                <w:szCs w:val="18"/>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34BC2B83" w14:textId="77777777" w:rsidR="00D52EB6" w:rsidRPr="00A1115A" w:rsidRDefault="00D52EB6" w:rsidP="00F543FC">
            <w:pPr>
              <w:pStyle w:val="TAC"/>
              <w:rPr>
                <w:lang w:val="en-US" w:eastAsia="zh-CN"/>
              </w:rPr>
            </w:pPr>
          </w:p>
        </w:tc>
      </w:tr>
      <w:tr w:rsidR="00D52EB6" w:rsidRPr="00A1115A" w14:paraId="58F58E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C90C4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7E7CEF7"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B99CB" w14:textId="77777777" w:rsidR="00D52EB6" w:rsidRPr="00A1115A" w:rsidRDefault="00D52EB6" w:rsidP="00F543FC">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1947E634"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570A1E"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42C07B4"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8303FF6"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E12835A" w14:textId="77777777" w:rsidR="00D52EB6" w:rsidRPr="00A1115A"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0745FC60"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2EF98D6"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C718CA"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D0EEF6C"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103ED9C" w14:textId="77777777" w:rsidR="00D52EB6" w:rsidRPr="00A1115A"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2EBF3850" w14:textId="77777777" w:rsidR="00D52EB6" w:rsidRPr="00A1115A"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78E02934" w14:textId="77777777" w:rsidR="00D52EB6" w:rsidRPr="00A1115A"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A99AF6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4EB7BB5" w14:textId="77777777" w:rsidR="00D52EB6" w:rsidRPr="00A1115A" w:rsidRDefault="00D52EB6" w:rsidP="00F543FC">
            <w:pPr>
              <w:pStyle w:val="TAC"/>
              <w:rPr>
                <w:lang w:val="en-US" w:eastAsia="zh-CN"/>
              </w:rPr>
            </w:pPr>
          </w:p>
        </w:tc>
      </w:tr>
      <w:tr w:rsidR="00D52EB6" w:rsidRPr="00A1115A" w14:paraId="1B7FE79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666E0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797C860"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EEFCE" w14:textId="77777777" w:rsidR="00D52EB6" w:rsidRPr="00A1115A" w:rsidRDefault="00D52EB6" w:rsidP="00F543FC">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D727F1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825340" w14:textId="77777777" w:rsidR="00D52EB6" w:rsidRPr="00A1115A" w:rsidRDefault="00D52EB6" w:rsidP="00F543FC">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EC07313" w14:textId="77777777" w:rsidR="00D52EB6" w:rsidRPr="00A1115A" w:rsidRDefault="00D52EB6" w:rsidP="00F543FC">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80B7BEA" w14:textId="77777777" w:rsidR="00D52EB6" w:rsidRPr="00A1115A" w:rsidRDefault="00D52EB6" w:rsidP="00F543FC">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B9D9BF1" w14:textId="77777777" w:rsidR="00D52EB6" w:rsidRPr="00A1115A" w:rsidRDefault="00D52EB6" w:rsidP="00F543FC">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87467E1" w14:textId="77777777" w:rsidR="00D52EB6" w:rsidRPr="00A1115A" w:rsidRDefault="00D52EB6" w:rsidP="00F543FC">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C22257" w14:textId="77777777" w:rsidR="00D52EB6" w:rsidRPr="00A1115A" w:rsidRDefault="00D52EB6" w:rsidP="00F543FC">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6AC4A42" w14:textId="77777777" w:rsidR="00D52EB6" w:rsidRPr="00A1115A" w:rsidRDefault="00D52EB6" w:rsidP="00F543FC">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AA999FA" w14:textId="77777777" w:rsidR="00D52EB6" w:rsidRPr="00A1115A" w:rsidRDefault="00D52EB6" w:rsidP="00F543FC">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784B0B0" w14:textId="77777777" w:rsidR="00D52EB6" w:rsidRPr="00A1115A" w:rsidRDefault="00D52EB6" w:rsidP="00F543FC">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87B1180" w14:textId="77777777" w:rsidR="00D52EB6" w:rsidRPr="00A1115A" w:rsidRDefault="00D52EB6" w:rsidP="00F543FC">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45B32DF" w14:textId="77777777" w:rsidR="00D52EB6" w:rsidRPr="00A1115A" w:rsidRDefault="00D52EB6" w:rsidP="00F543FC">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9BB408C"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FA802CA" w14:textId="77777777" w:rsidR="00D52EB6" w:rsidRPr="00A1115A" w:rsidRDefault="00D52EB6" w:rsidP="00F543FC">
            <w:pPr>
              <w:pStyle w:val="TAC"/>
              <w:rPr>
                <w:lang w:val="en-US" w:eastAsia="zh-CN"/>
              </w:rPr>
            </w:pPr>
          </w:p>
        </w:tc>
      </w:tr>
      <w:tr w:rsidR="00D52EB6" w:rsidRPr="00A1115A" w14:paraId="3B9137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E518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3EE7A82" w14:textId="77777777" w:rsidR="00D52EB6" w:rsidRPr="003E0594" w:rsidRDefault="00D52EB6" w:rsidP="00F543FC">
            <w:pPr>
              <w:pStyle w:val="TAC"/>
              <w:rPr>
                <w:lang w:val="en-US" w:eastAsia="zh-CN"/>
              </w:rPr>
            </w:pPr>
            <w:r w:rsidRPr="003E0594">
              <w:rPr>
                <w:lang w:val="en-US" w:eastAsia="zh-CN"/>
              </w:rPr>
              <w:t>CA_n3A-n7A</w:t>
            </w:r>
          </w:p>
          <w:p w14:paraId="5EDE9289" w14:textId="77777777" w:rsidR="00D52EB6" w:rsidRPr="003E0594" w:rsidRDefault="00D52EB6" w:rsidP="00F543FC">
            <w:pPr>
              <w:pStyle w:val="TAC"/>
              <w:rPr>
                <w:lang w:val="en-US" w:eastAsia="zh-CN"/>
              </w:rPr>
            </w:pPr>
            <w:r w:rsidRPr="003E0594">
              <w:rPr>
                <w:lang w:val="en-US" w:eastAsia="zh-CN"/>
              </w:rPr>
              <w:t>CA_n3A-n28A</w:t>
            </w:r>
          </w:p>
          <w:p w14:paraId="1BA86C49" w14:textId="77777777" w:rsidR="00D52EB6" w:rsidRPr="003E0594" w:rsidRDefault="00D52EB6" w:rsidP="00F543FC">
            <w:pPr>
              <w:pStyle w:val="TAC"/>
              <w:rPr>
                <w:lang w:val="en-US" w:eastAsia="zh-CN"/>
              </w:rPr>
            </w:pPr>
            <w:r w:rsidRPr="003E0594">
              <w:rPr>
                <w:lang w:val="en-US" w:eastAsia="zh-CN"/>
              </w:rPr>
              <w:t>CA_n3A-n78A</w:t>
            </w:r>
          </w:p>
          <w:p w14:paraId="274EF02E" w14:textId="77777777" w:rsidR="00D52EB6" w:rsidRPr="003E0594" w:rsidRDefault="00D52EB6" w:rsidP="00F543FC">
            <w:pPr>
              <w:pStyle w:val="TAC"/>
              <w:rPr>
                <w:lang w:val="en-US" w:eastAsia="zh-CN"/>
              </w:rPr>
            </w:pPr>
            <w:r w:rsidRPr="003E0594">
              <w:rPr>
                <w:lang w:val="en-US" w:eastAsia="zh-CN"/>
              </w:rPr>
              <w:t>CA_n7A-n28A</w:t>
            </w:r>
          </w:p>
          <w:p w14:paraId="1A60EF60" w14:textId="77777777" w:rsidR="00D52EB6" w:rsidRPr="003E0594" w:rsidRDefault="00D52EB6" w:rsidP="00F543FC">
            <w:pPr>
              <w:pStyle w:val="TAC"/>
              <w:rPr>
                <w:lang w:val="en-US" w:eastAsia="zh-CN"/>
              </w:rPr>
            </w:pPr>
            <w:r w:rsidRPr="003E0594">
              <w:rPr>
                <w:lang w:val="en-US" w:eastAsia="zh-CN"/>
              </w:rPr>
              <w:t>CA_n7A-n78A</w:t>
            </w:r>
          </w:p>
          <w:p w14:paraId="13CC077A" w14:textId="77777777" w:rsidR="00D52EB6" w:rsidRPr="003E0594" w:rsidRDefault="00D52EB6" w:rsidP="00F543FC">
            <w:pPr>
              <w:pStyle w:val="TAC"/>
              <w:rPr>
                <w:lang w:val="en-US" w:eastAsia="zh-CN"/>
              </w:rPr>
            </w:pPr>
            <w:r w:rsidRPr="003E0594">
              <w:rPr>
                <w:lang w:val="en-US" w:eastAsia="zh-CN"/>
              </w:rPr>
              <w:t>CA_n28A-n78A</w:t>
            </w:r>
          </w:p>
          <w:p w14:paraId="15477F62" w14:textId="77777777" w:rsidR="00D52EB6" w:rsidRPr="00A1115A" w:rsidRDefault="00D52EB6" w:rsidP="00F543FC">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72EE7E95" w14:textId="77777777" w:rsidR="00D52EB6" w:rsidRPr="00A1115A" w:rsidRDefault="00D52EB6" w:rsidP="00F543FC">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27B0BDF"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8339AA"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647E575"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F3A83E8"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2E34348"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398FF7E"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F8E528C" w14:textId="77777777" w:rsidR="00D52EB6" w:rsidRPr="00A1115A" w:rsidRDefault="00D52EB6" w:rsidP="00F543FC">
            <w:pPr>
              <w:pStyle w:val="TAC"/>
              <w:rPr>
                <w:lang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201B387"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65126B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2484C06"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1A99457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50AC46B"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91DFCB7"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E74A2AA" w14:textId="77777777" w:rsidR="00D52EB6" w:rsidRPr="00A1115A" w:rsidRDefault="00D52EB6" w:rsidP="00F543FC">
            <w:pPr>
              <w:pStyle w:val="TAC"/>
              <w:rPr>
                <w:lang w:val="en-US" w:eastAsia="zh-CN"/>
              </w:rPr>
            </w:pPr>
            <w:r>
              <w:rPr>
                <w:rFonts w:hint="eastAsia"/>
                <w:lang w:val="en-US" w:eastAsia="zh-CN"/>
              </w:rPr>
              <w:t>1</w:t>
            </w:r>
          </w:p>
        </w:tc>
      </w:tr>
      <w:tr w:rsidR="00D52EB6" w:rsidRPr="00A1115A" w14:paraId="64C18A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D1326C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C4263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FBF2F6" w14:textId="77777777" w:rsidR="00D52EB6" w:rsidRPr="00A1115A" w:rsidRDefault="00D52EB6" w:rsidP="00F543FC">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1A4AA80" w14:textId="77777777" w:rsidR="00D52EB6" w:rsidRPr="00A1115A" w:rsidRDefault="00D52EB6" w:rsidP="00F543FC">
            <w:pPr>
              <w:pStyle w:val="TAC"/>
              <w:rPr>
                <w:rFonts w:cs="Arial"/>
                <w:szCs w:val="18"/>
                <w:lang w:val="sv-SE" w:eastAsia="zh-CN"/>
              </w:rPr>
            </w:pPr>
            <w:r w:rsidRPr="00725A5A">
              <w:t>See CA_n7B Bandwidth Combination Set 0 in Table 5.5A.1-1</w:t>
            </w:r>
          </w:p>
        </w:tc>
        <w:tc>
          <w:tcPr>
            <w:tcW w:w="1287" w:type="dxa"/>
            <w:tcBorders>
              <w:top w:val="nil"/>
              <w:bottom w:val="nil"/>
            </w:tcBorders>
          </w:tcPr>
          <w:p w14:paraId="252DAFE4" w14:textId="77777777" w:rsidR="00D52EB6" w:rsidRPr="00A1115A" w:rsidRDefault="00D52EB6" w:rsidP="00F543FC">
            <w:pPr>
              <w:pStyle w:val="TAC"/>
              <w:rPr>
                <w:lang w:val="en-US" w:eastAsia="zh-CN"/>
              </w:rPr>
            </w:pPr>
          </w:p>
        </w:tc>
      </w:tr>
      <w:tr w:rsidR="00D52EB6" w:rsidRPr="00A1115A" w14:paraId="58F89C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FBAE4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59CBD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ED95E8" w14:textId="77777777" w:rsidR="00D52EB6" w:rsidRPr="00A1115A" w:rsidRDefault="00D52EB6" w:rsidP="00F543FC">
            <w:pPr>
              <w:pStyle w:val="TAC"/>
              <w:rPr>
                <w:rFonts w:cs="Arial"/>
                <w:szCs w:val="18"/>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359C8B7F" w14:textId="77777777" w:rsidR="00D52EB6" w:rsidRPr="00A1115A" w:rsidRDefault="00D52EB6" w:rsidP="00F543FC">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1A0530A"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9E8C04"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36E1FB6"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2C3740A" w14:textId="77777777" w:rsidR="00D52EB6" w:rsidRPr="00A1115A" w:rsidRDefault="00D52EB6" w:rsidP="00F543FC">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F478543"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04F2D"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7A6AA8"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A5A8BDF"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EB49F83" w14:textId="77777777" w:rsidR="00D52EB6" w:rsidRPr="00A1115A" w:rsidRDefault="00D52EB6" w:rsidP="00F543FC">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2583298" w14:textId="77777777" w:rsidR="00D52EB6" w:rsidRPr="00A1115A" w:rsidRDefault="00D52EB6" w:rsidP="00F543FC">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5C99A811" w14:textId="77777777" w:rsidR="00D52EB6" w:rsidRPr="00A1115A" w:rsidRDefault="00D52EB6" w:rsidP="00F543FC">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D16C85" w14:textId="77777777" w:rsidR="00D52EB6" w:rsidRPr="00A1115A" w:rsidRDefault="00D52EB6" w:rsidP="00F543FC">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363CE3B6" w14:textId="77777777" w:rsidR="00D52EB6" w:rsidRPr="00A1115A" w:rsidRDefault="00D52EB6" w:rsidP="00F543FC">
            <w:pPr>
              <w:pStyle w:val="TAC"/>
              <w:rPr>
                <w:lang w:val="en-US" w:eastAsia="zh-CN"/>
              </w:rPr>
            </w:pPr>
          </w:p>
        </w:tc>
      </w:tr>
      <w:tr w:rsidR="00D52EB6" w:rsidRPr="00A1115A" w14:paraId="58AB8571"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8D3D9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981E895"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C48495" w14:textId="77777777" w:rsidR="00D52EB6" w:rsidRPr="00A1115A" w:rsidRDefault="00D52EB6" w:rsidP="00F543FC">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91F038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D7ED45" w14:textId="77777777" w:rsidR="00D52EB6" w:rsidRPr="00A1115A" w:rsidRDefault="00D52EB6" w:rsidP="00F543FC">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7B660FC" w14:textId="77777777" w:rsidR="00D52EB6" w:rsidRPr="00A1115A" w:rsidRDefault="00D52EB6" w:rsidP="00F543FC">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AB37320" w14:textId="77777777" w:rsidR="00D52EB6" w:rsidRPr="00A1115A" w:rsidRDefault="00D52EB6" w:rsidP="00F543FC">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154425A" w14:textId="77777777" w:rsidR="00D52EB6" w:rsidRPr="00A1115A" w:rsidRDefault="00D52EB6" w:rsidP="00F543FC">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8826B95" w14:textId="77777777" w:rsidR="00D52EB6" w:rsidRPr="00A1115A" w:rsidRDefault="00D52EB6" w:rsidP="00F543FC">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E661AC1" w14:textId="77777777" w:rsidR="00D52EB6" w:rsidRPr="00A1115A" w:rsidRDefault="00D52EB6" w:rsidP="00F543FC">
            <w:pPr>
              <w:pStyle w:val="TAC"/>
              <w:rPr>
                <w:lang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E1D3FF8" w14:textId="77777777" w:rsidR="00D52EB6" w:rsidRPr="00A1115A" w:rsidRDefault="00D52EB6" w:rsidP="00F543FC">
            <w:pPr>
              <w:pStyle w:val="TAC"/>
              <w:rPr>
                <w:lang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32BEF7B" w14:textId="77777777" w:rsidR="00D52EB6" w:rsidRPr="00A1115A" w:rsidRDefault="00D52EB6" w:rsidP="00F543FC">
            <w:pPr>
              <w:pStyle w:val="TAC"/>
              <w:rPr>
                <w:lang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78EE1C1" w14:textId="77777777" w:rsidR="00D52EB6" w:rsidRPr="00A1115A" w:rsidRDefault="00D52EB6" w:rsidP="00F543FC">
            <w:pPr>
              <w:pStyle w:val="TAC"/>
              <w:rPr>
                <w:lang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F777910" w14:textId="77777777" w:rsidR="00D52EB6" w:rsidRPr="00A1115A" w:rsidRDefault="00D52EB6" w:rsidP="00F543FC">
            <w:pPr>
              <w:pStyle w:val="TAC"/>
              <w:rPr>
                <w:lang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56C4463" w14:textId="77777777" w:rsidR="00D52EB6" w:rsidRPr="00A1115A" w:rsidRDefault="00D52EB6" w:rsidP="00F543FC">
            <w:pPr>
              <w:pStyle w:val="TAC"/>
              <w:rPr>
                <w:lang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588612F" w14:textId="77777777" w:rsidR="00D52EB6" w:rsidRPr="00A1115A" w:rsidRDefault="00D52EB6" w:rsidP="00F543FC">
            <w:pPr>
              <w:pStyle w:val="TAC"/>
              <w:rPr>
                <w:rFonts w:cs="Arial"/>
                <w:szCs w:val="18"/>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050C09" w14:textId="77777777" w:rsidR="00D52EB6" w:rsidRPr="00A1115A" w:rsidRDefault="00D52EB6" w:rsidP="00F543FC">
            <w:pPr>
              <w:pStyle w:val="TAC"/>
              <w:rPr>
                <w:lang w:val="en-US" w:eastAsia="zh-CN"/>
              </w:rPr>
            </w:pPr>
          </w:p>
        </w:tc>
      </w:tr>
      <w:tr w:rsidR="00D52EB6" w:rsidRPr="00A1115A" w14:paraId="39C67E7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72B2787" w14:textId="77777777" w:rsidR="00D52EB6" w:rsidRPr="00A1115A" w:rsidRDefault="00D52EB6" w:rsidP="00F543FC">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7" w:type="dxa"/>
            <w:tcBorders>
              <w:top w:val="single" w:sz="4" w:space="0" w:color="auto"/>
              <w:left w:val="single" w:sz="4" w:space="0" w:color="auto"/>
              <w:bottom w:val="nil"/>
              <w:right w:val="single" w:sz="4" w:space="0" w:color="auto"/>
            </w:tcBorders>
            <w:shd w:val="clear" w:color="auto" w:fill="auto"/>
          </w:tcPr>
          <w:p w14:paraId="5D9839F6" w14:textId="77777777" w:rsidR="00D52EB6" w:rsidRPr="009E0116" w:rsidRDefault="00D52EB6" w:rsidP="00F543FC">
            <w:pPr>
              <w:pStyle w:val="TAC"/>
              <w:rPr>
                <w:lang w:val="en-US" w:eastAsia="zh-CN"/>
              </w:rPr>
            </w:pPr>
            <w:r w:rsidRPr="00A1115A">
              <w:rPr>
                <w:lang w:val="en-US" w:eastAsia="zh-CN"/>
              </w:rPr>
              <w:t>CA_n3A-n28A</w:t>
            </w:r>
          </w:p>
          <w:p w14:paraId="33F47CFE" w14:textId="77777777" w:rsidR="00D52EB6" w:rsidRPr="009E0116" w:rsidRDefault="00D52EB6" w:rsidP="00F543FC">
            <w:pPr>
              <w:pStyle w:val="TAC"/>
              <w:rPr>
                <w:lang w:val="en-US" w:eastAsia="zh-CN"/>
              </w:rPr>
            </w:pPr>
            <w:r w:rsidRPr="009E0116">
              <w:rPr>
                <w:lang w:val="en-US" w:eastAsia="zh-CN"/>
              </w:rPr>
              <w:t>CA_n3A-n41A</w:t>
            </w:r>
          </w:p>
          <w:p w14:paraId="456BE1F5" w14:textId="77777777" w:rsidR="00D52EB6" w:rsidRPr="009E0116" w:rsidRDefault="00D52EB6" w:rsidP="00F543FC">
            <w:pPr>
              <w:pStyle w:val="TAC"/>
              <w:rPr>
                <w:lang w:val="en-US" w:eastAsia="zh-CN"/>
              </w:rPr>
            </w:pPr>
            <w:r w:rsidRPr="009E0116">
              <w:rPr>
                <w:lang w:val="en-US" w:eastAsia="zh-CN"/>
              </w:rPr>
              <w:t>CA_n3A-n77A</w:t>
            </w:r>
          </w:p>
          <w:p w14:paraId="56C84AFF" w14:textId="77777777" w:rsidR="00D52EB6" w:rsidRPr="009E0116" w:rsidRDefault="00D52EB6" w:rsidP="00F543FC">
            <w:pPr>
              <w:pStyle w:val="TAC"/>
              <w:rPr>
                <w:lang w:val="en-US" w:eastAsia="zh-CN"/>
              </w:rPr>
            </w:pPr>
            <w:r w:rsidRPr="009E0116">
              <w:rPr>
                <w:lang w:val="en-US" w:eastAsia="zh-CN"/>
              </w:rPr>
              <w:t>CA_n28A-n41A</w:t>
            </w:r>
          </w:p>
          <w:p w14:paraId="5CF1EE0E" w14:textId="77777777" w:rsidR="00D52EB6" w:rsidRPr="009E0116" w:rsidRDefault="00D52EB6" w:rsidP="00F543FC">
            <w:pPr>
              <w:pStyle w:val="TAC"/>
              <w:rPr>
                <w:lang w:val="en-US" w:eastAsia="zh-CN"/>
              </w:rPr>
            </w:pPr>
            <w:r w:rsidRPr="009E0116">
              <w:rPr>
                <w:lang w:val="en-US" w:eastAsia="zh-CN"/>
              </w:rPr>
              <w:t>CA_n28A-n77A</w:t>
            </w:r>
          </w:p>
          <w:p w14:paraId="48466B9F" w14:textId="77777777" w:rsidR="00D52EB6" w:rsidRPr="00A1115A" w:rsidRDefault="00D52EB6" w:rsidP="00F543FC">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509B991D"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7C4DCC04"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98B787"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0C59C79"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108D0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DFFDCF4"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BCC3D1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5500A32"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AA4099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10AF2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1B9DE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860FC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518CD4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87807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0586278" w14:textId="77777777" w:rsidR="00D52EB6" w:rsidRPr="00A1115A" w:rsidRDefault="00D52EB6" w:rsidP="00F543FC">
            <w:pPr>
              <w:pStyle w:val="TAC"/>
              <w:rPr>
                <w:lang w:val="en-US" w:eastAsia="zh-CN"/>
              </w:rPr>
            </w:pPr>
            <w:r w:rsidRPr="00A1115A">
              <w:rPr>
                <w:lang w:val="en-US" w:eastAsia="zh-CN"/>
              </w:rPr>
              <w:t>0</w:t>
            </w:r>
          </w:p>
        </w:tc>
      </w:tr>
      <w:tr w:rsidR="00D52EB6" w:rsidRPr="00A1115A" w14:paraId="44DE166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EEF8D0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701220D"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841987"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3D40A7C"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A32AF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B3F92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169580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163EE9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1C5316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5063E9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B9C5FB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105A5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66FFF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77902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E33D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CAB73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5E45D5A" w14:textId="77777777" w:rsidR="00D52EB6" w:rsidRPr="00A1115A" w:rsidRDefault="00D52EB6" w:rsidP="00F543FC">
            <w:pPr>
              <w:pStyle w:val="TAC"/>
              <w:rPr>
                <w:lang w:val="en-US" w:eastAsia="zh-CN"/>
              </w:rPr>
            </w:pPr>
          </w:p>
        </w:tc>
      </w:tr>
      <w:tr w:rsidR="00D52EB6" w:rsidRPr="00A1115A" w14:paraId="604CDFD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0DEC3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C2BFDC8"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3A88B" w14:textId="77777777" w:rsidR="00D52EB6" w:rsidRPr="00A1115A" w:rsidRDefault="00D52EB6" w:rsidP="00F543FC">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1D55898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89E03F"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6CD9C8"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EBA219"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B68E1F"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B770A9D"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0DEEA38"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2CC6799"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6AF18CB" w14:textId="77777777" w:rsidR="00D52EB6" w:rsidRPr="00A1115A" w:rsidRDefault="00D52EB6" w:rsidP="00F543FC">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6657172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61F6911" w14:textId="77777777" w:rsidR="00D52EB6" w:rsidRPr="00A1115A" w:rsidRDefault="00D52EB6" w:rsidP="00F543FC">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6E0E725C" w14:textId="77777777" w:rsidR="00D52EB6" w:rsidRPr="00A1115A" w:rsidRDefault="00D52EB6" w:rsidP="00F543FC">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3B4634AC" w14:textId="77777777" w:rsidR="00D52EB6" w:rsidRPr="00A1115A" w:rsidRDefault="00D52EB6" w:rsidP="00F543FC">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F5F9111" w14:textId="77777777" w:rsidR="00D52EB6" w:rsidRPr="00A1115A" w:rsidRDefault="00D52EB6" w:rsidP="00F543FC">
            <w:pPr>
              <w:pStyle w:val="TAC"/>
              <w:rPr>
                <w:lang w:val="en-US" w:eastAsia="zh-CN"/>
              </w:rPr>
            </w:pPr>
          </w:p>
        </w:tc>
      </w:tr>
      <w:tr w:rsidR="00D52EB6" w:rsidRPr="00A1115A" w14:paraId="1022BC7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0340A75"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781EBB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3BC030" w14:textId="77777777" w:rsidR="00D52EB6" w:rsidRPr="00A1115A" w:rsidRDefault="00D52EB6" w:rsidP="00F543FC">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5548E6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B8E5C7" w14:textId="77777777" w:rsidR="00D52EB6" w:rsidRPr="00A1115A" w:rsidRDefault="00D52EB6" w:rsidP="00F543FC">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853E527" w14:textId="77777777" w:rsidR="00D52EB6" w:rsidRPr="00A1115A" w:rsidRDefault="00D52EB6" w:rsidP="00F543FC">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58AC52F" w14:textId="77777777" w:rsidR="00D52EB6" w:rsidRPr="00A1115A" w:rsidRDefault="00D52EB6" w:rsidP="00F543FC">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7BB88DF" w14:textId="77777777" w:rsidR="00D52EB6" w:rsidRPr="00A1115A" w:rsidRDefault="00D52EB6" w:rsidP="00F543FC">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07EA2F7" w14:textId="77777777" w:rsidR="00D52EB6" w:rsidRPr="00A1115A" w:rsidRDefault="00D52EB6" w:rsidP="00F543FC">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53E89F0" w14:textId="77777777" w:rsidR="00D52EB6" w:rsidRPr="00A1115A" w:rsidRDefault="00D52EB6" w:rsidP="00F543FC">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B3E9C79" w14:textId="77777777" w:rsidR="00D52EB6" w:rsidRPr="00A1115A" w:rsidRDefault="00D52EB6" w:rsidP="00F543FC">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C059118" w14:textId="77777777" w:rsidR="00D52EB6" w:rsidRPr="00A1115A" w:rsidRDefault="00D52EB6" w:rsidP="00F543FC">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C9C15F8" w14:textId="77777777" w:rsidR="00D52EB6" w:rsidRPr="00A1115A" w:rsidRDefault="00D52EB6" w:rsidP="00F543FC">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B03932D" w14:textId="77777777" w:rsidR="00D52EB6" w:rsidRPr="00A1115A" w:rsidRDefault="00D52EB6" w:rsidP="00F543FC">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331F525" w14:textId="77777777" w:rsidR="00D52EB6" w:rsidRPr="00A1115A" w:rsidRDefault="00D52EB6" w:rsidP="00F543FC">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E967770" w14:textId="77777777" w:rsidR="00D52EB6" w:rsidRPr="00A1115A" w:rsidRDefault="00D52EB6" w:rsidP="00F543FC">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D70EC37" w14:textId="77777777" w:rsidR="00D52EB6" w:rsidRPr="00A1115A" w:rsidRDefault="00D52EB6" w:rsidP="00F543FC">
            <w:pPr>
              <w:pStyle w:val="TAC"/>
              <w:rPr>
                <w:lang w:val="en-US" w:eastAsia="zh-CN"/>
              </w:rPr>
            </w:pPr>
          </w:p>
        </w:tc>
      </w:tr>
      <w:tr w:rsidR="00D52EB6" w:rsidRPr="00A1115A" w14:paraId="4929A3C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FA41950" w14:textId="77777777" w:rsidR="00D52EB6" w:rsidRPr="00A1115A" w:rsidRDefault="00D52EB6" w:rsidP="00F543FC">
            <w:pPr>
              <w:pStyle w:val="TAC"/>
              <w:rPr>
                <w:rFonts w:cs="Arial"/>
                <w:szCs w:val="18"/>
              </w:rPr>
            </w:pPr>
            <w:r w:rsidRPr="00F02E0B">
              <w:rPr>
                <w:rFonts w:eastAsia="DengXian" w:cs="Arial"/>
                <w:szCs w:val="18"/>
                <w:lang w:eastAsia="zh-CN"/>
              </w:rPr>
              <w:t>CA_n3A-n28A-n41A-n77(2A)</w:t>
            </w:r>
          </w:p>
        </w:tc>
        <w:tc>
          <w:tcPr>
            <w:tcW w:w="1457" w:type="dxa"/>
            <w:tcBorders>
              <w:top w:val="single" w:sz="4" w:space="0" w:color="auto"/>
              <w:left w:val="single" w:sz="4" w:space="0" w:color="auto"/>
              <w:bottom w:val="nil"/>
              <w:right w:val="single" w:sz="4" w:space="0" w:color="auto"/>
            </w:tcBorders>
            <w:shd w:val="clear" w:color="auto" w:fill="auto"/>
          </w:tcPr>
          <w:p w14:paraId="756BD8DE" w14:textId="77777777" w:rsidR="00D52EB6" w:rsidRPr="00F02E0B" w:rsidRDefault="00D52EB6" w:rsidP="00F543FC">
            <w:pPr>
              <w:pStyle w:val="TAC"/>
              <w:rPr>
                <w:rFonts w:eastAsia="DengXian"/>
                <w:lang w:val="en-US" w:eastAsia="zh-CN"/>
              </w:rPr>
            </w:pPr>
            <w:r w:rsidRPr="00F02E0B">
              <w:rPr>
                <w:rFonts w:eastAsia="DengXian"/>
                <w:lang w:val="en-US" w:eastAsia="zh-CN"/>
              </w:rPr>
              <w:t>CA_n3A-n28A</w:t>
            </w:r>
          </w:p>
          <w:p w14:paraId="456BAF70" w14:textId="77777777" w:rsidR="00D52EB6" w:rsidRPr="00F02E0B" w:rsidRDefault="00D52EB6" w:rsidP="00F543FC">
            <w:pPr>
              <w:pStyle w:val="TAC"/>
              <w:rPr>
                <w:rFonts w:eastAsia="DengXian"/>
                <w:lang w:val="en-US" w:eastAsia="zh-CN"/>
              </w:rPr>
            </w:pPr>
            <w:r w:rsidRPr="00F02E0B">
              <w:rPr>
                <w:rFonts w:eastAsia="DengXian"/>
                <w:lang w:val="en-US" w:eastAsia="zh-CN"/>
              </w:rPr>
              <w:t>CA_n3A-n41A</w:t>
            </w:r>
          </w:p>
          <w:p w14:paraId="4F364004" w14:textId="77777777" w:rsidR="00D52EB6" w:rsidRPr="00F02E0B" w:rsidRDefault="00D52EB6" w:rsidP="00F543FC">
            <w:pPr>
              <w:pStyle w:val="TAC"/>
              <w:rPr>
                <w:rFonts w:eastAsia="DengXian"/>
                <w:lang w:val="en-US" w:eastAsia="zh-CN"/>
              </w:rPr>
            </w:pPr>
            <w:r w:rsidRPr="00F02E0B">
              <w:rPr>
                <w:rFonts w:eastAsia="DengXian"/>
                <w:lang w:val="en-US" w:eastAsia="zh-CN"/>
              </w:rPr>
              <w:t>CA_n3A-n77A</w:t>
            </w:r>
          </w:p>
          <w:p w14:paraId="6F42BB9B" w14:textId="77777777" w:rsidR="00D52EB6" w:rsidRPr="00F02E0B" w:rsidRDefault="00D52EB6" w:rsidP="00F543FC">
            <w:pPr>
              <w:pStyle w:val="TAC"/>
              <w:rPr>
                <w:rFonts w:eastAsia="DengXian"/>
                <w:lang w:val="en-US" w:eastAsia="zh-CN"/>
              </w:rPr>
            </w:pPr>
            <w:r w:rsidRPr="00F02E0B">
              <w:rPr>
                <w:rFonts w:eastAsia="DengXian"/>
                <w:lang w:val="en-US" w:eastAsia="zh-CN"/>
              </w:rPr>
              <w:t>CA_n28A-n41A</w:t>
            </w:r>
          </w:p>
          <w:p w14:paraId="6E24278F" w14:textId="77777777" w:rsidR="00D52EB6" w:rsidRPr="00F02E0B" w:rsidRDefault="00D52EB6" w:rsidP="00F543FC">
            <w:pPr>
              <w:pStyle w:val="TAC"/>
              <w:rPr>
                <w:rFonts w:eastAsia="DengXian"/>
                <w:lang w:val="en-US" w:eastAsia="zh-CN"/>
              </w:rPr>
            </w:pPr>
            <w:r w:rsidRPr="00F02E0B">
              <w:rPr>
                <w:rFonts w:eastAsia="DengXian"/>
                <w:lang w:val="en-US" w:eastAsia="zh-CN"/>
              </w:rPr>
              <w:t>CA_n28A-n77A</w:t>
            </w:r>
          </w:p>
          <w:p w14:paraId="7C0E9BB2" w14:textId="77777777" w:rsidR="00D52EB6" w:rsidRPr="00E32863" w:rsidRDefault="00D52EB6" w:rsidP="00F543FC">
            <w:pPr>
              <w:pStyle w:val="TAC"/>
              <w:rPr>
                <w:rFonts w:cs="Arial"/>
                <w:lang w:eastAsia="zh-CN"/>
              </w:rPr>
            </w:pPr>
            <w:r w:rsidRPr="00F02E0B">
              <w:rPr>
                <w:rFonts w:eastAsia="DengXian"/>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5777FA84" w14:textId="77777777" w:rsidR="00D52EB6" w:rsidRPr="00A1115A" w:rsidRDefault="00D52EB6" w:rsidP="00F543FC">
            <w:pPr>
              <w:pStyle w:val="TAC"/>
              <w:rPr>
                <w:rFonts w:cs="Arial"/>
                <w:szCs w:val="18"/>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30D287B9"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ADA205"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B2D5D2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5C6C81"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BB4CB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67B80C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B08C417" w14:textId="77777777" w:rsidR="00D52EB6" w:rsidRPr="00A1115A" w:rsidRDefault="00D52EB6" w:rsidP="00F543FC">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A575FC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127D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862037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2C24C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8BCEB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18730CF"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682A40"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E63B03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D7DF0DF" w14:textId="77777777" w:rsidR="00D52EB6" w:rsidRPr="00A1115A" w:rsidRDefault="00D52EB6" w:rsidP="00F543FC">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438E8F73"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F2212F5" w14:textId="77777777" w:rsidR="00D52EB6" w:rsidRPr="00A1115A" w:rsidRDefault="00D52EB6" w:rsidP="00F543FC">
            <w:pPr>
              <w:pStyle w:val="TAC"/>
              <w:rPr>
                <w:rFonts w:cs="Arial"/>
                <w:szCs w:val="18"/>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93E1539" w14:textId="77777777" w:rsidR="00D52EB6" w:rsidRPr="00A1115A" w:rsidRDefault="00D52EB6" w:rsidP="00F543FC">
            <w:pPr>
              <w:pStyle w:val="TAC"/>
              <w:rPr>
                <w:rFonts w:cs="Arial"/>
                <w:szCs w:val="18"/>
                <w:lang w:val="en-US" w:eastAsia="zh-CN"/>
              </w:rPr>
            </w:pPr>
            <w:r>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DC10BD8" w14:textId="77777777" w:rsidR="00D52EB6" w:rsidRPr="00A1115A" w:rsidRDefault="00D52EB6" w:rsidP="00F543FC">
            <w:pPr>
              <w:pStyle w:val="TAC"/>
              <w:rPr>
                <w:rFonts w:cs="Arial"/>
                <w:szCs w:val="18"/>
                <w:lang w:val="en-US" w:eastAsia="zh-CN"/>
              </w:rPr>
            </w:pPr>
            <w:r>
              <w:rPr>
                <w:rFonts w:eastAsia="DengXian" w:hint="eastAsia"/>
                <w:lang w:eastAsia="zh-CN"/>
              </w:rPr>
              <w:t>1</w:t>
            </w:r>
            <w:r>
              <w:rPr>
                <w:rFonts w:eastAsia="DengXian"/>
                <w:lang w:eastAsia="zh-CN"/>
              </w:rPr>
              <w:t>0</w:t>
            </w:r>
          </w:p>
        </w:tc>
        <w:tc>
          <w:tcPr>
            <w:tcW w:w="576" w:type="dxa"/>
            <w:tcBorders>
              <w:top w:val="single" w:sz="4" w:space="0" w:color="auto"/>
              <w:left w:val="single" w:sz="4" w:space="0" w:color="auto"/>
              <w:bottom w:val="single" w:sz="4" w:space="0" w:color="auto"/>
              <w:right w:val="single" w:sz="4" w:space="0" w:color="auto"/>
            </w:tcBorders>
          </w:tcPr>
          <w:p w14:paraId="41F012A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0902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B6085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86BD4F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D6DBC1"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B95FE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A093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47A85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512ABD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857F9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1DCA9A"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BF26D9B" w14:textId="77777777" w:rsidR="00D52EB6" w:rsidRPr="00A1115A" w:rsidRDefault="00D52EB6" w:rsidP="00F543FC">
            <w:pPr>
              <w:pStyle w:val="TAC"/>
              <w:rPr>
                <w:lang w:val="en-US" w:eastAsia="zh-CN"/>
              </w:rPr>
            </w:pPr>
          </w:p>
        </w:tc>
      </w:tr>
      <w:tr w:rsidR="00D52EB6" w:rsidRPr="00A1115A" w14:paraId="764AFCE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6C372D" w14:textId="77777777" w:rsidR="00D52EB6" w:rsidRPr="00A1115A" w:rsidRDefault="00D52EB6" w:rsidP="00F543FC">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4F8D833A"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F025A9" w14:textId="77777777" w:rsidR="00D52EB6" w:rsidRPr="00A1115A" w:rsidRDefault="00D52EB6" w:rsidP="00F543FC">
            <w:pPr>
              <w:pStyle w:val="TAC"/>
              <w:rPr>
                <w:rFonts w:cs="Arial"/>
                <w:szCs w:val="18"/>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51E172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FFE05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EAE4C"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8145AA"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65A8379"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97274F9" w14:textId="77777777" w:rsidR="00D52EB6" w:rsidRPr="00A1115A" w:rsidRDefault="00D52EB6" w:rsidP="00F543FC">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6FE6141" w14:textId="77777777" w:rsidR="00D52EB6" w:rsidRPr="00A1115A" w:rsidRDefault="00D52EB6" w:rsidP="00F543FC">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7E5CA90" w14:textId="77777777" w:rsidR="00D52EB6" w:rsidRPr="00A1115A" w:rsidRDefault="00D52EB6" w:rsidP="00F543FC">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598C8E3" w14:textId="77777777" w:rsidR="00D52EB6" w:rsidRPr="00A1115A" w:rsidRDefault="00D52EB6" w:rsidP="00F543FC">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15F666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3E7A71A" w14:textId="77777777" w:rsidR="00D52EB6" w:rsidRPr="00A1115A" w:rsidRDefault="00D52EB6" w:rsidP="00F543FC">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790260B1" w14:textId="77777777" w:rsidR="00D52EB6" w:rsidRPr="00A1115A" w:rsidRDefault="00D52EB6" w:rsidP="00F543FC">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6B4454BE" w14:textId="77777777" w:rsidR="00D52EB6" w:rsidRPr="00A1115A" w:rsidRDefault="00D52EB6" w:rsidP="00F543FC">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3773F356" w14:textId="77777777" w:rsidR="00D52EB6" w:rsidRPr="00A1115A" w:rsidRDefault="00D52EB6" w:rsidP="00F543FC">
            <w:pPr>
              <w:pStyle w:val="TAC"/>
              <w:rPr>
                <w:lang w:val="en-US" w:eastAsia="zh-CN"/>
              </w:rPr>
            </w:pPr>
          </w:p>
        </w:tc>
      </w:tr>
      <w:tr w:rsidR="00D52EB6" w:rsidRPr="00A1115A" w14:paraId="6CDA1E3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5D477B8" w14:textId="77777777" w:rsidR="00D52EB6" w:rsidRPr="00A1115A" w:rsidRDefault="00D52EB6" w:rsidP="00F543FC">
            <w:pPr>
              <w:pStyle w:val="TAC"/>
              <w:rPr>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14:paraId="33018D02" w14:textId="77777777" w:rsidR="00D52EB6" w:rsidRPr="00E32863" w:rsidRDefault="00D52EB6" w:rsidP="00F543FC">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D8B6449" w14:textId="77777777" w:rsidR="00D52EB6" w:rsidRPr="00A1115A" w:rsidRDefault="00D52EB6" w:rsidP="00F543FC">
            <w:pPr>
              <w:pStyle w:val="TAC"/>
              <w:rPr>
                <w:rFonts w:cs="Arial"/>
                <w:szCs w:val="18"/>
              </w:rPr>
            </w:pPr>
            <w:r w:rsidRPr="00F02E0B">
              <w:rPr>
                <w:rFonts w:eastAsia="DengXian" w:cs="Arial"/>
                <w:szCs w:val="18"/>
              </w:rPr>
              <w:t>n77</w:t>
            </w:r>
          </w:p>
        </w:tc>
        <w:tc>
          <w:tcPr>
            <w:tcW w:w="7388" w:type="dxa"/>
            <w:gridSpan w:val="13"/>
            <w:tcBorders>
              <w:top w:val="single" w:sz="4" w:space="0" w:color="auto"/>
              <w:left w:val="single" w:sz="4" w:space="0" w:color="auto"/>
              <w:bottom w:val="single" w:sz="4" w:space="0" w:color="auto"/>
              <w:right w:val="single" w:sz="4" w:space="0" w:color="auto"/>
            </w:tcBorders>
          </w:tcPr>
          <w:p w14:paraId="47932733" w14:textId="77777777" w:rsidR="00D52EB6" w:rsidRPr="00A1115A" w:rsidRDefault="00D52EB6" w:rsidP="00F543FC">
            <w:pPr>
              <w:pStyle w:val="TAC"/>
              <w:rPr>
                <w:rFonts w:cs="Arial"/>
                <w:szCs w:val="18"/>
                <w:lang w:val="sv-SE"/>
              </w:rPr>
            </w:pPr>
            <w:proofErr w:type="spellStart"/>
            <w:r w:rsidRPr="00F02E0B">
              <w:rPr>
                <w:rFonts w:eastAsia="DengXian" w:cs="Arial"/>
                <w:szCs w:val="18"/>
                <w:lang w:val="sv-SE" w:eastAsia="zh-CN"/>
              </w:rPr>
              <w:t>See</w:t>
            </w:r>
            <w:proofErr w:type="spellEnd"/>
            <w:r w:rsidRPr="00F02E0B">
              <w:rPr>
                <w:rFonts w:eastAsia="DengXian" w:cs="Arial"/>
                <w:szCs w:val="18"/>
                <w:lang w:val="sv-SE" w:eastAsia="zh-CN"/>
              </w:rPr>
              <w:t xml:space="preserve"> CA_n77(2A) </w:t>
            </w:r>
            <w:proofErr w:type="spellStart"/>
            <w:r w:rsidRPr="00F02E0B">
              <w:rPr>
                <w:rFonts w:eastAsia="DengXian" w:cs="Arial"/>
                <w:szCs w:val="18"/>
                <w:lang w:val="sv-SE" w:eastAsia="zh-CN"/>
              </w:rPr>
              <w:t>Bandwidth</w:t>
            </w:r>
            <w:proofErr w:type="spellEnd"/>
            <w:r w:rsidRPr="00F02E0B">
              <w:rPr>
                <w:rFonts w:eastAsia="DengXian" w:cs="Arial"/>
                <w:szCs w:val="18"/>
                <w:lang w:val="sv-SE" w:eastAsia="zh-CN"/>
              </w:rPr>
              <w:t xml:space="preserve"> Combination Set </w:t>
            </w:r>
            <w:r>
              <w:rPr>
                <w:rFonts w:eastAsia="DengXian" w:cs="Arial"/>
                <w:szCs w:val="18"/>
                <w:lang w:val="sv-SE" w:eastAsia="zh-CN"/>
              </w:rPr>
              <w:t>0</w:t>
            </w:r>
            <w:r w:rsidRPr="00F02E0B">
              <w:rPr>
                <w:rFonts w:eastAsia="DengXian" w:cs="Arial"/>
                <w:szCs w:val="18"/>
                <w:lang w:val="sv-SE" w:eastAsia="zh-CN"/>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353B1D5" w14:textId="77777777" w:rsidR="00D52EB6" w:rsidRPr="00A1115A" w:rsidRDefault="00D52EB6" w:rsidP="00F543FC">
            <w:pPr>
              <w:pStyle w:val="TAC"/>
              <w:rPr>
                <w:lang w:val="en-US" w:eastAsia="zh-CN"/>
              </w:rPr>
            </w:pPr>
          </w:p>
        </w:tc>
      </w:tr>
      <w:tr w:rsidR="00D52EB6" w:rsidRPr="00A1115A" w14:paraId="5266813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6C5AB67" w14:textId="77777777" w:rsidR="00D52EB6" w:rsidRPr="00A1115A" w:rsidRDefault="00D52EB6" w:rsidP="00F543FC">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7" w:type="dxa"/>
            <w:tcBorders>
              <w:top w:val="single" w:sz="4" w:space="0" w:color="auto"/>
              <w:left w:val="single" w:sz="4" w:space="0" w:color="auto"/>
              <w:bottom w:val="nil"/>
              <w:right w:val="single" w:sz="4" w:space="0" w:color="auto"/>
            </w:tcBorders>
            <w:shd w:val="clear" w:color="auto" w:fill="auto"/>
          </w:tcPr>
          <w:p w14:paraId="684D414B" w14:textId="77777777" w:rsidR="00D52EB6" w:rsidRPr="00E32863" w:rsidRDefault="00D52EB6" w:rsidP="00F543FC">
            <w:pPr>
              <w:pStyle w:val="TAC"/>
              <w:rPr>
                <w:rFonts w:cs="Arial"/>
                <w:lang w:eastAsia="zh-CN"/>
              </w:rPr>
            </w:pPr>
            <w:r w:rsidRPr="00E32863">
              <w:rPr>
                <w:rFonts w:cs="Arial"/>
                <w:lang w:eastAsia="zh-CN"/>
              </w:rPr>
              <w:t>CA_n3A-n28A</w:t>
            </w:r>
          </w:p>
          <w:p w14:paraId="76CEC0E5" w14:textId="77777777" w:rsidR="00D52EB6" w:rsidRPr="00E32863" w:rsidRDefault="00D52EB6" w:rsidP="00F543FC">
            <w:pPr>
              <w:pStyle w:val="TAC"/>
              <w:rPr>
                <w:rFonts w:cs="Arial"/>
                <w:lang w:eastAsia="zh-CN"/>
              </w:rPr>
            </w:pPr>
            <w:r w:rsidRPr="00E32863">
              <w:rPr>
                <w:rFonts w:cs="Arial"/>
                <w:lang w:eastAsia="zh-CN"/>
              </w:rPr>
              <w:t>CA_n3A-n41A</w:t>
            </w:r>
          </w:p>
          <w:p w14:paraId="74CB0B8C" w14:textId="77777777" w:rsidR="00D52EB6" w:rsidRPr="00E32863" w:rsidRDefault="00D52EB6" w:rsidP="00F543FC">
            <w:pPr>
              <w:pStyle w:val="TAC"/>
              <w:rPr>
                <w:rFonts w:cs="Arial"/>
                <w:lang w:eastAsia="zh-CN"/>
              </w:rPr>
            </w:pPr>
            <w:r w:rsidRPr="00E32863">
              <w:rPr>
                <w:rFonts w:cs="Arial"/>
                <w:lang w:eastAsia="zh-CN"/>
              </w:rPr>
              <w:t>CA_n3A-n78A</w:t>
            </w:r>
          </w:p>
          <w:p w14:paraId="2C86EB87" w14:textId="77777777" w:rsidR="00D52EB6" w:rsidRPr="00E32863" w:rsidRDefault="00D52EB6" w:rsidP="00F543FC">
            <w:pPr>
              <w:pStyle w:val="TAC"/>
              <w:rPr>
                <w:rFonts w:cs="Arial"/>
                <w:lang w:eastAsia="zh-CN"/>
              </w:rPr>
            </w:pPr>
            <w:r w:rsidRPr="00E32863">
              <w:rPr>
                <w:rFonts w:cs="Arial"/>
                <w:lang w:eastAsia="zh-CN"/>
              </w:rPr>
              <w:t>CA_n28A-n41A</w:t>
            </w:r>
          </w:p>
          <w:p w14:paraId="4F0662A6" w14:textId="77777777" w:rsidR="00D52EB6" w:rsidRPr="00E32863" w:rsidRDefault="00D52EB6" w:rsidP="00F543FC">
            <w:pPr>
              <w:pStyle w:val="TAC"/>
              <w:rPr>
                <w:rFonts w:cs="Arial"/>
                <w:lang w:eastAsia="zh-CN"/>
              </w:rPr>
            </w:pPr>
            <w:r w:rsidRPr="00E32863">
              <w:rPr>
                <w:rFonts w:cs="Arial"/>
                <w:lang w:eastAsia="zh-CN"/>
              </w:rPr>
              <w:t>CA_n28A-n78A</w:t>
            </w:r>
          </w:p>
          <w:p w14:paraId="43035485" w14:textId="77777777" w:rsidR="00D52EB6" w:rsidRPr="00A1115A" w:rsidRDefault="00D52EB6" w:rsidP="00F543FC">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1CE4077"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08C0062"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5F7597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D30D87D"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5EE2993"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CBDB10A"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43D8ECB"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89BEA7F"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07FE16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F803E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BA0DE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B3640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A1235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9CE1D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8911F31" w14:textId="77777777" w:rsidR="00D52EB6" w:rsidRPr="00A1115A" w:rsidRDefault="00D52EB6" w:rsidP="00F543FC">
            <w:pPr>
              <w:pStyle w:val="TAC"/>
              <w:rPr>
                <w:lang w:val="en-US" w:eastAsia="zh-CN"/>
              </w:rPr>
            </w:pPr>
            <w:r w:rsidRPr="00A1115A">
              <w:rPr>
                <w:lang w:val="en-US" w:eastAsia="zh-CN"/>
              </w:rPr>
              <w:t>0</w:t>
            </w:r>
          </w:p>
        </w:tc>
      </w:tr>
      <w:tr w:rsidR="00D52EB6" w:rsidRPr="00A1115A" w14:paraId="7A29545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1787386"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44F4B345"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8E44DD"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3EF4DA95" w14:textId="77777777" w:rsidR="00D52EB6" w:rsidRPr="00A1115A" w:rsidRDefault="00D52EB6" w:rsidP="00F543FC">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724930"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6EA61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0E63FD6"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2B9DCE"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051AFF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D9858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E4F49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9894A6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2F85F1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D657B2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9327A0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807034"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A5D58ED" w14:textId="77777777" w:rsidR="00D52EB6" w:rsidRPr="00A1115A" w:rsidRDefault="00D52EB6" w:rsidP="00F543FC">
            <w:pPr>
              <w:pStyle w:val="TAC"/>
              <w:rPr>
                <w:lang w:val="en-US" w:eastAsia="zh-CN"/>
              </w:rPr>
            </w:pPr>
          </w:p>
        </w:tc>
      </w:tr>
      <w:tr w:rsidR="00D52EB6" w:rsidRPr="00A1115A" w14:paraId="212570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E964C94"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70486B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AFB4E6" w14:textId="77777777" w:rsidR="00D52EB6" w:rsidRPr="00A1115A" w:rsidRDefault="00D52EB6" w:rsidP="00F543FC">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16BBC6C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C5975C"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4C80D0"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8F65D9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E7236C4"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EABC8CE" w14:textId="77777777" w:rsidR="00D52EB6" w:rsidRPr="00A1115A" w:rsidRDefault="00D52EB6" w:rsidP="00F543FC">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436B3E" w14:textId="77777777" w:rsidR="00D52EB6" w:rsidRPr="00A1115A" w:rsidRDefault="00D52EB6" w:rsidP="00F543FC">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875EC49"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EF68049" w14:textId="77777777" w:rsidR="00D52EB6" w:rsidRPr="00A1115A" w:rsidRDefault="00D52EB6" w:rsidP="00F543FC">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01A4739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F2760B" w14:textId="77777777" w:rsidR="00D52EB6" w:rsidRPr="00A1115A" w:rsidRDefault="00D52EB6" w:rsidP="00F543FC">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CA73AD9" w14:textId="77777777" w:rsidR="00D52EB6" w:rsidRPr="00A1115A" w:rsidRDefault="00D52EB6" w:rsidP="00F543FC">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5689544F" w14:textId="77777777" w:rsidR="00D52EB6" w:rsidRPr="00A1115A" w:rsidRDefault="00D52EB6" w:rsidP="00F543FC">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6D74491B" w14:textId="77777777" w:rsidR="00D52EB6" w:rsidRPr="00A1115A" w:rsidRDefault="00D52EB6" w:rsidP="00F543FC">
            <w:pPr>
              <w:pStyle w:val="TAC"/>
              <w:rPr>
                <w:lang w:val="en-US" w:eastAsia="zh-CN"/>
              </w:rPr>
            </w:pPr>
          </w:p>
        </w:tc>
      </w:tr>
      <w:tr w:rsidR="00D52EB6" w:rsidRPr="00A1115A" w14:paraId="3D2027B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50CA6E"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A729CC1"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F453D5" w14:textId="77777777" w:rsidR="00D52EB6" w:rsidRPr="00A1115A" w:rsidRDefault="00D52EB6" w:rsidP="00F543FC">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6D40E3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5CE167" w14:textId="77777777" w:rsidR="00D52EB6" w:rsidRPr="00A1115A" w:rsidRDefault="00D52EB6" w:rsidP="00F543FC">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F4023EE" w14:textId="77777777" w:rsidR="00D52EB6" w:rsidRPr="00A1115A" w:rsidRDefault="00D52EB6" w:rsidP="00F543FC">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AAF3082" w14:textId="77777777" w:rsidR="00D52EB6" w:rsidRPr="00A1115A" w:rsidRDefault="00D52EB6" w:rsidP="00F543FC">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DE4DD45" w14:textId="77777777" w:rsidR="00D52EB6" w:rsidRPr="00A1115A" w:rsidRDefault="00D52EB6" w:rsidP="00F543FC">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009653A" w14:textId="77777777" w:rsidR="00D52EB6" w:rsidRPr="00A1115A" w:rsidRDefault="00D52EB6" w:rsidP="00F543FC">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37D2EA6" w14:textId="77777777" w:rsidR="00D52EB6" w:rsidRPr="00A1115A" w:rsidRDefault="00D52EB6" w:rsidP="00F543FC">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4736235" w14:textId="77777777" w:rsidR="00D52EB6" w:rsidRPr="00A1115A" w:rsidRDefault="00D52EB6" w:rsidP="00F543FC">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98B652B" w14:textId="77777777" w:rsidR="00D52EB6" w:rsidRPr="00A1115A" w:rsidRDefault="00D52EB6" w:rsidP="00F543FC">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3B4FB44" w14:textId="77777777" w:rsidR="00D52EB6" w:rsidRPr="00A1115A" w:rsidRDefault="00D52EB6" w:rsidP="00F543FC">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1180E9C" w14:textId="77777777" w:rsidR="00D52EB6" w:rsidRPr="00A1115A" w:rsidRDefault="00D52EB6" w:rsidP="00F543FC">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2F54546" w14:textId="77777777" w:rsidR="00D52EB6" w:rsidRPr="00A1115A" w:rsidRDefault="00D52EB6" w:rsidP="00F543FC">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66F56A9" w14:textId="77777777" w:rsidR="00D52EB6" w:rsidRPr="00A1115A" w:rsidRDefault="00D52EB6" w:rsidP="00F543FC">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85C6F21" w14:textId="77777777" w:rsidR="00D52EB6" w:rsidRPr="00A1115A" w:rsidRDefault="00D52EB6" w:rsidP="00F543FC">
            <w:pPr>
              <w:pStyle w:val="TAC"/>
              <w:rPr>
                <w:lang w:val="en-US" w:eastAsia="zh-CN"/>
              </w:rPr>
            </w:pPr>
          </w:p>
        </w:tc>
      </w:tr>
      <w:tr w:rsidR="00D52EB6" w:rsidRPr="00A1115A" w14:paraId="0B36F404"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A18D4D" w14:textId="77777777" w:rsidR="00D52EB6" w:rsidRPr="00A1115A" w:rsidRDefault="00D52EB6" w:rsidP="00F543FC">
            <w:pPr>
              <w:pStyle w:val="TAC"/>
              <w:rPr>
                <w:szCs w:val="18"/>
                <w:lang w:eastAsia="zh-CN"/>
              </w:rPr>
            </w:pPr>
            <w:r w:rsidRPr="00F02E0B">
              <w:rPr>
                <w:rFonts w:eastAsia="DengXian" w:cs="Arial"/>
                <w:szCs w:val="18"/>
                <w:lang w:eastAsia="zh-CN"/>
              </w:rPr>
              <w:t>CA_n3A-n28A-n41A-n78(2A)</w:t>
            </w:r>
          </w:p>
        </w:tc>
        <w:tc>
          <w:tcPr>
            <w:tcW w:w="1457" w:type="dxa"/>
            <w:tcBorders>
              <w:top w:val="nil"/>
              <w:left w:val="single" w:sz="4" w:space="0" w:color="auto"/>
              <w:bottom w:val="nil"/>
              <w:right w:val="single" w:sz="4" w:space="0" w:color="auto"/>
            </w:tcBorders>
            <w:shd w:val="clear" w:color="auto" w:fill="auto"/>
          </w:tcPr>
          <w:p w14:paraId="71B67E50" w14:textId="77777777" w:rsidR="00D52EB6" w:rsidRPr="00F02E0B" w:rsidRDefault="00D52EB6" w:rsidP="00F543FC">
            <w:pPr>
              <w:pStyle w:val="TAC"/>
              <w:rPr>
                <w:rFonts w:eastAsia="DengXian" w:cs="Arial"/>
                <w:lang w:eastAsia="zh-CN"/>
              </w:rPr>
            </w:pPr>
            <w:r w:rsidRPr="00F02E0B">
              <w:rPr>
                <w:rFonts w:eastAsia="DengXian" w:cs="Arial"/>
                <w:lang w:eastAsia="zh-CN"/>
              </w:rPr>
              <w:t>CA_n3A-n28A</w:t>
            </w:r>
          </w:p>
          <w:p w14:paraId="0118BDE0" w14:textId="77777777" w:rsidR="00D52EB6" w:rsidRPr="00F02E0B" w:rsidRDefault="00D52EB6" w:rsidP="00F543FC">
            <w:pPr>
              <w:pStyle w:val="TAC"/>
              <w:rPr>
                <w:rFonts w:eastAsia="DengXian" w:cs="Arial"/>
                <w:lang w:eastAsia="zh-CN"/>
              </w:rPr>
            </w:pPr>
            <w:r w:rsidRPr="00F02E0B">
              <w:rPr>
                <w:rFonts w:eastAsia="DengXian" w:cs="Arial"/>
                <w:lang w:eastAsia="zh-CN"/>
              </w:rPr>
              <w:t>CA_n3A-n41A</w:t>
            </w:r>
          </w:p>
          <w:p w14:paraId="2D38E2C3" w14:textId="77777777" w:rsidR="00D52EB6" w:rsidRPr="00F02E0B" w:rsidRDefault="00D52EB6" w:rsidP="00F543FC">
            <w:pPr>
              <w:pStyle w:val="TAC"/>
              <w:rPr>
                <w:rFonts w:eastAsia="DengXian" w:cs="Arial"/>
                <w:lang w:eastAsia="zh-CN"/>
              </w:rPr>
            </w:pPr>
            <w:r w:rsidRPr="00F02E0B">
              <w:rPr>
                <w:rFonts w:eastAsia="DengXian" w:cs="Arial"/>
                <w:lang w:eastAsia="zh-CN"/>
              </w:rPr>
              <w:t>CA_n3A-n78A</w:t>
            </w:r>
          </w:p>
          <w:p w14:paraId="7A602901" w14:textId="77777777" w:rsidR="00D52EB6" w:rsidRPr="00F02E0B" w:rsidRDefault="00D52EB6" w:rsidP="00F543FC">
            <w:pPr>
              <w:pStyle w:val="TAC"/>
              <w:rPr>
                <w:rFonts w:eastAsia="DengXian" w:cs="Arial"/>
                <w:lang w:eastAsia="zh-CN"/>
              </w:rPr>
            </w:pPr>
            <w:r w:rsidRPr="00F02E0B">
              <w:rPr>
                <w:rFonts w:eastAsia="DengXian" w:cs="Arial"/>
                <w:lang w:eastAsia="zh-CN"/>
              </w:rPr>
              <w:t>CA_n28A-n41A</w:t>
            </w:r>
          </w:p>
          <w:p w14:paraId="561212B8" w14:textId="77777777" w:rsidR="00D52EB6" w:rsidRPr="00F02E0B" w:rsidRDefault="00D52EB6" w:rsidP="00F543FC">
            <w:pPr>
              <w:pStyle w:val="TAC"/>
              <w:rPr>
                <w:rFonts w:eastAsia="DengXian" w:cs="Arial"/>
                <w:lang w:eastAsia="zh-CN"/>
              </w:rPr>
            </w:pPr>
            <w:r w:rsidRPr="00F02E0B">
              <w:rPr>
                <w:rFonts w:eastAsia="DengXian" w:cs="Arial"/>
                <w:lang w:eastAsia="zh-CN"/>
              </w:rPr>
              <w:t>CA_n28A-n78A</w:t>
            </w:r>
          </w:p>
          <w:p w14:paraId="0E650F1D" w14:textId="77777777" w:rsidR="00D52EB6" w:rsidRPr="006E2684" w:rsidRDefault="00D52EB6" w:rsidP="00F543FC">
            <w:pPr>
              <w:pStyle w:val="TAC"/>
              <w:rPr>
                <w:b/>
                <w:bCs/>
                <w:szCs w:val="18"/>
                <w:lang w:val="sv-SE"/>
              </w:rPr>
            </w:pPr>
            <w:r w:rsidRPr="006E2684">
              <w:rPr>
                <w:rFonts w:eastAsia="DengXian" w:cs="Arial"/>
                <w:bCs/>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56017F16"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127547A3" w14:textId="77777777" w:rsidR="00D52EB6" w:rsidRDefault="00D52EB6" w:rsidP="00F543FC">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849E71F"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6345EDE" w14:textId="77777777" w:rsidR="00D52EB6" w:rsidRDefault="00D52EB6" w:rsidP="00F543FC">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2280C85" w14:textId="77777777" w:rsidR="00D52EB6" w:rsidRDefault="00D52EB6" w:rsidP="00F543FC">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7501AF" w14:textId="77777777" w:rsidR="00D52EB6" w:rsidRDefault="00D52EB6" w:rsidP="00F543FC">
            <w:pPr>
              <w:pStyle w:val="TAC"/>
              <w:rPr>
                <w:szCs w:val="18"/>
                <w:lang w:eastAsia="ja-JP"/>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4CE9FB2" w14:textId="77777777" w:rsidR="00D52EB6" w:rsidRDefault="00D52EB6" w:rsidP="00F543FC">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5D132BA" w14:textId="77777777" w:rsidR="00D52EB6" w:rsidRPr="00A1115A" w:rsidRDefault="00D52EB6" w:rsidP="00F543FC">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593D2D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0CC16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64357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E6477D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5649D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5CD6E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0ACAB5D" w14:textId="77777777" w:rsidR="00D52EB6" w:rsidRPr="00A1115A" w:rsidRDefault="00D52EB6" w:rsidP="00F543FC">
            <w:pPr>
              <w:pStyle w:val="TAC"/>
              <w:rPr>
                <w:szCs w:val="18"/>
                <w:lang w:eastAsia="zh-CN"/>
              </w:rPr>
            </w:pPr>
            <w:r>
              <w:rPr>
                <w:rFonts w:hint="eastAsia"/>
                <w:lang w:val="en-US" w:eastAsia="zh-CN"/>
              </w:rPr>
              <w:t>0</w:t>
            </w:r>
          </w:p>
        </w:tc>
      </w:tr>
      <w:tr w:rsidR="00D52EB6" w:rsidRPr="00A1115A" w14:paraId="5D81557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3C0023" w14:textId="77777777" w:rsidR="00D52EB6" w:rsidRPr="00A1115A" w:rsidRDefault="00D52EB6" w:rsidP="00F543FC">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56DE31E1"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252C658C"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33407969" w14:textId="77777777" w:rsidR="00D52EB6" w:rsidRDefault="00D52EB6" w:rsidP="00F543FC">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7E8AE9"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0A3D759"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38894ED8"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06A28253" w14:textId="77777777" w:rsidR="00D52EB6" w:rsidRDefault="00D52EB6" w:rsidP="00F543FC">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236E5311"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A756D6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F29AB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25AB2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B23E71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6053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E4274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C32C54"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885713" w14:textId="77777777" w:rsidR="00D52EB6" w:rsidRPr="00A1115A" w:rsidRDefault="00D52EB6" w:rsidP="00F543FC">
            <w:pPr>
              <w:pStyle w:val="TAC"/>
              <w:rPr>
                <w:szCs w:val="18"/>
                <w:lang w:eastAsia="zh-CN"/>
              </w:rPr>
            </w:pPr>
          </w:p>
        </w:tc>
      </w:tr>
      <w:tr w:rsidR="00D52EB6" w:rsidRPr="00A1115A" w14:paraId="26EA467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5B85660" w14:textId="77777777" w:rsidR="00D52EB6" w:rsidRPr="00A1115A" w:rsidRDefault="00D52EB6" w:rsidP="00F543FC">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4BD677CB"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7DBE7531" w14:textId="77777777" w:rsidR="00D52EB6" w:rsidRPr="00A1115A" w:rsidRDefault="00D52EB6" w:rsidP="00F543FC">
            <w:pPr>
              <w:pStyle w:val="TAC"/>
              <w:rPr>
                <w:szCs w:val="18"/>
                <w:lang w:eastAsia="zh-CN"/>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0EA2DFD3" w14:textId="77777777" w:rsidR="00D52EB6" w:rsidRDefault="00D52EB6" w:rsidP="00F543FC">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1971616B" w14:textId="77777777" w:rsidR="00D52EB6" w:rsidRDefault="00D52EB6" w:rsidP="00F543FC">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DB30F74" w14:textId="77777777" w:rsidR="00D52EB6" w:rsidRDefault="00D52EB6" w:rsidP="00F543FC">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96496DA" w14:textId="77777777" w:rsidR="00D52EB6" w:rsidRDefault="00D52EB6" w:rsidP="00F543FC">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2FC0E80" w14:textId="77777777" w:rsidR="00D52EB6" w:rsidRDefault="00D52EB6" w:rsidP="00F543FC">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0AC50E28" w14:textId="77777777" w:rsidR="00D52EB6" w:rsidRDefault="00D52EB6" w:rsidP="00F543FC">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BCDD36" w14:textId="77777777" w:rsidR="00D52EB6" w:rsidRPr="00A1115A" w:rsidRDefault="00D52EB6" w:rsidP="00F543FC">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C7F41CD" w14:textId="77777777" w:rsidR="00D52EB6" w:rsidRPr="00A1115A" w:rsidRDefault="00D52EB6" w:rsidP="00F543FC">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90C1F80" w14:textId="77777777" w:rsidR="00D52EB6" w:rsidRPr="00A1115A" w:rsidRDefault="00D52EB6" w:rsidP="00F543FC">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41215D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7FA7BC2" w14:textId="77777777" w:rsidR="00D52EB6" w:rsidRPr="00A1115A" w:rsidRDefault="00D52EB6" w:rsidP="00F543FC">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F6A8D62" w14:textId="77777777" w:rsidR="00D52EB6" w:rsidRPr="00A1115A" w:rsidRDefault="00D52EB6" w:rsidP="00F543FC">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55BE9C27" w14:textId="77777777" w:rsidR="00D52EB6" w:rsidRPr="00A1115A" w:rsidRDefault="00D52EB6" w:rsidP="00F543FC">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0C795CD0" w14:textId="77777777" w:rsidR="00D52EB6" w:rsidRPr="00A1115A" w:rsidRDefault="00D52EB6" w:rsidP="00F543FC">
            <w:pPr>
              <w:pStyle w:val="TAC"/>
              <w:rPr>
                <w:szCs w:val="18"/>
                <w:lang w:eastAsia="zh-CN"/>
              </w:rPr>
            </w:pPr>
          </w:p>
        </w:tc>
      </w:tr>
      <w:tr w:rsidR="00D52EB6" w:rsidRPr="00A1115A" w14:paraId="75ECB2D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9E3833" w14:textId="77777777" w:rsidR="00D52EB6" w:rsidRPr="00A1115A" w:rsidRDefault="00D52EB6" w:rsidP="00F543FC">
            <w:pPr>
              <w:pStyle w:val="TAC"/>
              <w:rPr>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4DE9E65" w14:textId="77777777" w:rsidR="00D52EB6" w:rsidRPr="00A1115A" w:rsidRDefault="00D52EB6" w:rsidP="00F543FC">
            <w:pPr>
              <w:pStyle w:val="TAC"/>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2B6F666E" w14:textId="77777777" w:rsidR="00D52EB6" w:rsidRPr="00A1115A" w:rsidRDefault="00D52EB6" w:rsidP="00F543FC">
            <w:pPr>
              <w:pStyle w:val="TAC"/>
              <w:rPr>
                <w:szCs w:val="18"/>
                <w:lang w:eastAsia="zh-CN"/>
              </w:rPr>
            </w:pPr>
            <w:r w:rsidRPr="00F02E0B">
              <w:rPr>
                <w:rFonts w:eastAsia="DengXian" w:cs="Arial"/>
                <w:szCs w:val="18"/>
              </w:rPr>
              <w:t>n</w:t>
            </w:r>
            <w:r w:rsidRPr="00F02E0B">
              <w:rPr>
                <w:rFonts w:eastAsia="DengXian" w:cs="Arial" w:hint="eastAsia"/>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6BB9465A" w14:textId="77777777" w:rsidR="00D52EB6" w:rsidRPr="00A1115A" w:rsidRDefault="00D52EB6" w:rsidP="00F543FC">
            <w:pPr>
              <w:pStyle w:val="TAC"/>
              <w:rPr>
                <w:rFonts w:cs="Arial"/>
                <w:szCs w:val="18"/>
                <w:lang w:val="sv-SE"/>
              </w:rPr>
            </w:pPr>
            <w:proofErr w:type="spellStart"/>
            <w:r w:rsidRPr="00F02E0B">
              <w:rPr>
                <w:rFonts w:eastAsia="DengXian" w:cs="Arial"/>
                <w:szCs w:val="18"/>
                <w:lang w:val="sv-SE" w:eastAsia="zh-CN"/>
              </w:rPr>
              <w:t>See</w:t>
            </w:r>
            <w:proofErr w:type="spellEnd"/>
            <w:r w:rsidRPr="00F02E0B">
              <w:rPr>
                <w:rFonts w:eastAsia="DengXian" w:cs="Arial"/>
                <w:szCs w:val="18"/>
                <w:lang w:val="sv-SE" w:eastAsia="zh-CN"/>
              </w:rPr>
              <w:t xml:space="preserve"> CA_n78(2A) </w:t>
            </w:r>
            <w:proofErr w:type="spellStart"/>
            <w:r w:rsidRPr="00F02E0B">
              <w:rPr>
                <w:rFonts w:eastAsia="DengXian" w:cs="Arial"/>
                <w:szCs w:val="18"/>
                <w:lang w:val="sv-SE" w:eastAsia="zh-CN"/>
              </w:rPr>
              <w:t>Bandwidth</w:t>
            </w:r>
            <w:proofErr w:type="spellEnd"/>
            <w:r w:rsidRPr="00F02E0B">
              <w:rPr>
                <w:rFonts w:eastAsia="DengXian" w:cs="Arial"/>
                <w:szCs w:val="18"/>
                <w:lang w:val="sv-SE" w:eastAsia="zh-CN"/>
              </w:rPr>
              <w:t xml:space="preserve"> Combination Set 2 in Table 5.5A.2-1</w:t>
            </w:r>
          </w:p>
        </w:tc>
        <w:tc>
          <w:tcPr>
            <w:tcW w:w="1287" w:type="dxa"/>
          </w:tcPr>
          <w:p w14:paraId="3DCCD3F8" w14:textId="77777777" w:rsidR="00D52EB6" w:rsidRPr="00A1115A" w:rsidRDefault="00D52EB6" w:rsidP="00F543FC">
            <w:pPr>
              <w:pStyle w:val="TAC"/>
              <w:rPr>
                <w:szCs w:val="18"/>
                <w:lang w:eastAsia="zh-CN"/>
              </w:rPr>
            </w:pPr>
          </w:p>
        </w:tc>
      </w:tr>
      <w:tr w:rsidR="00D52EB6" w:rsidRPr="00A1115A" w14:paraId="697CD06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9716CA" w14:textId="77777777" w:rsidR="00D52EB6" w:rsidRPr="00B94337" w:rsidRDefault="00D52EB6" w:rsidP="00F543FC">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03520DF1"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7DED7FC2"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B4B31F0" w14:textId="77777777" w:rsidR="00D52EB6" w:rsidRPr="00352389" w:rsidRDefault="00D52EB6" w:rsidP="00F543FC">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2EC7835A" w14:textId="77777777" w:rsidR="00D52EB6" w:rsidRDefault="00D52EB6" w:rsidP="00F543FC">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3706F241"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20888A4C"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12E418E"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695A40D"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5C35ACB" w14:textId="77777777" w:rsidR="00D52EB6" w:rsidRPr="00A1115A" w:rsidRDefault="00D52EB6" w:rsidP="00F543FC">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27EEFF1" w14:textId="77777777" w:rsidR="00D52EB6" w:rsidRPr="00A1115A" w:rsidRDefault="00D52EB6" w:rsidP="00F543FC">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AC7D45C"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2A7ECD"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4F4CDA"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943FA85"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FEEAA6B"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220C8624"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582E08E" w14:textId="77777777" w:rsidR="00D52EB6" w:rsidRPr="00A1115A" w:rsidRDefault="00D52EB6" w:rsidP="00F543FC">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ED7A62" w14:textId="77777777" w:rsidR="00D52EB6" w:rsidRPr="00A1115A" w:rsidRDefault="00D52EB6" w:rsidP="00F543FC">
            <w:pPr>
              <w:pStyle w:val="TAC"/>
              <w:rPr>
                <w:lang w:val="en-US" w:eastAsia="zh-CN"/>
              </w:rPr>
            </w:pPr>
            <w:r w:rsidRPr="00A1115A">
              <w:rPr>
                <w:rFonts w:hint="eastAsia"/>
                <w:szCs w:val="18"/>
                <w:lang w:eastAsia="zh-CN"/>
              </w:rPr>
              <w:t>0</w:t>
            </w:r>
          </w:p>
        </w:tc>
      </w:tr>
      <w:tr w:rsidR="00D52EB6" w:rsidRPr="00A1115A" w14:paraId="22409E1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54C2BB"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2BF77AB"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65EBF27" w14:textId="77777777" w:rsidR="00D52EB6" w:rsidRDefault="00D52EB6" w:rsidP="00F543FC">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6BD80186"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58BF6106"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0F9FA06"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0F97FA9"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EA35B2D"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BED8C97"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73C05"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066A61"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2BC78E"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89374E4"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7BF834A7"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7C08E519"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C49E8CA" w14:textId="77777777" w:rsidR="00D52EB6" w:rsidRPr="00A1115A" w:rsidRDefault="00D52EB6" w:rsidP="00F543FC">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3A747F33" w14:textId="77777777" w:rsidR="00D52EB6" w:rsidRPr="00A1115A" w:rsidRDefault="00D52EB6" w:rsidP="00F543FC">
            <w:pPr>
              <w:pStyle w:val="TAC"/>
              <w:rPr>
                <w:lang w:val="en-US" w:eastAsia="zh-CN"/>
              </w:rPr>
            </w:pPr>
          </w:p>
        </w:tc>
      </w:tr>
      <w:tr w:rsidR="00D52EB6" w:rsidRPr="00A1115A" w14:paraId="7E56C9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FCEA83"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8BD727D"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6DE0983" w14:textId="77777777" w:rsidR="00D52EB6" w:rsidRDefault="00D52EB6" w:rsidP="00F543FC">
            <w:pPr>
              <w:pStyle w:val="TAC"/>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F1FDA35"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402E126"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D8423A2"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157B37F"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C8E1170"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13FCABC"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5147FF" w14:textId="77777777" w:rsidR="00D52EB6" w:rsidRPr="00A1115A" w:rsidRDefault="00D52EB6" w:rsidP="00F543FC">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443AFDE" w14:textId="77777777" w:rsidR="00D52EB6" w:rsidRPr="00A1115A" w:rsidRDefault="00D52EB6" w:rsidP="00F543FC">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3BEBFC3" w14:textId="77777777" w:rsidR="00D52EB6" w:rsidRPr="00A1115A" w:rsidRDefault="00D52EB6" w:rsidP="00F543FC">
            <w:pPr>
              <w:pStyle w:val="TAC"/>
              <w:rPr>
                <w:rFonts w:cs="Arial"/>
                <w:lang w:val="sv-SE"/>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7CF7169"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3C3E8D41" w14:textId="77777777" w:rsidR="00D52EB6" w:rsidRPr="00A1115A" w:rsidRDefault="00D52EB6" w:rsidP="00F543FC">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6BDD4B9" w14:textId="77777777" w:rsidR="00D52EB6" w:rsidRPr="00A1115A" w:rsidRDefault="00D52EB6" w:rsidP="00F543FC">
            <w:pPr>
              <w:pStyle w:val="TAC"/>
              <w:rPr>
                <w:rFonts w:cs="Arial"/>
                <w:lang w:val="sv-SE"/>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B969C70" w14:textId="77777777" w:rsidR="00D52EB6" w:rsidRPr="00A1115A" w:rsidRDefault="00D52EB6" w:rsidP="00F543FC">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5BFC6FB8" w14:textId="77777777" w:rsidR="00D52EB6" w:rsidRPr="00A1115A" w:rsidRDefault="00D52EB6" w:rsidP="00F543FC">
            <w:pPr>
              <w:pStyle w:val="TAC"/>
              <w:rPr>
                <w:lang w:val="en-US" w:eastAsia="zh-CN"/>
              </w:rPr>
            </w:pPr>
          </w:p>
        </w:tc>
      </w:tr>
      <w:tr w:rsidR="00D52EB6" w:rsidRPr="00A1115A" w14:paraId="1E4C78E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27FDD2C" w14:textId="77777777" w:rsidR="00D52EB6" w:rsidRPr="00B9433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E54D9FE"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783BCC86" w14:textId="77777777" w:rsidR="00D52EB6" w:rsidRDefault="00D52EB6" w:rsidP="00F543FC">
            <w:pPr>
              <w:pStyle w:val="TAC"/>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2922160F"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BB50E26"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BEC9356"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DDD0151"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288474E"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1247517"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ACFA01" w14:textId="77777777" w:rsidR="00D52EB6" w:rsidRPr="00A1115A" w:rsidRDefault="00D52EB6" w:rsidP="00F543FC">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CFFBB92" w14:textId="77777777" w:rsidR="00D52EB6" w:rsidRPr="00A1115A" w:rsidRDefault="00D52EB6" w:rsidP="00F543FC">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9CBCD9F"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A9C10BA"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203A5962" w14:textId="77777777" w:rsidR="00D52EB6" w:rsidRPr="00A1115A" w:rsidRDefault="00D52EB6" w:rsidP="00F543FC">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7983C5B6"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F44D166" w14:textId="77777777" w:rsidR="00D52EB6" w:rsidRPr="00A1115A" w:rsidRDefault="00D52EB6" w:rsidP="00F543FC">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E2220AE" w14:textId="77777777" w:rsidR="00D52EB6" w:rsidRPr="00A1115A" w:rsidRDefault="00D52EB6" w:rsidP="00F543FC">
            <w:pPr>
              <w:pStyle w:val="TAC"/>
              <w:rPr>
                <w:lang w:val="en-US" w:eastAsia="zh-CN"/>
              </w:rPr>
            </w:pPr>
          </w:p>
        </w:tc>
      </w:tr>
      <w:tr w:rsidR="00D52EB6" w:rsidRPr="00A1115A" w14:paraId="300AA26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6C6C02E" w14:textId="77777777" w:rsidR="00D52EB6" w:rsidRPr="00B94337" w:rsidRDefault="00D52EB6" w:rsidP="00F543FC">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41C7A07E"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A1115A">
              <w:rPr>
                <w:szCs w:val="18"/>
                <w:lang w:val="sv-SE"/>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p>
          <w:p w14:paraId="2264DE50" w14:textId="77777777" w:rsidR="00D52EB6" w:rsidRDefault="00D52EB6" w:rsidP="00F543FC">
            <w:pPr>
              <w:pStyle w:val="TAC"/>
              <w:rPr>
                <w:szCs w:val="18"/>
                <w:lang w:val="sv-SE"/>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A1115A">
              <w:rPr>
                <w:szCs w:val="18"/>
                <w:lang w:val="sv-SE"/>
              </w:rPr>
              <w:t>A</w:t>
            </w:r>
          </w:p>
          <w:p w14:paraId="12B1630E" w14:textId="77777777" w:rsidR="00D52EB6" w:rsidRPr="00352389" w:rsidRDefault="00D52EB6" w:rsidP="00F543FC">
            <w:pPr>
              <w:pStyle w:val="TAC"/>
              <w:rPr>
                <w:rFonts w:eastAsia="DengXian" w:cs="Arial"/>
                <w:b/>
                <w:szCs w:val="18"/>
                <w:lang w:val="sv-SE" w:eastAsia="zh-CN"/>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14:paraId="3A31C835" w14:textId="77777777" w:rsidR="00D52EB6" w:rsidRDefault="00D52EB6" w:rsidP="00F543FC">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22DA74F8"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31C60E29"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619F9FD"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7D981022"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DAFF584" w14:textId="77777777" w:rsidR="00D52EB6" w:rsidRPr="00A1115A" w:rsidRDefault="00D52EB6" w:rsidP="00F543FC">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726AAAE2" w14:textId="77777777" w:rsidR="00D52EB6" w:rsidRPr="00A1115A" w:rsidRDefault="00D52EB6" w:rsidP="00F543FC">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12A8974"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E7E99A"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F99734"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02A9E86"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5E10659A"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3616A681"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DFE6960" w14:textId="77777777" w:rsidR="00D52EB6" w:rsidRPr="00A1115A" w:rsidRDefault="00D52EB6" w:rsidP="00F543FC">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41D386E" w14:textId="77777777" w:rsidR="00D52EB6" w:rsidRPr="00A1115A" w:rsidRDefault="00D52EB6" w:rsidP="00F543FC">
            <w:pPr>
              <w:pStyle w:val="TAC"/>
              <w:rPr>
                <w:lang w:val="en-US" w:eastAsia="zh-CN"/>
              </w:rPr>
            </w:pPr>
            <w:r w:rsidRPr="00A1115A">
              <w:rPr>
                <w:rFonts w:hint="eastAsia"/>
                <w:szCs w:val="18"/>
                <w:lang w:eastAsia="zh-CN"/>
              </w:rPr>
              <w:t>0</w:t>
            </w:r>
          </w:p>
        </w:tc>
      </w:tr>
      <w:tr w:rsidR="00D52EB6" w:rsidRPr="00A1115A" w14:paraId="38E10D7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0576CE"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3AB7C74"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4D229CA" w14:textId="77777777" w:rsidR="00D52EB6" w:rsidRDefault="00D52EB6" w:rsidP="00F543FC">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0D99CDFA" w14:textId="77777777" w:rsidR="00D52EB6" w:rsidRDefault="00D52EB6" w:rsidP="00F543FC">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607FAE02" w14:textId="77777777" w:rsidR="00D52EB6" w:rsidRDefault="00D52EB6" w:rsidP="00F543FC">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D4379CA" w14:textId="77777777" w:rsidR="00D52EB6" w:rsidRDefault="00D52EB6" w:rsidP="00F543FC">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0A405E9" w14:textId="77777777" w:rsidR="00D52EB6" w:rsidRDefault="00D52EB6" w:rsidP="00F543FC">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6F839914" w14:textId="77777777" w:rsidR="00D52EB6" w:rsidRPr="00A1115A" w:rsidRDefault="00D52EB6" w:rsidP="00F543FC">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6948183"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395223"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10D07E" w14:textId="77777777" w:rsidR="00D52EB6" w:rsidRPr="00A1115A" w:rsidRDefault="00D52EB6" w:rsidP="00F543FC">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1B726D"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6C0194CA" w14:textId="77777777" w:rsidR="00D52EB6" w:rsidRPr="00A1115A" w:rsidRDefault="00D52EB6" w:rsidP="00F543FC">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3B5F761" w14:textId="77777777" w:rsidR="00D52EB6" w:rsidRPr="00A1115A" w:rsidRDefault="00D52EB6" w:rsidP="00F543FC">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46E01097" w14:textId="77777777" w:rsidR="00D52EB6" w:rsidRPr="00A1115A" w:rsidRDefault="00D52EB6" w:rsidP="00F543FC">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CE94E38" w14:textId="77777777" w:rsidR="00D52EB6" w:rsidRPr="00A1115A" w:rsidRDefault="00D52EB6" w:rsidP="00F543FC">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3D6A7A42" w14:textId="77777777" w:rsidR="00D52EB6" w:rsidRPr="00A1115A" w:rsidRDefault="00D52EB6" w:rsidP="00F543FC">
            <w:pPr>
              <w:pStyle w:val="TAC"/>
              <w:rPr>
                <w:lang w:val="en-US" w:eastAsia="zh-CN"/>
              </w:rPr>
            </w:pPr>
          </w:p>
        </w:tc>
      </w:tr>
      <w:tr w:rsidR="00D52EB6" w:rsidRPr="00A1115A" w14:paraId="72B91ED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CF7A9C" w14:textId="77777777" w:rsidR="00D52EB6" w:rsidRPr="00B9433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E9F725D"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5F31C66" w14:textId="77777777" w:rsidR="00D52EB6" w:rsidRDefault="00D52EB6" w:rsidP="00F543FC">
            <w:pPr>
              <w:pStyle w:val="TAC"/>
            </w:pPr>
            <w:r w:rsidRPr="00A1115A">
              <w:rPr>
                <w:rFonts w:hint="eastAsia"/>
                <w:szCs w:val="18"/>
                <w:lang w:eastAsia="zh-CN"/>
              </w:rPr>
              <w:t>n</w:t>
            </w:r>
            <w:r>
              <w:rPr>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4A953AE3" w14:textId="77777777" w:rsidR="00D52EB6" w:rsidRPr="00A1115A" w:rsidRDefault="00D52EB6" w:rsidP="00F543FC">
            <w:pPr>
              <w:pStyle w:val="TAC"/>
              <w:rPr>
                <w:rFonts w:cs="Arial"/>
                <w:szCs w:val="18"/>
                <w:lang w:val="sv-SE"/>
              </w:rPr>
            </w:pPr>
            <w:r w:rsidRPr="00922293">
              <w:rPr>
                <w:szCs w:val="18"/>
                <w:lang w:eastAsia="ja-JP"/>
              </w:rPr>
              <w:t>See CA_n77(2A) Bandwidth Combination Set 0 in Table 5.5A.2-1</w:t>
            </w:r>
          </w:p>
        </w:tc>
        <w:tc>
          <w:tcPr>
            <w:tcW w:w="1287" w:type="dxa"/>
            <w:tcBorders>
              <w:top w:val="nil"/>
              <w:left w:val="single" w:sz="4" w:space="0" w:color="auto"/>
              <w:bottom w:val="nil"/>
              <w:right w:val="single" w:sz="4" w:space="0" w:color="auto"/>
            </w:tcBorders>
            <w:shd w:val="clear" w:color="auto" w:fill="auto"/>
          </w:tcPr>
          <w:p w14:paraId="5A00FB64" w14:textId="77777777" w:rsidR="00D52EB6" w:rsidRPr="00A1115A" w:rsidRDefault="00D52EB6" w:rsidP="00F543FC">
            <w:pPr>
              <w:pStyle w:val="TAC"/>
              <w:rPr>
                <w:lang w:val="en-US" w:eastAsia="zh-CN"/>
              </w:rPr>
            </w:pPr>
          </w:p>
        </w:tc>
      </w:tr>
      <w:tr w:rsidR="00D52EB6" w:rsidRPr="00A1115A" w14:paraId="175B60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E207EF" w14:textId="77777777" w:rsidR="00D52EB6" w:rsidRPr="00B9433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4573B34" w14:textId="77777777" w:rsidR="00D52EB6" w:rsidRPr="00352389" w:rsidRDefault="00D52EB6" w:rsidP="00F543FC">
            <w:pPr>
              <w:pStyle w:val="TAC"/>
              <w:rPr>
                <w:rFonts w:eastAsia="DengXian" w:cs="Arial"/>
                <w:b/>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18742DC" w14:textId="77777777" w:rsidR="00D52EB6" w:rsidRDefault="00D52EB6" w:rsidP="00F543FC">
            <w:pPr>
              <w:pStyle w:val="TAC"/>
            </w:pPr>
            <w:r w:rsidRPr="00A1115A">
              <w:rPr>
                <w:rFonts w:hint="eastAsia"/>
                <w:szCs w:val="18"/>
                <w:lang w:eastAsia="zh-CN"/>
              </w:rPr>
              <w:t>n</w:t>
            </w:r>
            <w:r>
              <w:rPr>
                <w:szCs w:val="18"/>
                <w:lang w:eastAsia="zh-CN"/>
              </w:rPr>
              <w:t>79</w:t>
            </w:r>
          </w:p>
        </w:tc>
        <w:tc>
          <w:tcPr>
            <w:tcW w:w="471" w:type="dxa"/>
            <w:tcBorders>
              <w:top w:val="single" w:sz="4" w:space="0" w:color="auto"/>
              <w:left w:val="single" w:sz="4" w:space="0" w:color="auto"/>
              <w:bottom w:val="single" w:sz="4" w:space="0" w:color="auto"/>
              <w:right w:val="single" w:sz="4" w:space="0" w:color="auto"/>
            </w:tcBorders>
          </w:tcPr>
          <w:p w14:paraId="4D1CCD42"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4FB46E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6DCC5CC"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E9CD27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142F147"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02F06A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1F6160" w14:textId="77777777" w:rsidR="00D52EB6" w:rsidRPr="00A1115A" w:rsidRDefault="00D52EB6" w:rsidP="00F543FC">
            <w:pPr>
              <w:pStyle w:val="TAC"/>
              <w:rPr>
                <w:rFonts w:cs="Arial"/>
                <w:szCs w:val="18"/>
                <w:lang w:val="sv-SE" w:eastAsia="zh-CN"/>
              </w:rPr>
            </w:pPr>
            <w:r>
              <w:rPr>
                <w:rFonts w:hint="eastAsia"/>
                <w:szCs w:val="18"/>
                <w:lang w:eastAsia="ja-JP"/>
              </w:rPr>
              <w:t>4</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09E793DE" w14:textId="77777777" w:rsidR="00D52EB6" w:rsidRPr="00A1115A" w:rsidRDefault="00D52EB6" w:rsidP="00F543FC">
            <w:pPr>
              <w:pStyle w:val="TAC"/>
              <w:rPr>
                <w:rFonts w:cs="Arial"/>
                <w:szCs w:val="18"/>
                <w:lang w:val="sv-SE" w:eastAsia="zh-CN"/>
              </w:rPr>
            </w:pPr>
            <w:r>
              <w:rPr>
                <w:rFonts w:hint="eastAsia"/>
                <w:szCs w:val="18"/>
                <w:lang w:eastAsia="ja-JP"/>
              </w:rPr>
              <w:t>5</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20660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9F6946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3A7EAF1" w14:textId="77777777" w:rsidR="00D52EB6" w:rsidRPr="00A1115A" w:rsidRDefault="00D52EB6" w:rsidP="00F543FC">
            <w:pPr>
              <w:pStyle w:val="TAC"/>
              <w:rPr>
                <w:rFonts w:cs="Arial"/>
                <w:szCs w:val="18"/>
                <w:lang w:val="sv-SE"/>
              </w:rPr>
            </w:pPr>
            <w:r>
              <w:rPr>
                <w:rFonts w:hint="eastAsia"/>
                <w:szCs w:val="18"/>
                <w:lang w:eastAsia="ja-JP"/>
              </w:rPr>
              <w:t>8</w:t>
            </w:r>
            <w:r>
              <w:rPr>
                <w:szCs w:val="18"/>
                <w:lang w:eastAsia="ja-JP"/>
              </w:rPr>
              <w:t>0</w:t>
            </w:r>
          </w:p>
        </w:tc>
        <w:tc>
          <w:tcPr>
            <w:tcW w:w="616" w:type="dxa"/>
            <w:tcBorders>
              <w:top w:val="single" w:sz="4" w:space="0" w:color="auto"/>
              <w:left w:val="single" w:sz="4" w:space="0" w:color="auto"/>
              <w:bottom w:val="single" w:sz="4" w:space="0" w:color="auto"/>
              <w:right w:val="single" w:sz="4" w:space="0" w:color="auto"/>
            </w:tcBorders>
          </w:tcPr>
          <w:p w14:paraId="1BECE9E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D53DC5" w14:textId="77777777" w:rsidR="00D52EB6" w:rsidRPr="00A1115A" w:rsidRDefault="00D52EB6" w:rsidP="00F543FC">
            <w:pPr>
              <w:pStyle w:val="TAC"/>
              <w:rPr>
                <w:rFonts w:cs="Arial"/>
                <w:szCs w:val="18"/>
                <w:lang w:val="sv-SE"/>
              </w:rPr>
            </w:pPr>
            <w:r>
              <w:rPr>
                <w:rFonts w:hint="eastAsia"/>
                <w:szCs w:val="18"/>
                <w:lang w:eastAsia="ja-JP"/>
              </w:rPr>
              <w:t>1</w:t>
            </w:r>
            <w:r>
              <w:rPr>
                <w:szCs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11AF9106" w14:textId="77777777" w:rsidR="00D52EB6" w:rsidRPr="00A1115A" w:rsidRDefault="00D52EB6" w:rsidP="00F543FC">
            <w:pPr>
              <w:pStyle w:val="TAC"/>
              <w:rPr>
                <w:lang w:val="en-US" w:eastAsia="zh-CN"/>
              </w:rPr>
            </w:pPr>
          </w:p>
        </w:tc>
      </w:tr>
      <w:tr w:rsidR="00D52EB6" w:rsidRPr="00E54221" w14:paraId="7DFBCE58" w14:textId="77777777" w:rsidTr="00F543FC">
        <w:trPr>
          <w:trHeight w:val="187"/>
          <w:jc w:val="center"/>
        </w:trPr>
        <w:tc>
          <w:tcPr>
            <w:tcW w:w="1416" w:type="dxa"/>
            <w:tcBorders>
              <w:bottom w:val="nil"/>
            </w:tcBorders>
            <w:shd w:val="clear" w:color="auto" w:fill="auto"/>
          </w:tcPr>
          <w:p w14:paraId="279ABFB3" w14:textId="77777777" w:rsidR="00D52EB6" w:rsidRPr="000D6AA7" w:rsidRDefault="00D52EB6" w:rsidP="00F543FC">
            <w:pPr>
              <w:pStyle w:val="TAH"/>
              <w:rPr>
                <w:b w:val="0"/>
              </w:rPr>
            </w:pPr>
            <w:r>
              <w:rPr>
                <w:b w:val="0"/>
              </w:rPr>
              <w:t>CA_n5</w:t>
            </w:r>
            <w:r w:rsidRPr="000D6AA7">
              <w:rPr>
                <w:b w:val="0"/>
              </w:rPr>
              <w:t>A-n25A-n66A-n77A</w:t>
            </w:r>
          </w:p>
        </w:tc>
        <w:tc>
          <w:tcPr>
            <w:tcW w:w="1457" w:type="dxa"/>
            <w:tcBorders>
              <w:bottom w:val="nil"/>
            </w:tcBorders>
            <w:shd w:val="clear" w:color="auto" w:fill="auto"/>
          </w:tcPr>
          <w:p w14:paraId="76B900BA" w14:textId="77777777" w:rsidR="00D52EB6" w:rsidRPr="00B657E0" w:rsidRDefault="00D52EB6" w:rsidP="00F543FC">
            <w:pPr>
              <w:pStyle w:val="TAC"/>
              <w:rPr>
                <w:lang w:val="sv-SE"/>
              </w:rPr>
            </w:pPr>
            <w:r w:rsidRPr="00B657E0">
              <w:rPr>
                <w:lang w:val="sv-SE"/>
              </w:rPr>
              <w:t>CA_n5A-n25A</w:t>
            </w:r>
          </w:p>
          <w:p w14:paraId="325DE372" w14:textId="77777777" w:rsidR="00D52EB6" w:rsidRPr="00B657E0" w:rsidRDefault="00D52EB6" w:rsidP="00F543FC">
            <w:pPr>
              <w:pStyle w:val="TAC"/>
              <w:rPr>
                <w:lang w:val="sv-SE"/>
              </w:rPr>
            </w:pPr>
            <w:r w:rsidRPr="00B657E0">
              <w:rPr>
                <w:lang w:val="sv-SE"/>
              </w:rPr>
              <w:t>CA_n5A-n66A</w:t>
            </w:r>
          </w:p>
          <w:p w14:paraId="56EB5A43" w14:textId="77777777" w:rsidR="00D52EB6" w:rsidRPr="00B657E0" w:rsidRDefault="00D52EB6" w:rsidP="00F543FC">
            <w:pPr>
              <w:pStyle w:val="TAC"/>
              <w:rPr>
                <w:lang w:val="sv-SE"/>
              </w:rPr>
            </w:pPr>
            <w:r w:rsidRPr="00B657E0">
              <w:rPr>
                <w:lang w:val="sv-SE"/>
              </w:rPr>
              <w:t>CA_n5A-n77A</w:t>
            </w:r>
          </w:p>
          <w:p w14:paraId="1DF2B1FB" w14:textId="77777777" w:rsidR="00D52EB6" w:rsidRPr="00B657E0" w:rsidRDefault="00D52EB6" w:rsidP="00F543FC">
            <w:pPr>
              <w:pStyle w:val="TAC"/>
              <w:rPr>
                <w:lang w:val="sv-SE"/>
              </w:rPr>
            </w:pPr>
            <w:r w:rsidRPr="00B657E0">
              <w:rPr>
                <w:lang w:val="sv-SE"/>
              </w:rPr>
              <w:t>CA_n25A-n66A</w:t>
            </w:r>
          </w:p>
          <w:p w14:paraId="02A2A468" w14:textId="77777777" w:rsidR="00D52EB6" w:rsidRPr="00B657E0" w:rsidRDefault="00D52EB6" w:rsidP="00F543FC">
            <w:pPr>
              <w:pStyle w:val="TAC"/>
              <w:rPr>
                <w:lang w:val="sv-SE"/>
              </w:rPr>
            </w:pPr>
            <w:r w:rsidRPr="00B657E0">
              <w:rPr>
                <w:lang w:val="sv-SE"/>
              </w:rPr>
              <w:t>CA_n25A-n77A</w:t>
            </w:r>
          </w:p>
          <w:p w14:paraId="3489E26E" w14:textId="77777777" w:rsidR="00D52EB6" w:rsidRPr="000D6AA7" w:rsidRDefault="00D52EB6" w:rsidP="00F543FC">
            <w:pPr>
              <w:pStyle w:val="TAH"/>
              <w:rPr>
                <w:lang w:eastAsia="zh-CN"/>
              </w:rPr>
            </w:pPr>
            <w:r w:rsidRPr="00B657E0">
              <w:rPr>
                <w:lang w:val="sv-SE"/>
              </w:rPr>
              <w:t>CA_n66A-n77A</w:t>
            </w:r>
          </w:p>
        </w:tc>
        <w:tc>
          <w:tcPr>
            <w:tcW w:w="671" w:type="dxa"/>
            <w:shd w:val="clear" w:color="auto" w:fill="auto"/>
          </w:tcPr>
          <w:p w14:paraId="28C055BB" w14:textId="77777777" w:rsidR="00D52EB6" w:rsidRPr="00A34277" w:rsidRDefault="00D52EB6" w:rsidP="00F543FC">
            <w:pPr>
              <w:pStyle w:val="TAH"/>
              <w:rPr>
                <w:b w:val="0"/>
              </w:rPr>
            </w:pPr>
            <w:r>
              <w:rPr>
                <w:b w:val="0"/>
              </w:rPr>
              <w:t>n5</w:t>
            </w:r>
          </w:p>
        </w:tc>
        <w:tc>
          <w:tcPr>
            <w:tcW w:w="471" w:type="dxa"/>
          </w:tcPr>
          <w:p w14:paraId="75A5A126" w14:textId="77777777" w:rsidR="00D52EB6" w:rsidRPr="00E54221" w:rsidRDefault="00D52EB6" w:rsidP="00F543FC">
            <w:pPr>
              <w:pStyle w:val="TAH"/>
              <w:rPr>
                <w:b w:val="0"/>
              </w:rPr>
            </w:pPr>
            <w:r w:rsidRPr="00E54221">
              <w:rPr>
                <w:rFonts w:hint="eastAsia"/>
                <w:b w:val="0"/>
              </w:rPr>
              <w:t>5</w:t>
            </w:r>
          </w:p>
        </w:tc>
        <w:tc>
          <w:tcPr>
            <w:tcW w:w="576" w:type="dxa"/>
          </w:tcPr>
          <w:p w14:paraId="6E24342D" w14:textId="77777777" w:rsidR="00D52EB6" w:rsidRPr="00E54221" w:rsidRDefault="00D52EB6" w:rsidP="00F543FC">
            <w:pPr>
              <w:pStyle w:val="TAH"/>
              <w:rPr>
                <w:b w:val="0"/>
              </w:rPr>
            </w:pPr>
            <w:r w:rsidRPr="00E54221">
              <w:rPr>
                <w:rFonts w:hint="eastAsia"/>
                <w:b w:val="0"/>
              </w:rPr>
              <w:t>10</w:t>
            </w:r>
          </w:p>
        </w:tc>
        <w:tc>
          <w:tcPr>
            <w:tcW w:w="576" w:type="dxa"/>
          </w:tcPr>
          <w:p w14:paraId="7DF2887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5C6A79F9" w14:textId="77777777" w:rsidR="00D52EB6" w:rsidRPr="00E54221" w:rsidRDefault="00D52EB6" w:rsidP="00F543FC">
            <w:pPr>
              <w:pStyle w:val="TAH"/>
              <w:rPr>
                <w:b w:val="0"/>
              </w:rPr>
            </w:pPr>
            <w:r w:rsidRPr="00E54221">
              <w:rPr>
                <w:rFonts w:hint="eastAsia"/>
                <w:b w:val="0"/>
              </w:rPr>
              <w:t>20</w:t>
            </w:r>
          </w:p>
        </w:tc>
        <w:tc>
          <w:tcPr>
            <w:tcW w:w="576" w:type="dxa"/>
          </w:tcPr>
          <w:p w14:paraId="7BD63493" w14:textId="77777777" w:rsidR="00D52EB6" w:rsidRPr="00E54221" w:rsidRDefault="00D52EB6" w:rsidP="00F543FC">
            <w:pPr>
              <w:pStyle w:val="TAH"/>
              <w:rPr>
                <w:b w:val="0"/>
              </w:rPr>
            </w:pPr>
          </w:p>
        </w:tc>
        <w:tc>
          <w:tcPr>
            <w:tcW w:w="581" w:type="dxa"/>
          </w:tcPr>
          <w:p w14:paraId="63ABD38D" w14:textId="77777777" w:rsidR="00D52EB6" w:rsidRPr="00E54221" w:rsidRDefault="00D52EB6" w:rsidP="00F543FC">
            <w:pPr>
              <w:pStyle w:val="TAH"/>
              <w:rPr>
                <w:b w:val="0"/>
              </w:rPr>
            </w:pPr>
          </w:p>
        </w:tc>
        <w:tc>
          <w:tcPr>
            <w:tcW w:w="576" w:type="dxa"/>
          </w:tcPr>
          <w:p w14:paraId="51DFB4A5" w14:textId="77777777" w:rsidR="00D52EB6" w:rsidRPr="00E54221" w:rsidRDefault="00D52EB6" w:rsidP="00F543FC">
            <w:pPr>
              <w:pStyle w:val="TAH"/>
              <w:rPr>
                <w:b w:val="0"/>
              </w:rPr>
            </w:pPr>
          </w:p>
        </w:tc>
        <w:tc>
          <w:tcPr>
            <w:tcW w:w="576" w:type="dxa"/>
          </w:tcPr>
          <w:p w14:paraId="0E21F16A" w14:textId="77777777" w:rsidR="00D52EB6" w:rsidRDefault="00D52EB6" w:rsidP="00F543FC">
            <w:pPr>
              <w:pStyle w:val="TAH"/>
              <w:rPr>
                <w:lang w:eastAsia="zh-CN"/>
              </w:rPr>
            </w:pPr>
          </w:p>
        </w:tc>
        <w:tc>
          <w:tcPr>
            <w:tcW w:w="576" w:type="dxa"/>
          </w:tcPr>
          <w:p w14:paraId="47373052" w14:textId="77777777" w:rsidR="00D52EB6" w:rsidRDefault="00D52EB6" w:rsidP="00F543FC">
            <w:pPr>
              <w:pStyle w:val="TAH"/>
            </w:pPr>
          </w:p>
        </w:tc>
        <w:tc>
          <w:tcPr>
            <w:tcW w:w="576" w:type="dxa"/>
          </w:tcPr>
          <w:p w14:paraId="2B459833" w14:textId="77777777" w:rsidR="00D52EB6" w:rsidRDefault="00D52EB6" w:rsidP="00F543FC">
            <w:pPr>
              <w:pStyle w:val="TAH"/>
            </w:pPr>
          </w:p>
        </w:tc>
        <w:tc>
          <w:tcPr>
            <w:tcW w:w="536" w:type="dxa"/>
          </w:tcPr>
          <w:p w14:paraId="27ECB146" w14:textId="77777777" w:rsidR="00D52EB6" w:rsidRDefault="00D52EB6" w:rsidP="00F543FC">
            <w:pPr>
              <w:pStyle w:val="TAH"/>
            </w:pPr>
          </w:p>
        </w:tc>
        <w:tc>
          <w:tcPr>
            <w:tcW w:w="616" w:type="dxa"/>
          </w:tcPr>
          <w:p w14:paraId="3E598E9D" w14:textId="77777777" w:rsidR="00D52EB6" w:rsidRDefault="00D52EB6" w:rsidP="00F543FC">
            <w:pPr>
              <w:pStyle w:val="TAH"/>
            </w:pPr>
          </w:p>
        </w:tc>
        <w:tc>
          <w:tcPr>
            <w:tcW w:w="576" w:type="dxa"/>
          </w:tcPr>
          <w:p w14:paraId="0CC1021E" w14:textId="77777777" w:rsidR="00D52EB6" w:rsidRDefault="00D52EB6" w:rsidP="00F543FC">
            <w:pPr>
              <w:pStyle w:val="TAH"/>
            </w:pPr>
          </w:p>
        </w:tc>
        <w:tc>
          <w:tcPr>
            <w:tcW w:w="1287" w:type="dxa"/>
            <w:tcBorders>
              <w:bottom w:val="nil"/>
            </w:tcBorders>
            <w:shd w:val="clear" w:color="auto" w:fill="auto"/>
          </w:tcPr>
          <w:p w14:paraId="637AEDA5" w14:textId="77777777" w:rsidR="00D52EB6" w:rsidRPr="00E54221" w:rsidRDefault="00D52EB6" w:rsidP="00F543FC">
            <w:pPr>
              <w:pStyle w:val="TAH"/>
              <w:rPr>
                <w:b w:val="0"/>
                <w:lang w:eastAsia="zh-CN"/>
              </w:rPr>
            </w:pPr>
            <w:r w:rsidRPr="00E54221">
              <w:rPr>
                <w:rFonts w:hint="eastAsia"/>
                <w:b w:val="0"/>
                <w:lang w:eastAsia="zh-CN"/>
              </w:rPr>
              <w:t>0</w:t>
            </w:r>
          </w:p>
        </w:tc>
      </w:tr>
      <w:tr w:rsidR="00D52EB6" w14:paraId="252F08D8" w14:textId="77777777" w:rsidTr="00F543FC">
        <w:trPr>
          <w:trHeight w:val="187"/>
          <w:jc w:val="center"/>
        </w:trPr>
        <w:tc>
          <w:tcPr>
            <w:tcW w:w="1416" w:type="dxa"/>
            <w:tcBorders>
              <w:top w:val="nil"/>
              <w:bottom w:val="nil"/>
            </w:tcBorders>
            <w:shd w:val="clear" w:color="auto" w:fill="auto"/>
          </w:tcPr>
          <w:p w14:paraId="40280C64" w14:textId="77777777" w:rsidR="00D52EB6" w:rsidRDefault="00D52EB6" w:rsidP="00F543FC">
            <w:pPr>
              <w:pStyle w:val="TAH"/>
            </w:pPr>
          </w:p>
        </w:tc>
        <w:tc>
          <w:tcPr>
            <w:tcW w:w="1457" w:type="dxa"/>
            <w:tcBorders>
              <w:top w:val="nil"/>
              <w:bottom w:val="nil"/>
            </w:tcBorders>
            <w:shd w:val="clear" w:color="auto" w:fill="auto"/>
          </w:tcPr>
          <w:p w14:paraId="5B702D12" w14:textId="77777777" w:rsidR="00D52EB6" w:rsidRDefault="00D52EB6" w:rsidP="00F543FC">
            <w:pPr>
              <w:pStyle w:val="TAH"/>
            </w:pPr>
          </w:p>
        </w:tc>
        <w:tc>
          <w:tcPr>
            <w:tcW w:w="671" w:type="dxa"/>
            <w:shd w:val="clear" w:color="auto" w:fill="auto"/>
          </w:tcPr>
          <w:p w14:paraId="797DF615"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70568F11" w14:textId="77777777" w:rsidR="00D52EB6" w:rsidRPr="00E54221" w:rsidRDefault="00D52EB6" w:rsidP="00F543FC">
            <w:pPr>
              <w:pStyle w:val="TAH"/>
              <w:rPr>
                <w:b w:val="0"/>
              </w:rPr>
            </w:pPr>
            <w:r w:rsidRPr="00E54221">
              <w:rPr>
                <w:rFonts w:hint="eastAsia"/>
                <w:b w:val="0"/>
              </w:rPr>
              <w:t>5</w:t>
            </w:r>
          </w:p>
        </w:tc>
        <w:tc>
          <w:tcPr>
            <w:tcW w:w="576" w:type="dxa"/>
          </w:tcPr>
          <w:p w14:paraId="43BB80BA" w14:textId="77777777" w:rsidR="00D52EB6" w:rsidRPr="00E54221" w:rsidRDefault="00D52EB6" w:rsidP="00F543FC">
            <w:pPr>
              <w:pStyle w:val="TAH"/>
              <w:rPr>
                <w:b w:val="0"/>
              </w:rPr>
            </w:pPr>
            <w:r w:rsidRPr="00E54221">
              <w:rPr>
                <w:rFonts w:hint="eastAsia"/>
                <w:b w:val="0"/>
              </w:rPr>
              <w:t>10</w:t>
            </w:r>
          </w:p>
        </w:tc>
        <w:tc>
          <w:tcPr>
            <w:tcW w:w="576" w:type="dxa"/>
          </w:tcPr>
          <w:p w14:paraId="0B463BA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06B7EF0" w14:textId="77777777" w:rsidR="00D52EB6" w:rsidRPr="00E54221" w:rsidRDefault="00D52EB6" w:rsidP="00F543FC">
            <w:pPr>
              <w:pStyle w:val="TAH"/>
              <w:rPr>
                <w:b w:val="0"/>
              </w:rPr>
            </w:pPr>
            <w:r w:rsidRPr="00E54221">
              <w:rPr>
                <w:rFonts w:hint="eastAsia"/>
                <w:b w:val="0"/>
              </w:rPr>
              <w:t>20</w:t>
            </w:r>
          </w:p>
        </w:tc>
        <w:tc>
          <w:tcPr>
            <w:tcW w:w="576" w:type="dxa"/>
          </w:tcPr>
          <w:p w14:paraId="56F18E0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BE2C8BD"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163BA97E"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9E20E69" w14:textId="77777777" w:rsidR="00D52EB6" w:rsidRDefault="00D52EB6" w:rsidP="00F543FC">
            <w:pPr>
              <w:pStyle w:val="TAH"/>
            </w:pPr>
          </w:p>
        </w:tc>
        <w:tc>
          <w:tcPr>
            <w:tcW w:w="576" w:type="dxa"/>
          </w:tcPr>
          <w:p w14:paraId="404F7822" w14:textId="77777777" w:rsidR="00D52EB6" w:rsidRDefault="00D52EB6" w:rsidP="00F543FC">
            <w:pPr>
              <w:pStyle w:val="TAH"/>
            </w:pPr>
          </w:p>
        </w:tc>
        <w:tc>
          <w:tcPr>
            <w:tcW w:w="576" w:type="dxa"/>
          </w:tcPr>
          <w:p w14:paraId="43C08DB6" w14:textId="77777777" w:rsidR="00D52EB6" w:rsidRDefault="00D52EB6" w:rsidP="00F543FC">
            <w:pPr>
              <w:pStyle w:val="TAH"/>
            </w:pPr>
          </w:p>
        </w:tc>
        <w:tc>
          <w:tcPr>
            <w:tcW w:w="536" w:type="dxa"/>
          </w:tcPr>
          <w:p w14:paraId="4D096565" w14:textId="77777777" w:rsidR="00D52EB6" w:rsidRDefault="00D52EB6" w:rsidP="00F543FC">
            <w:pPr>
              <w:pStyle w:val="TAH"/>
            </w:pPr>
          </w:p>
        </w:tc>
        <w:tc>
          <w:tcPr>
            <w:tcW w:w="616" w:type="dxa"/>
          </w:tcPr>
          <w:p w14:paraId="7C83AB34" w14:textId="77777777" w:rsidR="00D52EB6" w:rsidRDefault="00D52EB6" w:rsidP="00F543FC">
            <w:pPr>
              <w:pStyle w:val="TAH"/>
            </w:pPr>
          </w:p>
        </w:tc>
        <w:tc>
          <w:tcPr>
            <w:tcW w:w="576" w:type="dxa"/>
          </w:tcPr>
          <w:p w14:paraId="624BF016" w14:textId="77777777" w:rsidR="00D52EB6" w:rsidRDefault="00D52EB6" w:rsidP="00F543FC">
            <w:pPr>
              <w:pStyle w:val="TAH"/>
            </w:pPr>
          </w:p>
        </w:tc>
        <w:tc>
          <w:tcPr>
            <w:tcW w:w="1287" w:type="dxa"/>
            <w:tcBorders>
              <w:top w:val="nil"/>
              <w:bottom w:val="nil"/>
            </w:tcBorders>
            <w:shd w:val="clear" w:color="auto" w:fill="auto"/>
          </w:tcPr>
          <w:p w14:paraId="1646621F" w14:textId="77777777" w:rsidR="00D52EB6" w:rsidRDefault="00D52EB6" w:rsidP="00F543FC">
            <w:pPr>
              <w:pStyle w:val="TAH"/>
            </w:pPr>
          </w:p>
        </w:tc>
      </w:tr>
      <w:tr w:rsidR="00D52EB6" w14:paraId="74370456" w14:textId="77777777" w:rsidTr="00F543FC">
        <w:trPr>
          <w:trHeight w:val="187"/>
          <w:jc w:val="center"/>
        </w:trPr>
        <w:tc>
          <w:tcPr>
            <w:tcW w:w="1416" w:type="dxa"/>
            <w:tcBorders>
              <w:top w:val="nil"/>
              <w:bottom w:val="nil"/>
            </w:tcBorders>
            <w:shd w:val="clear" w:color="auto" w:fill="auto"/>
          </w:tcPr>
          <w:p w14:paraId="1873082F" w14:textId="77777777" w:rsidR="00D52EB6" w:rsidRDefault="00D52EB6" w:rsidP="00F543FC">
            <w:pPr>
              <w:pStyle w:val="TAH"/>
            </w:pPr>
          </w:p>
        </w:tc>
        <w:tc>
          <w:tcPr>
            <w:tcW w:w="1457" w:type="dxa"/>
            <w:tcBorders>
              <w:top w:val="nil"/>
              <w:bottom w:val="nil"/>
            </w:tcBorders>
            <w:shd w:val="clear" w:color="auto" w:fill="auto"/>
          </w:tcPr>
          <w:p w14:paraId="100DB204" w14:textId="77777777" w:rsidR="00D52EB6" w:rsidRDefault="00D52EB6" w:rsidP="00F543FC">
            <w:pPr>
              <w:pStyle w:val="TAH"/>
            </w:pPr>
          </w:p>
        </w:tc>
        <w:tc>
          <w:tcPr>
            <w:tcW w:w="671" w:type="dxa"/>
            <w:shd w:val="clear" w:color="auto" w:fill="auto"/>
          </w:tcPr>
          <w:p w14:paraId="78730D1B"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70CAB3DA" w14:textId="77777777" w:rsidR="00D52EB6" w:rsidRPr="00E54221" w:rsidRDefault="00D52EB6" w:rsidP="00F543FC">
            <w:pPr>
              <w:pStyle w:val="TAH"/>
              <w:rPr>
                <w:b w:val="0"/>
              </w:rPr>
            </w:pPr>
            <w:r w:rsidRPr="00E54221">
              <w:rPr>
                <w:rFonts w:hint="eastAsia"/>
                <w:b w:val="0"/>
              </w:rPr>
              <w:t>5</w:t>
            </w:r>
          </w:p>
        </w:tc>
        <w:tc>
          <w:tcPr>
            <w:tcW w:w="576" w:type="dxa"/>
          </w:tcPr>
          <w:p w14:paraId="2B629387" w14:textId="77777777" w:rsidR="00D52EB6" w:rsidRPr="00E54221" w:rsidRDefault="00D52EB6" w:rsidP="00F543FC">
            <w:pPr>
              <w:pStyle w:val="TAH"/>
              <w:rPr>
                <w:b w:val="0"/>
              </w:rPr>
            </w:pPr>
            <w:r w:rsidRPr="00E54221">
              <w:rPr>
                <w:rFonts w:hint="eastAsia"/>
                <w:b w:val="0"/>
              </w:rPr>
              <w:t>10</w:t>
            </w:r>
          </w:p>
        </w:tc>
        <w:tc>
          <w:tcPr>
            <w:tcW w:w="576" w:type="dxa"/>
          </w:tcPr>
          <w:p w14:paraId="7FC27A15"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2D261E0" w14:textId="77777777" w:rsidR="00D52EB6" w:rsidRPr="00E54221" w:rsidRDefault="00D52EB6" w:rsidP="00F543FC">
            <w:pPr>
              <w:pStyle w:val="TAH"/>
              <w:rPr>
                <w:b w:val="0"/>
              </w:rPr>
            </w:pPr>
            <w:r w:rsidRPr="00E54221">
              <w:rPr>
                <w:rFonts w:hint="eastAsia"/>
                <w:b w:val="0"/>
              </w:rPr>
              <w:t>20</w:t>
            </w:r>
          </w:p>
        </w:tc>
        <w:tc>
          <w:tcPr>
            <w:tcW w:w="576" w:type="dxa"/>
          </w:tcPr>
          <w:p w14:paraId="3C01BE18"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29E671E4"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08AC0322"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4A00F7E2" w14:textId="77777777" w:rsidR="00D52EB6" w:rsidRDefault="00D52EB6" w:rsidP="00F543FC">
            <w:pPr>
              <w:pStyle w:val="TAH"/>
            </w:pPr>
          </w:p>
        </w:tc>
        <w:tc>
          <w:tcPr>
            <w:tcW w:w="576" w:type="dxa"/>
          </w:tcPr>
          <w:p w14:paraId="22326C59" w14:textId="77777777" w:rsidR="00D52EB6" w:rsidRDefault="00D52EB6" w:rsidP="00F543FC">
            <w:pPr>
              <w:pStyle w:val="TAH"/>
            </w:pPr>
          </w:p>
        </w:tc>
        <w:tc>
          <w:tcPr>
            <w:tcW w:w="576" w:type="dxa"/>
          </w:tcPr>
          <w:p w14:paraId="0373649B" w14:textId="77777777" w:rsidR="00D52EB6" w:rsidRDefault="00D52EB6" w:rsidP="00F543FC">
            <w:pPr>
              <w:pStyle w:val="TAH"/>
            </w:pPr>
          </w:p>
        </w:tc>
        <w:tc>
          <w:tcPr>
            <w:tcW w:w="536" w:type="dxa"/>
          </w:tcPr>
          <w:p w14:paraId="7CE752B7" w14:textId="77777777" w:rsidR="00D52EB6" w:rsidRDefault="00D52EB6" w:rsidP="00F543FC">
            <w:pPr>
              <w:pStyle w:val="TAH"/>
            </w:pPr>
          </w:p>
        </w:tc>
        <w:tc>
          <w:tcPr>
            <w:tcW w:w="616" w:type="dxa"/>
          </w:tcPr>
          <w:p w14:paraId="515D3077" w14:textId="77777777" w:rsidR="00D52EB6" w:rsidRDefault="00D52EB6" w:rsidP="00F543FC">
            <w:pPr>
              <w:pStyle w:val="TAH"/>
            </w:pPr>
          </w:p>
        </w:tc>
        <w:tc>
          <w:tcPr>
            <w:tcW w:w="576" w:type="dxa"/>
          </w:tcPr>
          <w:p w14:paraId="7F1913FA" w14:textId="77777777" w:rsidR="00D52EB6" w:rsidRDefault="00D52EB6" w:rsidP="00F543FC">
            <w:pPr>
              <w:pStyle w:val="TAH"/>
            </w:pPr>
          </w:p>
        </w:tc>
        <w:tc>
          <w:tcPr>
            <w:tcW w:w="1287" w:type="dxa"/>
            <w:tcBorders>
              <w:top w:val="nil"/>
              <w:bottom w:val="nil"/>
            </w:tcBorders>
            <w:shd w:val="clear" w:color="auto" w:fill="auto"/>
          </w:tcPr>
          <w:p w14:paraId="00205A5B" w14:textId="77777777" w:rsidR="00D52EB6" w:rsidRDefault="00D52EB6" w:rsidP="00F543FC">
            <w:pPr>
              <w:pStyle w:val="TAH"/>
            </w:pPr>
          </w:p>
        </w:tc>
      </w:tr>
      <w:tr w:rsidR="00D52EB6" w14:paraId="2D8A6800" w14:textId="77777777" w:rsidTr="00F543FC">
        <w:trPr>
          <w:trHeight w:val="187"/>
          <w:jc w:val="center"/>
        </w:trPr>
        <w:tc>
          <w:tcPr>
            <w:tcW w:w="1416" w:type="dxa"/>
            <w:tcBorders>
              <w:top w:val="nil"/>
            </w:tcBorders>
            <w:shd w:val="clear" w:color="auto" w:fill="auto"/>
          </w:tcPr>
          <w:p w14:paraId="7DAE48AF" w14:textId="77777777" w:rsidR="00D52EB6" w:rsidRDefault="00D52EB6" w:rsidP="00F543FC">
            <w:pPr>
              <w:pStyle w:val="TAH"/>
            </w:pPr>
          </w:p>
        </w:tc>
        <w:tc>
          <w:tcPr>
            <w:tcW w:w="1457" w:type="dxa"/>
            <w:tcBorders>
              <w:top w:val="nil"/>
            </w:tcBorders>
            <w:shd w:val="clear" w:color="auto" w:fill="auto"/>
          </w:tcPr>
          <w:p w14:paraId="222749F4" w14:textId="77777777" w:rsidR="00D52EB6" w:rsidRDefault="00D52EB6" w:rsidP="00F543FC">
            <w:pPr>
              <w:pStyle w:val="TAH"/>
            </w:pPr>
          </w:p>
        </w:tc>
        <w:tc>
          <w:tcPr>
            <w:tcW w:w="671" w:type="dxa"/>
            <w:shd w:val="clear" w:color="auto" w:fill="auto"/>
          </w:tcPr>
          <w:p w14:paraId="584CCA2A"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14F493C3" w14:textId="77777777" w:rsidR="00D52EB6" w:rsidRDefault="00D52EB6" w:rsidP="00F543FC">
            <w:pPr>
              <w:pStyle w:val="TAH"/>
            </w:pPr>
          </w:p>
        </w:tc>
        <w:tc>
          <w:tcPr>
            <w:tcW w:w="576" w:type="dxa"/>
          </w:tcPr>
          <w:p w14:paraId="05D565E7"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66B2FC06"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B7B595A" w14:textId="77777777" w:rsidR="00D52EB6" w:rsidRPr="00E54221" w:rsidRDefault="00D52EB6" w:rsidP="00F543FC">
            <w:pPr>
              <w:pStyle w:val="TAH"/>
              <w:rPr>
                <w:b w:val="0"/>
              </w:rPr>
            </w:pPr>
            <w:r w:rsidRPr="00E54221">
              <w:rPr>
                <w:rFonts w:hint="eastAsia"/>
                <w:b w:val="0"/>
              </w:rPr>
              <w:t>20</w:t>
            </w:r>
          </w:p>
        </w:tc>
        <w:tc>
          <w:tcPr>
            <w:tcW w:w="576" w:type="dxa"/>
          </w:tcPr>
          <w:p w14:paraId="461FD678"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E738E5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422863CA"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22892177"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01D586FC"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77A82039"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07E93122"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180EAAAA" w14:textId="77777777" w:rsidR="00D52EB6" w:rsidRPr="00E54221" w:rsidRDefault="00D52EB6" w:rsidP="00F543FC">
            <w:pPr>
              <w:pStyle w:val="TAH"/>
              <w:rPr>
                <w:b w:val="0"/>
              </w:rPr>
            </w:pPr>
            <w:r w:rsidRPr="00E54221">
              <w:rPr>
                <w:rFonts w:hint="eastAsia"/>
                <w:b w:val="0"/>
              </w:rPr>
              <w:t>90</w:t>
            </w:r>
          </w:p>
        </w:tc>
        <w:tc>
          <w:tcPr>
            <w:tcW w:w="576" w:type="dxa"/>
          </w:tcPr>
          <w:p w14:paraId="05B5EFE9"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2FC1814E" w14:textId="77777777" w:rsidR="00D52EB6" w:rsidRDefault="00D52EB6" w:rsidP="00F543FC">
            <w:pPr>
              <w:pStyle w:val="TAH"/>
            </w:pPr>
          </w:p>
        </w:tc>
      </w:tr>
      <w:tr w:rsidR="00D52EB6" w:rsidRPr="0055454C" w14:paraId="0469E72F" w14:textId="77777777" w:rsidTr="00F543FC">
        <w:trPr>
          <w:trHeight w:val="292"/>
          <w:jc w:val="center"/>
        </w:trPr>
        <w:tc>
          <w:tcPr>
            <w:tcW w:w="1416" w:type="dxa"/>
            <w:tcBorders>
              <w:bottom w:val="nil"/>
            </w:tcBorders>
            <w:shd w:val="clear" w:color="auto" w:fill="auto"/>
          </w:tcPr>
          <w:p w14:paraId="31C49999" w14:textId="77777777" w:rsidR="00D52EB6" w:rsidRPr="00C446D9" w:rsidRDefault="00D52EB6" w:rsidP="00F543FC">
            <w:pPr>
              <w:pStyle w:val="TAH"/>
              <w:rPr>
                <w:b w:val="0"/>
              </w:rPr>
            </w:pPr>
            <w:r>
              <w:rPr>
                <w:b w:val="0"/>
              </w:rPr>
              <w:t>CA_n5</w:t>
            </w:r>
            <w:r w:rsidRPr="00C446D9">
              <w:rPr>
                <w:b w:val="0"/>
              </w:rPr>
              <w:t>A-n25(2A)-n66A-n77A</w:t>
            </w:r>
          </w:p>
        </w:tc>
        <w:tc>
          <w:tcPr>
            <w:tcW w:w="1457" w:type="dxa"/>
            <w:tcBorders>
              <w:bottom w:val="nil"/>
            </w:tcBorders>
            <w:shd w:val="clear" w:color="auto" w:fill="auto"/>
          </w:tcPr>
          <w:p w14:paraId="5E455500" w14:textId="77777777" w:rsidR="00D52EB6" w:rsidRPr="00B657E0" w:rsidRDefault="00D52EB6" w:rsidP="00F543FC">
            <w:pPr>
              <w:pStyle w:val="TAC"/>
              <w:rPr>
                <w:b/>
                <w:lang w:val="sv-SE"/>
              </w:rPr>
            </w:pPr>
            <w:r w:rsidRPr="00B657E0">
              <w:rPr>
                <w:lang w:val="sv-SE"/>
              </w:rPr>
              <w:t>CA_n5A-n25A</w:t>
            </w:r>
          </w:p>
          <w:p w14:paraId="24DAD9B6" w14:textId="77777777" w:rsidR="00D52EB6" w:rsidRPr="00B657E0" w:rsidRDefault="00D52EB6" w:rsidP="00F543FC">
            <w:pPr>
              <w:pStyle w:val="TAC"/>
              <w:rPr>
                <w:b/>
                <w:lang w:val="sv-SE"/>
              </w:rPr>
            </w:pPr>
            <w:r w:rsidRPr="00B657E0">
              <w:rPr>
                <w:lang w:val="sv-SE"/>
              </w:rPr>
              <w:t>CA_n5A-n66A</w:t>
            </w:r>
          </w:p>
          <w:p w14:paraId="7ADEE67E" w14:textId="77777777" w:rsidR="00D52EB6" w:rsidRPr="00B657E0" w:rsidRDefault="00D52EB6" w:rsidP="00F543FC">
            <w:pPr>
              <w:pStyle w:val="TAC"/>
              <w:rPr>
                <w:b/>
                <w:lang w:val="sv-SE"/>
              </w:rPr>
            </w:pPr>
            <w:r w:rsidRPr="00B657E0">
              <w:rPr>
                <w:lang w:val="sv-SE"/>
              </w:rPr>
              <w:t>CA_n5A-n77A</w:t>
            </w:r>
          </w:p>
          <w:p w14:paraId="543D65A2" w14:textId="77777777" w:rsidR="00D52EB6" w:rsidRPr="00B657E0" w:rsidRDefault="00D52EB6" w:rsidP="00F543FC">
            <w:pPr>
              <w:pStyle w:val="TAC"/>
              <w:rPr>
                <w:b/>
                <w:lang w:val="sv-SE"/>
              </w:rPr>
            </w:pPr>
            <w:r w:rsidRPr="00B657E0">
              <w:rPr>
                <w:lang w:val="sv-SE"/>
              </w:rPr>
              <w:t>CA_n25A-n66A</w:t>
            </w:r>
          </w:p>
          <w:p w14:paraId="5270ED6A" w14:textId="77777777" w:rsidR="00D52EB6" w:rsidRPr="00B657E0" w:rsidRDefault="00D52EB6" w:rsidP="00F543FC">
            <w:pPr>
              <w:pStyle w:val="TAC"/>
              <w:rPr>
                <w:b/>
                <w:lang w:val="sv-SE"/>
              </w:rPr>
            </w:pPr>
            <w:r w:rsidRPr="00B657E0">
              <w:rPr>
                <w:lang w:val="sv-SE"/>
              </w:rPr>
              <w:t>CA_n25A-n77A</w:t>
            </w:r>
          </w:p>
          <w:p w14:paraId="5150D51F" w14:textId="77777777" w:rsidR="00D52EB6" w:rsidRPr="00C446D9" w:rsidRDefault="00D52EB6" w:rsidP="00F543FC">
            <w:pPr>
              <w:pStyle w:val="TAH"/>
              <w:rPr>
                <w:b w:val="0"/>
                <w:lang w:eastAsia="zh-CN"/>
              </w:rPr>
            </w:pPr>
            <w:r w:rsidRPr="00B657E0">
              <w:rPr>
                <w:lang w:val="sv-SE"/>
              </w:rPr>
              <w:t>CA_n66A-n77A</w:t>
            </w:r>
          </w:p>
        </w:tc>
        <w:tc>
          <w:tcPr>
            <w:tcW w:w="671" w:type="dxa"/>
            <w:shd w:val="clear" w:color="auto" w:fill="auto"/>
          </w:tcPr>
          <w:p w14:paraId="250CE965" w14:textId="77777777" w:rsidR="00D52EB6" w:rsidRPr="00A34277" w:rsidRDefault="00D52EB6" w:rsidP="00F543FC">
            <w:pPr>
              <w:pStyle w:val="TAH"/>
              <w:rPr>
                <w:b w:val="0"/>
              </w:rPr>
            </w:pPr>
            <w:r>
              <w:rPr>
                <w:b w:val="0"/>
              </w:rPr>
              <w:t>n5</w:t>
            </w:r>
          </w:p>
        </w:tc>
        <w:tc>
          <w:tcPr>
            <w:tcW w:w="471" w:type="dxa"/>
          </w:tcPr>
          <w:p w14:paraId="7B628714" w14:textId="77777777" w:rsidR="00D52EB6" w:rsidRPr="00E54221" w:rsidRDefault="00D52EB6" w:rsidP="00F543FC">
            <w:pPr>
              <w:pStyle w:val="TAH"/>
              <w:rPr>
                <w:b w:val="0"/>
              </w:rPr>
            </w:pPr>
            <w:r w:rsidRPr="00E54221">
              <w:rPr>
                <w:rFonts w:hint="eastAsia"/>
                <w:b w:val="0"/>
              </w:rPr>
              <w:t>5</w:t>
            </w:r>
          </w:p>
        </w:tc>
        <w:tc>
          <w:tcPr>
            <w:tcW w:w="576" w:type="dxa"/>
          </w:tcPr>
          <w:p w14:paraId="0DE4FDBC" w14:textId="77777777" w:rsidR="00D52EB6" w:rsidRPr="00E54221" w:rsidRDefault="00D52EB6" w:rsidP="00F543FC">
            <w:pPr>
              <w:pStyle w:val="TAH"/>
              <w:rPr>
                <w:b w:val="0"/>
              </w:rPr>
            </w:pPr>
            <w:r w:rsidRPr="00E54221">
              <w:rPr>
                <w:rFonts w:hint="eastAsia"/>
                <w:b w:val="0"/>
              </w:rPr>
              <w:t>10</w:t>
            </w:r>
          </w:p>
        </w:tc>
        <w:tc>
          <w:tcPr>
            <w:tcW w:w="576" w:type="dxa"/>
          </w:tcPr>
          <w:p w14:paraId="24E6C554"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442CEB8D" w14:textId="77777777" w:rsidR="00D52EB6" w:rsidRPr="00E54221" w:rsidRDefault="00D52EB6" w:rsidP="00F543FC">
            <w:pPr>
              <w:pStyle w:val="TAH"/>
              <w:rPr>
                <w:b w:val="0"/>
              </w:rPr>
            </w:pPr>
            <w:r w:rsidRPr="00E54221">
              <w:rPr>
                <w:rFonts w:hint="eastAsia"/>
                <w:b w:val="0"/>
              </w:rPr>
              <w:t>20</w:t>
            </w:r>
          </w:p>
        </w:tc>
        <w:tc>
          <w:tcPr>
            <w:tcW w:w="576" w:type="dxa"/>
          </w:tcPr>
          <w:p w14:paraId="0A55575E" w14:textId="77777777" w:rsidR="00D52EB6" w:rsidRPr="00E54221" w:rsidRDefault="00D52EB6" w:rsidP="00F543FC">
            <w:pPr>
              <w:pStyle w:val="TAH"/>
              <w:rPr>
                <w:b w:val="0"/>
              </w:rPr>
            </w:pPr>
          </w:p>
        </w:tc>
        <w:tc>
          <w:tcPr>
            <w:tcW w:w="581" w:type="dxa"/>
          </w:tcPr>
          <w:p w14:paraId="07056E25" w14:textId="77777777" w:rsidR="00D52EB6" w:rsidRPr="00E54221" w:rsidRDefault="00D52EB6" w:rsidP="00F543FC">
            <w:pPr>
              <w:pStyle w:val="TAH"/>
              <w:rPr>
                <w:b w:val="0"/>
              </w:rPr>
            </w:pPr>
          </w:p>
        </w:tc>
        <w:tc>
          <w:tcPr>
            <w:tcW w:w="576" w:type="dxa"/>
          </w:tcPr>
          <w:p w14:paraId="765F2F5F" w14:textId="77777777" w:rsidR="00D52EB6" w:rsidRPr="00E54221" w:rsidRDefault="00D52EB6" w:rsidP="00F543FC">
            <w:pPr>
              <w:pStyle w:val="TAH"/>
              <w:rPr>
                <w:b w:val="0"/>
              </w:rPr>
            </w:pPr>
          </w:p>
        </w:tc>
        <w:tc>
          <w:tcPr>
            <w:tcW w:w="576" w:type="dxa"/>
          </w:tcPr>
          <w:p w14:paraId="3CA9369D" w14:textId="77777777" w:rsidR="00D52EB6" w:rsidRDefault="00D52EB6" w:rsidP="00F543FC">
            <w:pPr>
              <w:pStyle w:val="TAH"/>
              <w:rPr>
                <w:lang w:eastAsia="zh-CN"/>
              </w:rPr>
            </w:pPr>
          </w:p>
        </w:tc>
        <w:tc>
          <w:tcPr>
            <w:tcW w:w="576" w:type="dxa"/>
          </w:tcPr>
          <w:p w14:paraId="42A0FC7A" w14:textId="77777777" w:rsidR="00D52EB6" w:rsidRDefault="00D52EB6" w:rsidP="00F543FC">
            <w:pPr>
              <w:pStyle w:val="TAH"/>
            </w:pPr>
          </w:p>
        </w:tc>
        <w:tc>
          <w:tcPr>
            <w:tcW w:w="576" w:type="dxa"/>
          </w:tcPr>
          <w:p w14:paraId="3502AD30" w14:textId="77777777" w:rsidR="00D52EB6" w:rsidRDefault="00D52EB6" w:rsidP="00F543FC">
            <w:pPr>
              <w:pStyle w:val="TAH"/>
            </w:pPr>
          </w:p>
        </w:tc>
        <w:tc>
          <w:tcPr>
            <w:tcW w:w="536" w:type="dxa"/>
          </w:tcPr>
          <w:p w14:paraId="42BACE3F" w14:textId="77777777" w:rsidR="00D52EB6" w:rsidRDefault="00D52EB6" w:rsidP="00F543FC">
            <w:pPr>
              <w:pStyle w:val="TAH"/>
            </w:pPr>
          </w:p>
        </w:tc>
        <w:tc>
          <w:tcPr>
            <w:tcW w:w="616" w:type="dxa"/>
          </w:tcPr>
          <w:p w14:paraId="13872F7D" w14:textId="77777777" w:rsidR="00D52EB6" w:rsidRDefault="00D52EB6" w:rsidP="00F543FC">
            <w:pPr>
              <w:pStyle w:val="TAH"/>
            </w:pPr>
          </w:p>
        </w:tc>
        <w:tc>
          <w:tcPr>
            <w:tcW w:w="576" w:type="dxa"/>
          </w:tcPr>
          <w:p w14:paraId="443597C4" w14:textId="77777777" w:rsidR="00D52EB6" w:rsidRDefault="00D52EB6" w:rsidP="00F543FC">
            <w:pPr>
              <w:pStyle w:val="TAH"/>
            </w:pPr>
          </w:p>
        </w:tc>
        <w:tc>
          <w:tcPr>
            <w:tcW w:w="1287" w:type="dxa"/>
            <w:shd w:val="clear" w:color="auto" w:fill="auto"/>
          </w:tcPr>
          <w:p w14:paraId="570C0D5F" w14:textId="77777777" w:rsidR="00D52EB6" w:rsidRPr="0055454C" w:rsidRDefault="00D52EB6" w:rsidP="00F543FC">
            <w:pPr>
              <w:pStyle w:val="TAH"/>
              <w:rPr>
                <w:b w:val="0"/>
                <w:lang w:eastAsia="zh-CN"/>
              </w:rPr>
            </w:pPr>
            <w:r>
              <w:rPr>
                <w:rFonts w:hint="eastAsia"/>
                <w:b w:val="0"/>
                <w:lang w:eastAsia="zh-CN"/>
              </w:rPr>
              <w:t>0</w:t>
            </w:r>
          </w:p>
        </w:tc>
      </w:tr>
      <w:tr w:rsidR="00D52EB6" w14:paraId="6B76695A" w14:textId="77777777" w:rsidTr="00F543FC">
        <w:trPr>
          <w:trHeight w:val="187"/>
          <w:jc w:val="center"/>
        </w:trPr>
        <w:tc>
          <w:tcPr>
            <w:tcW w:w="1416" w:type="dxa"/>
            <w:tcBorders>
              <w:top w:val="nil"/>
              <w:bottom w:val="nil"/>
            </w:tcBorders>
            <w:shd w:val="clear" w:color="auto" w:fill="auto"/>
          </w:tcPr>
          <w:p w14:paraId="6DD6983D" w14:textId="77777777" w:rsidR="00D52EB6" w:rsidRDefault="00D52EB6" w:rsidP="00F543FC">
            <w:pPr>
              <w:pStyle w:val="TAH"/>
            </w:pPr>
          </w:p>
        </w:tc>
        <w:tc>
          <w:tcPr>
            <w:tcW w:w="1457" w:type="dxa"/>
            <w:tcBorders>
              <w:top w:val="nil"/>
              <w:bottom w:val="nil"/>
            </w:tcBorders>
            <w:shd w:val="clear" w:color="auto" w:fill="auto"/>
          </w:tcPr>
          <w:p w14:paraId="5C9B55C4" w14:textId="77777777" w:rsidR="00D52EB6" w:rsidRDefault="00D52EB6" w:rsidP="00F543FC">
            <w:pPr>
              <w:pStyle w:val="TAH"/>
            </w:pPr>
          </w:p>
        </w:tc>
        <w:tc>
          <w:tcPr>
            <w:tcW w:w="671" w:type="dxa"/>
            <w:shd w:val="clear" w:color="auto" w:fill="auto"/>
          </w:tcPr>
          <w:p w14:paraId="4E3638E9" w14:textId="77777777" w:rsidR="00D52EB6" w:rsidRPr="00A34277" w:rsidRDefault="00D52EB6" w:rsidP="00F543FC">
            <w:pPr>
              <w:pStyle w:val="TAH"/>
              <w:rPr>
                <w:b w:val="0"/>
              </w:rPr>
            </w:pPr>
            <w:r w:rsidRPr="00A34277">
              <w:rPr>
                <w:b w:val="0"/>
              </w:rPr>
              <w:t>n</w:t>
            </w:r>
            <w:r w:rsidRPr="00A34277">
              <w:rPr>
                <w:rFonts w:hint="eastAsia"/>
                <w:b w:val="0"/>
              </w:rPr>
              <w:t>25</w:t>
            </w:r>
          </w:p>
        </w:tc>
        <w:tc>
          <w:tcPr>
            <w:tcW w:w="7388" w:type="dxa"/>
            <w:gridSpan w:val="13"/>
          </w:tcPr>
          <w:p w14:paraId="11323464" w14:textId="77777777" w:rsidR="00D52EB6" w:rsidRDefault="00D52EB6" w:rsidP="00F543FC">
            <w:pPr>
              <w:pStyle w:val="TAH"/>
              <w:tabs>
                <w:tab w:val="left" w:pos="1824"/>
              </w:tabs>
            </w:pPr>
            <w:r w:rsidRPr="00E54221">
              <w:rPr>
                <w:b w:val="0"/>
              </w:rPr>
              <w:t>See CA_n25(2A) Bandwidth Combination Set 0 in Table 5.5A.2-1</w:t>
            </w:r>
          </w:p>
        </w:tc>
        <w:tc>
          <w:tcPr>
            <w:tcW w:w="1287" w:type="dxa"/>
            <w:shd w:val="clear" w:color="auto" w:fill="auto"/>
          </w:tcPr>
          <w:p w14:paraId="4E108977" w14:textId="77777777" w:rsidR="00D52EB6" w:rsidRDefault="00D52EB6" w:rsidP="00F543FC">
            <w:pPr>
              <w:pStyle w:val="TAH"/>
            </w:pPr>
          </w:p>
        </w:tc>
      </w:tr>
      <w:tr w:rsidR="00D52EB6" w14:paraId="4A50148D" w14:textId="77777777" w:rsidTr="00F543FC">
        <w:trPr>
          <w:trHeight w:val="187"/>
          <w:jc w:val="center"/>
        </w:trPr>
        <w:tc>
          <w:tcPr>
            <w:tcW w:w="1416" w:type="dxa"/>
            <w:tcBorders>
              <w:top w:val="nil"/>
              <w:bottom w:val="nil"/>
            </w:tcBorders>
            <w:shd w:val="clear" w:color="auto" w:fill="auto"/>
          </w:tcPr>
          <w:p w14:paraId="38B49AB5" w14:textId="77777777" w:rsidR="00D52EB6" w:rsidRDefault="00D52EB6" w:rsidP="00F543FC">
            <w:pPr>
              <w:pStyle w:val="TAH"/>
            </w:pPr>
          </w:p>
        </w:tc>
        <w:tc>
          <w:tcPr>
            <w:tcW w:w="1457" w:type="dxa"/>
            <w:tcBorders>
              <w:top w:val="nil"/>
              <w:bottom w:val="nil"/>
            </w:tcBorders>
            <w:shd w:val="clear" w:color="auto" w:fill="auto"/>
          </w:tcPr>
          <w:p w14:paraId="039FD2B9" w14:textId="77777777" w:rsidR="00D52EB6" w:rsidRDefault="00D52EB6" w:rsidP="00F543FC">
            <w:pPr>
              <w:pStyle w:val="TAH"/>
            </w:pPr>
          </w:p>
        </w:tc>
        <w:tc>
          <w:tcPr>
            <w:tcW w:w="671" w:type="dxa"/>
            <w:shd w:val="clear" w:color="auto" w:fill="auto"/>
          </w:tcPr>
          <w:p w14:paraId="2563A2D4"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7A6A6B84" w14:textId="77777777" w:rsidR="00D52EB6" w:rsidRPr="00E54221" w:rsidRDefault="00D52EB6" w:rsidP="00F543FC">
            <w:pPr>
              <w:pStyle w:val="TAH"/>
              <w:rPr>
                <w:b w:val="0"/>
              </w:rPr>
            </w:pPr>
            <w:r w:rsidRPr="00E54221">
              <w:rPr>
                <w:rFonts w:hint="eastAsia"/>
                <w:b w:val="0"/>
              </w:rPr>
              <w:t>5</w:t>
            </w:r>
          </w:p>
        </w:tc>
        <w:tc>
          <w:tcPr>
            <w:tcW w:w="576" w:type="dxa"/>
          </w:tcPr>
          <w:p w14:paraId="5FAB9240" w14:textId="77777777" w:rsidR="00D52EB6" w:rsidRPr="00E54221" w:rsidRDefault="00D52EB6" w:rsidP="00F543FC">
            <w:pPr>
              <w:pStyle w:val="TAH"/>
              <w:rPr>
                <w:b w:val="0"/>
              </w:rPr>
            </w:pPr>
            <w:r w:rsidRPr="00E54221">
              <w:rPr>
                <w:rFonts w:hint="eastAsia"/>
                <w:b w:val="0"/>
              </w:rPr>
              <w:t>10</w:t>
            </w:r>
          </w:p>
        </w:tc>
        <w:tc>
          <w:tcPr>
            <w:tcW w:w="576" w:type="dxa"/>
          </w:tcPr>
          <w:p w14:paraId="54167F4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E1DEBC8" w14:textId="77777777" w:rsidR="00D52EB6" w:rsidRPr="00E54221" w:rsidRDefault="00D52EB6" w:rsidP="00F543FC">
            <w:pPr>
              <w:pStyle w:val="TAH"/>
              <w:rPr>
                <w:b w:val="0"/>
              </w:rPr>
            </w:pPr>
            <w:r w:rsidRPr="00E54221">
              <w:rPr>
                <w:rFonts w:hint="eastAsia"/>
                <w:b w:val="0"/>
              </w:rPr>
              <w:t>20</w:t>
            </w:r>
          </w:p>
        </w:tc>
        <w:tc>
          <w:tcPr>
            <w:tcW w:w="576" w:type="dxa"/>
          </w:tcPr>
          <w:p w14:paraId="5CEB56CF"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B6E267B"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BC70A02"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7DD7D9F2" w14:textId="77777777" w:rsidR="00D52EB6" w:rsidRDefault="00D52EB6" w:rsidP="00F543FC">
            <w:pPr>
              <w:pStyle w:val="TAH"/>
            </w:pPr>
          </w:p>
        </w:tc>
        <w:tc>
          <w:tcPr>
            <w:tcW w:w="576" w:type="dxa"/>
          </w:tcPr>
          <w:p w14:paraId="5CD11658" w14:textId="77777777" w:rsidR="00D52EB6" w:rsidRDefault="00D52EB6" w:rsidP="00F543FC">
            <w:pPr>
              <w:pStyle w:val="TAH"/>
            </w:pPr>
          </w:p>
        </w:tc>
        <w:tc>
          <w:tcPr>
            <w:tcW w:w="576" w:type="dxa"/>
          </w:tcPr>
          <w:p w14:paraId="5C530A81" w14:textId="77777777" w:rsidR="00D52EB6" w:rsidRDefault="00D52EB6" w:rsidP="00F543FC">
            <w:pPr>
              <w:pStyle w:val="TAH"/>
            </w:pPr>
          </w:p>
        </w:tc>
        <w:tc>
          <w:tcPr>
            <w:tcW w:w="536" w:type="dxa"/>
          </w:tcPr>
          <w:p w14:paraId="78C6DD36" w14:textId="77777777" w:rsidR="00D52EB6" w:rsidRDefault="00D52EB6" w:rsidP="00F543FC">
            <w:pPr>
              <w:pStyle w:val="TAH"/>
            </w:pPr>
          </w:p>
        </w:tc>
        <w:tc>
          <w:tcPr>
            <w:tcW w:w="616" w:type="dxa"/>
          </w:tcPr>
          <w:p w14:paraId="00216578" w14:textId="77777777" w:rsidR="00D52EB6" w:rsidRDefault="00D52EB6" w:rsidP="00F543FC">
            <w:pPr>
              <w:pStyle w:val="TAH"/>
            </w:pPr>
          </w:p>
        </w:tc>
        <w:tc>
          <w:tcPr>
            <w:tcW w:w="576" w:type="dxa"/>
          </w:tcPr>
          <w:p w14:paraId="1C3E6205" w14:textId="77777777" w:rsidR="00D52EB6" w:rsidRDefault="00D52EB6" w:rsidP="00F543FC">
            <w:pPr>
              <w:pStyle w:val="TAH"/>
            </w:pPr>
          </w:p>
        </w:tc>
        <w:tc>
          <w:tcPr>
            <w:tcW w:w="1287" w:type="dxa"/>
            <w:shd w:val="clear" w:color="auto" w:fill="auto"/>
          </w:tcPr>
          <w:p w14:paraId="204320DA" w14:textId="77777777" w:rsidR="00D52EB6" w:rsidRDefault="00D52EB6" w:rsidP="00F543FC">
            <w:pPr>
              <w:pStyle w:val="TAH"/>
            </w:pPr>
          </w:p>
        </w:tc>
      </w:tr>
      <w:tr w:rsidR="00D52EB6" w14:paraId="4726DA46" w14:textId="77777777" w:rsidTr="00F543FC">
        <w:trPr>
          <w:trHeight w:val="187"/>
          <w:jc w:val="center"/>
        </w:trPr>
        <w:tc>
          <w:tcPr>
            <w:tcW w:w="1416" w:type="dxa"/>
            <w:tcBorders>
              <w:top w:val="nil"/>
            </w:tcBorders>
            <w:shd w:val="clear" w:color="auto" w:fill="auto"/>
          </w:tcPr>
          <w:p w14:paraId="7D313864" w14:textId="77777777" w:rsidR="00D52EB6" w:rsidRDefault="00D52EB6" w:rsidP="00F543FC">
            <w:pPr>
              <w:pStyle w:val="TAH"/>
            </w:pPr>
          </w:p>
        </w:tc>
        <w:tc>
          <w:tcPr>
            <w:tcW w:w="1457" w:type="dxa"/>
            <w:tcBorders>
              <w:top w:val="nil"/>
            </w:tcBorders>
            <w:shd w:val="clear" w:color="auto" w:fill="auto"/>
          </w:tcPr>
          <w:p w14:paraId="644D45FE" w14:textId="77777777" w:rsidR="00D52EB6" w:rsidRDefault="00D52EB6" w:rsidP="00F543FC">
            <w:pPr>
              <w:pStyle w:val="TAH"/>
            </w:pPr>
          </w:p>
        </w:tc>
        <w:tc>
          <w:tcPr>
            <w:tcW w:w="671" w:type="dxa"/>
            <w:shd w:val="clear" w:color="auto" w:fill="auto"/>
          </w:tcPr>
          <w:p w14:paraId="0383103F"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5612F4BC" w14:textId="77777777" w:rsidR="00D52EB6" w:rsidRDefault="00D52EB6" w:rsidP="00F543FC">
            <w:pPr>
              <w:pStyle w:val="TAH"/>
            </w:pPr>
          </w:p>
        </w:tc>
        <w:tc>
          <w:tcPr>
            <w:tcW w:w="576" w:type="dxa"/>
          </w:tcPr>
          <w:p w14:paraId="3043C4D0"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32E22459"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8993A6F" w14:textId="77777777" w:rsidR="00D52EB6" w:rsidRPr="00E54221" w:rsidRDefault="00D52EB6" w:rsidP="00F543FC">
            <w:pPr>
              <w:pStyle w:val="TAH"/>
              <w:rPr>
                <w:b w:val="0"/>
              </w:rPr>
            </w:pPr>
            <w:r w:rsidRPr="00E54221">
              <w:rPr>
                <w:rFonts w:hint="eastAsia"/>
                <w:b w:val="0"/>
              </w:rPr>
              <w:t>20</w:t>
            </w:r>
          </w:p>
        </w:tc>
        <w:tc>
          <w:tcPr>
            <w:tcW w:w="576" w:type="dxa"/>
          </w:tcPr>
          <w:p w14:paraId="19636E7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1691C9A3"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1F13619"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4DB54CA6"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3F4A67FA"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2483BC56"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6CDCF2E6"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735F6294" w14:textId="77777777" w:rsidR="00D52EB6" w:rsidRPr="00E54221" w:rsidRDefault="00D52EB6" w:rsidP="00F543FC">
            <w:pPr>
              <w:pStyle w:val="TAH"/>
              <w:rPr>
                <w:b w:val="0"/>
              </w:rPr>
            </w:pPr>
            <w:r w:rsidRPr="00E54221">
              <w:rPr>
                <w:rFonts w:hint="eastAsia"/>
                <w:b w:val="0"/>
              </w:rPr>
              <w:t>90</w:t>
            </w:r>
          </w:p>
        </w:tc>
        <w:tc>
          <w:tcPr>
            <w:tcW w:w="576" w:type="dxa"/>
          </w:tcPr>
          <w:p w14:paraId="2D55BFE1"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shd w:val="clear" w:color="auto" w:fill="auto"/>
          </w:tcPr>
          <w:p w14:paraId="4DAED4CF" w14:textId="77777777" w:rsidR="00D52EB6" w:rsidRDefault="00D52EB6" w:rsidP="00F543FC">
            <w:pPr>
              <w:pStyle w:val="TAH"/>
            </w:pPr>
          </w:p>
        </w:tc>
      </w:tr>
      <w:tr w:rsidR="00D52EB6" w:rsidRPr="00D542F5" w14:paraId="696E7DB9" w14:textId="77777777" w:rsidTr="00F543FC">
        <w:trPr>
          <w:trHeight w:val="187"/>
          <w:jc w:val="center"/>
        </w:trPr>
        <w:tc>
          <w:tcPr>
            <w:tcW w:w="1416" w:type="dxa"/>
            <w:tcBorders>
              <w:bottom w:val="nil"/>
            </w:tcBorders>
            <w:shd w:val="clear" w:color="auto" w:fill="auto"/>
          </w:tcPr>
          <w:p w14:paraId="38907770" w14:textId="77777777" w:rsidR="00D52EB6" w:rsidRPr="00C446D9" w:rsidRDefault="00D52EB6" w:rsidP="00F543FC">
            <w:pPr>
              <w:pStyle w:val="TAC"/>
              <w:rPr>
                <w:b/>
              </w:rPr>
            </w:pPr>
            <w:r>
              <w:t>CA_n5</w:t>
            </w:r>
            <w:r w:rsidRPr="00C446D9">
              <w:t>A-n25A-n66(2A)-n77A</w:t>
            </w:r>
          </w:p>
        </w:tc>
        <w:tc>
          <w:tcPr>
            <w:tcW w:w="1457" w:type="dxa"/>
            <w:tcBorders>
              <w:bottom w:val="nil"/>
            </w:tcBorders>
            <w:shd w:val="clear" w:color="auto" w:fill="auto"/>
          </w:tcPr>
          <w:p w14:paraId="1942CC85" w14:textId="77777777" w:rsidR="00D52EB6" w:rsidRPr="00B657E0" w:rsidRDefault="00D52EB6" w:rsidP="00F543FC">
            <w:pPr>
              <w:pStyle w:val="TAC"/>
              <w:rPr>
                <w:b/>
                <w:lang w:val="sv-SE"/>
              </w:rPr>
            </w:pPr>
            <w:r w:rsidRPr="00B657E0">
              <w:rPr>
                <w:lang w:val="sv-SE"/>
              </w:rPr>
              <w:t>CA_n5A-n25A</w:t>
            </w:r>
          </w:p>
          <w:p w14:paraId="32ACD313" w14:textId="77777777" w:rsidR="00D52EB6" w:rsidRPr="00B657E0" w:rsidRDefault="00D52EB6" w:rsidP="00F543FC">
            <w:pPr>
              <w:pStyle w:val="TAC"/>
              <w:rPr>
                <w:b/>
                <w:lang w:val="sv-SE"/>
              </w:rPr>
            </w:pPr>
            <w:r w:rsidRPr="00B657E0">
              <w:rPr>
                <w:lang w:val="sv-SE"/>
              </w:rPr>
              <w:t>CA_n5A-n66A</w:t>
            </w:r>
          </w:p>
          <w:p w14:paraId="2B2A41B1" w14:textId="77777777" w:rsidR="00D52EB6" w:rsidRPr="00B657E0" w:rsidRDefault="00D52EB6" w:rsidP="00F543FC">
            <w:pPr>
              <w:pStyle w:val="TAC"/>
              <w:rPr>
                <w:b/>
                <w:lang w:val="sv-SE"/>
              </w:rPr>
            </w:pPr>
            <w:r w:rsidRPr="00B657E0">
              <w:rPr>
                <w:lang w:val="sv-SE"/>
              </w:rPr>
              <w:t>CA_n5A-n77A</w:t>
            </w:r>
          </w:p>
          <w:p w14:paraId="0F26E936" w14:textId="77777777" w:rsidR="00D52EB6" w:rsidRPr="00B657E0" w:rsidRDefault="00D52EB6" w:rsidP="00F543FC">
            <w:pPr>
              <w:pStyle w:val="TAC"/>
              <w:rPr>
                <w:b/>
                <w:lang w:val="sv-SE"/>
              </w:rPr>
            </w:pPr>
            <w:r w:rsidRPr="00B657E0">
              <w:rPr>
                <w:lang w:val="sv-SE"/>
              </w:rPr>
              <w:t>CA_n25A-n66A</w:t>
            </w:r>
          </w:p>
          <w:p w14:paraId="62CD8226" w14:textId="77777777" w:rsidR="00D52EB6" w:rsidRPr="00B657E0" w:rsidRDefault="00D52EB6" w:rsidP="00F543FC">
            <w:pPr>
              <w:pStyle w:val="TAC"/>
              <w:rPr>
                <w:b/>
                <w:lang w:val="sv-SE"/>
              </w:rPr>
            </w:pPr>
            <w:r w:rsidRPr="00B657E0">
              <w:rPr>
                <w:lang w:val="sv-SE"/>
              </w:rPr>
              <w:t>CA_n25A-n77A</w:t>
            </w:r>
          </w:p>
          <w:p w14:paraId="0106DB3A" w14:textId="77777777" w:rsidR="00D52EB6" w:rsidRDefault="00D52EB6" w:rsidP="00F543FC">
            <w:pPr>
              <w:pStyle w:val="TAC"/>
              <w:rPr>
                <w:lang w:eastAsia="zh-CN"/>
              </w:rPr>
            </w:pPr>
            <w:r w:rsidRPr="00B657E0">
              <w:rPr>
                <w:lang w:val="sv-SE"/>
              </w:rPr>
              <w:t>CA_n66A-n77A</w:t>
            </w:r>
          </w:p>
        </w:tc>
        <w:tc>
          <w:tcPr>
            <w:tcW w:w="671" w:type="dxa"/>
            <w:shd w:val="clear" w:color="auto" w:fill="auto"/>
          </w:tcPr>
          <w:p w14:paraId="7F14F75D" w14:textId="77777777" w:rsidR="00D52EB6" w:rsidRPr="00A34277" w:rsidRDefault="00D52EB6" w:rsidP="00F543FC">
            <w:pPr>
              <w:pStyle w:val="TAH"/>
              <w:rPr>
                <w:b w:val="0"/>
              </w:rPr>
            </w:pPr>
            <w:r>
              <w:rPr>
                <w:b w:val="0"/>
              </w:rPr>
              <w:t>n5</w:t>
            </w:r>
          </w:p>
        </w:tc>
        <w:tc>
          <w:tcPr>
            <w:tcW w:w="471" w:type="dxa"/>
          </w:tcPr>
          <w:p w14:paraId="6262ACEF" w14:textId="77777777" w:rsidR="00D52EB6" w:rsidRPr="00E54221" w:rsidRDefault="00D52EB6" w:rsidP="00F543FC">
            <w:pPr>
              <w:pStyle w:val="TAH"/>
              <w:rPr>
                <w:b w:val="0"/>
              </w:rPr>
            </w:pPr>
            <w:r w:rsidRPr="00E54221">
              <w:rPr>
                <w:rFonts w:hint="eastAsia"/>
                <w:b w:val="0"/>
              </w:rPr>
              <w:t>5</w:t>
            </w:r>
          </w:p>
        </w:tc>
        <w:tc>
          <w:tcPr>
            <w:tcW w:w="576" w:type="dxa"/>
          </w:tcPr>
          <w:p w14:paraId="7E9145D4" w14:textId="77777777" w:rsidR="00D52EB6" w:rsidRPr="00E54221" w:rsidRDefault="00D52EB6" w:rsidP="00F543FC">
            <w:pPr>
              <w:pStyle w:val="TAH"/>
              <w:rPr>
                <w:b w:val="0"/>
              </w:rPr>
            </w:pPr>
            <w:r w:rsidRPr="00E54221">
              <w:rPr>
                <w:rFonts w:hint="eastAsia"/>
                <w:b w:val="0"/>
              </w:rPr>
              <w:t>10</w:t>
            </w:r>
          </w:p>
        </w:tc>
        <w:tc>
          <w:tcPr>
            <w:tcW w:w="576" w:type="dxa"/>
          </w:tcPr>
          <w:p w14:paraId="2630E3A2"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3C997D04" w14:textId="77777777" w:rsidR="00D52EB6" w:rsidRPr="00E54221" w:rsidRDefault="00D52EB6" w:rsidP="00F543FC">
            <w:pPr>
              <w:pStyle w:val="TAH"/>
              <w:rPr>
                <w:b w:val="0"/>
              </w:rPr>
            </w:pPr>
            <w:r w:rsidRPr="00E54221">
              <w:rPr>
                <w:rFonts w:hint="eastAsia"/>
                <w:b w:val="0"/>
              </w:rPr>
              <w:t>20</w:t>
            </w:r>
          </w:p>
        </w:tc>
        <w:tc>
          <w:tcPr>
            <w:tcW w:w="576" w:type="dxa"/>
          </w:tcPr>
          <w:p w14:paraId="675DE103" w14:textId="77777777" w:rsidR="00D52EB6" w:rsidRPr="00E54221" w:rsidRDefault="00D52EB6" w:rsidP="00F543FC">
            <w:pPr>
              <w:pStyle w:val="TAH"/>
              <w:rPr>
                <w:b w:val="0"/>
              </w:rPr>
            </w:pPr>
          </w:p>
        </w:tc>
        <w:tc>
          <w:tcPr>
            <w:tcW w:w="581" w:type="dxa"/>
          </w:tcPr>
          <w:p w14:paraId="178E12C6" w14:textId="77777777" w:rsidR="00D52EB6" w:rsidRPr="00E54221" w:rsidRDefault="00D52EB6" w:rsidP="00F543FC">
            <w:pPr>
              <w:pStyle w:val="TAH"/>
              <w:rPr>
                <w:b w:val="0"/>
              </w:rPr>
            </w:pPr>
          </w:p>
        </w:tc>
        <w:tc>
          <w:tcPr>
            <w:tcW w:w="576" w:type="dxa"/>
          </w:tcPr>
          <w:p w14:paraId="4072F1DF" w14:textId="77777777" w:rsidR="00D52EB6" w:rsidRPr="00E54221" w:rsidRDefault="00D52EB6" w:rsidP="00F543FC">
            <w:pPr>
              <w:pStyle w:val="TAH"/>
              <w:rPr>
                <w:b w:val="0"/>
              </w:rPr>
            </w:pPr>
          </w:p>
        </w:tc>
        <w:tc>
          <w:tcPr>
            <w:tcW w:w="576" w:type="dxa"/>
          </w:tcPr>
          <w:p w14:paraId="14B5DDD8" w14:textId="77777777" w:rsidR="00D52EB6" w:rsidRDefault="00D52EB6" w:rsidP="00F543FC">
            <w:pPr>
              <w:pStyle w:val="TAH"/>
              <w:rPr>
                <w:lang w:eastAsia="zh-CN"/>
              </w:rPr>
            </w:pPr>
          </w:p>
        </w:tc>
        <w:tc>
          <w:tcPr>
            <w:tcW w:w="576" w:type="dxa"/>
          </w:tcPr>
          <w:p w14:paraId="200C552D" w14:textId="77777777" w:rsidR="00D52EB6" w:rsidRDefault="00D52EB6" w:rsidP="00F543FC">
            <w:pPr>
              <w:pStyle w:val="TAH"/>
            </w:pPr>
          </w:p>
        </w:tc>
        <w:tc>
          <w:tcPr>
            <w:tcW w:w="576" w:type="dxa"/>
          </w:tcPr>
          <w:p w14:paraId="142C718C" w14:textId="77777777" w:rsidR="00D52EB6" w:rsidRDefault="00D52EB6" w:rsidP="00F543FC">
            <w:pPr>
              <w:pStyle w:val="TAH"/>
            </w:pPr>
          </w:p>
        </w:tc>
        <w:tc>
          <w:tcPr>
            <w:tcW w:w="536" w:type="dxa"/>
          </w:tcPr>
          <w:p w14:paraId="080CC54E" w14:textId="77777777" w:rsidR="00D52EB6" w:rsidRDefault="00D52EB6" w:rsidP="00F543FC">
            <w:pPr>
              <w:pStyle w:val="TAH"/>
            </w:pPr>
          </w:p>
        </w:tc>
        <w:tc>
          <w:tcPr>
            <w:tcW w:w="616" w:type="dxa"/>
          </w:tcPr>
          <w:p w14:paraId="6CF9F2B6" w14:textId="77777777" w:rsidR="00D52EB6" w:rsidRDefault="00D52EB6" w:rsidP="00F543FC">
            <w:pPr>
              <w:pStyle w:val="TAH"/>
            </w:pPr>
          </w:p>
        </w:tc>
        <w:tc>
          <w:tcPr>
            <w:tcW w:w="576" w:type="dxa"/>
          </w:tcPr>
          <w:p w14:paraId="4BE124DB" w14:textId="77777777" w:rsidR="00D52EB6" w:rsidRDefault="00D52EB6" w:rsidP="00F543FC">
            <w:pPr>
              <w:pStyle w:val="TAH"/>
            </w:pPr>
          </w:p>
        </w:tc>
        <w:tc>
          <w:tcPr>
            <w:tcW w:w="1287" w:type="dxa"/>
            <w:tcBorders>
              <w:bottom w:val="nil"/>
            </w:tcBorders>
            <w:shd w:val="clear" w:color="auto" w:fill="auto"/>
          </w:tcPr>
          <w:p w14:paraId="174FBF67" w14:textId="77777777" w:rsidR="00D52EB6" w:rsidRPr="00D542F5" w:rsidRDefault="00D52EB6" w:rsidP="00F543FC">
            <w:pPr>
              <w:pStyle w:val="TAH"/>
              <w:rPr>
                <w:b w:val="0"/>
                <w:lang w:eastAsia="zh-CN"/>
              </w:rPr>
            </w:pPr>
            <w:r>
              <w:rPr>
                <w:rFonts w:hint="eastAsia"/>
                <w:b w:val="0"/>
                <w:lang w:eastAsia="zh-CN"/>
              </w:rPr>
              <w:t>0</w:t>
            </w:r>
          </w:p>
        </w:tc>
      </w:tr>
      <w:tr w:rsidR="00D52EB6" w14:paraId="02D39B48" w14:textId="77777777" w:rsidTr="00F543FC">
        <w:trPr>
          <w:trHeight w:val="187"/>
          <w:jc w:val="center"/>
        </w:trPr>
        <w:tc>
          <w:tcPr>
            <w:tcW w:w="1416" w:type="dxa"/>
            <w:tcBorders>
              <w:top w:val="nil"/>
              <w:bottom w:val="nil"/>
            </w:tcBorders>
            <w:shd w:val="clear" w:color="auto" w:fill="auto"/>
          </w:tcPr>
          <w:p w14:paraId="4EDA21F6" w14:textId="77777777" w:rsidR="00D52EB6" w:rsidRPr="00C446D9" w:rsidRDefault="00D52EB6" w:rsidP="00F543FC">
            <w:pPr>
              <w:pStyle w:val="TAC"/>
              <w:rPr>
                <w:b/>
              </w:rPr>
            </w:pPr>
          </w:p>
        </w:tc>
        <w:tc>
          <w:tcPr>
            <w:tcW w:w="1457" w:type="dxa"/>
            <w:tcBorders>
              <w:top w:val="nil"/>
              <w:bottom w:val="nil"/>
            </w:tcBorders>
            <w:shd w:val="clear" w:color="auto" w:fill="auto"/>
          </w:tcPr>
          <w:p w14:paraId="2155A898" w14:textId="77777777" w:rsidR="00D52EB6" w:rsidRDefault="00D52EB6" w:rsidP="00F543FC">
            <w:pPr>
              <w:pStyle w:val="TAC"/>
            </w:pPr>
          </w:p>
        </w:tc>
        <w:tc>
          <w:tcPr>
            <w:tcW w:w="671" w:type="dxa"/>
            <w:shd w:val="clear" w:color="auto" w:fill="auto"/>
          </w:tcPr>
          <w:p w14:paraId="6E319AF8"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00130E70" w14:textId="77777777" w:rsidR="00D52EB6" w:rsidRPr="00E54221" w:rsidRDefault="00D52EB6" w:rsidP="00F543FC">
            <w:pPr>
              <w:pStyle w:val="TAH"/>
              <w:rPr>
                <w:b w:val="0"/>
              </w:rPr>
            </w:pPr>
            <w:r w:rsidRPr="00E54221">
              <w:rPr>
                <w:rFonts w:hint="eastAsia"/>
                <w:b w:val="0"/>
              </w:rPr>
              <w:t>5</w:t>
            </w:r>
          </w:p>
        </w:tc>
        <w:tc>
          <w:tcPr>
            <w:tcW w:w="576" w:type="dxa"/>
          </w:tcPr>
          <w:p w14:paraId="761D995A" w14:textId="77777777" w:rsidR="00D52EB6" w:rsidRPr="00E54221" w:rsidRDefault="00D52EB6" w:rsidP="00F543FC">
            <w:pPr>
              <w:pStyle w:val="TAH"/>
              <w:rPr>
                <w:b w:val="0"/>
              </w:rPr>
            </w:pPr>
            <w:r w:rsidRPr="00E54221">
              <w:rPr>
                <w:rFonts w:hint="eastAsia"/>
                <w:b w:val="0"/>
              </w:rPr>
              <w:t>10</w:t>
            </w:r>
          </w:p>
        </w:tc>
        <w:tc>
          <w:tcPr>
            <w:tcW w:w="576" w:type="dxa"/>
          </w:tcPr>
          <w:p w14:paraId="68911A83"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1B31525" w14:textId="77777777" w:rsidR="00D52EB6" w:rsidRPr="00E54221" w:rsidRDefault="00D52EB6" w:rsidP="00F543FC">
            <w:pPr>
              <w:pStyle w:val="TAH"/>
              <w:rPr>
                <w:b w:val="0"/>
              </w:rPr>
            </w:pPr>
            <w:r w:rsidRPr="00E54221">
              <w:rPr>
                <w:rFonts w:hint="eastAsia"/>
                <w:b w:val="0"/>
              </w:rPr>
              <w:t>20</w:t>
            </w:r>
          </w:p>
        </w:tc>
        <w:tc>
          <w:tcPr>
            <w:tcW w:w="576" w:type="dxa"/>
          </w:tcPr>
          <w:p w14:paraId="6E3EE216"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7D74684A"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5D1DA49"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EB02905" w14:textId="77777777" w:rsidR="00D52EB6" w:rsidRDefault="00D52EB6" w:rsidP="00F543FC">
            <w:pPr>
              <w:pStyle w:val="TAH"/>
            </w:pPr>
          </w:p>
        </w:tc>
        <w:tc>
          <w:tcPr>
            <w:tcW w:w="576" w:type="dxa"/>
          </w:tcPr>
          <w:p w14:paraId="17225A18" w14:textId="77777777" w:rsidR="00D52EB6" w:rsidRDefault="00D52EB6" w:rsidP="00F543FC">
            <w:pPr>
              <w:pStyle w:val="TAH"/>
            </w:pPr>
          </w:p>
        </w:tc>
        <w:tc>
          <w:tcPr>
            <w:tcW w:w="576" w:type="dxa"/>
          </w:tcPr>
          <w:p w14:paraId="1BE703D1" w14:textId="77777777" w:rsidR="00D52EB6" w:rsidRDefault="00D52EB6" w:rsidP="00F543FC">
            <w:pPr>
              <w:pStyle w:val="TAH"/>
            </w:pPr>
          </w:p>
        </w:tc>
        <w:tc>
          <w:tcPr>
            <w:tcW w:w="536" w:type="dxa"/>
          </w:tcPr>
          <w:p w14:paraId="088A2C24" w14:textId="77777777" w:rsidR="00D52EB6" w:rsidRDefault="00D52EB6" w:rsidP="00F543FC">
            <w:pPr>
              <w:pStyle w:val="TAH"/>
            </w:pPr>
          </w:p>
        </w:tc>
        <w:tc>
          <w:tcPr>
            <w:tcW w:w="616" w:type="dxa"/>
          </w:tcPr>
          <w:p w14:paraId="37CC11EF" w14:textId="77777777" w:rsidR="00D52EB6" w:rsidRDefault="00D52EB6" w:rsidP="00F543FC">
            <w:pPr>
              <w:pStyle w:val="TAH"/>
            </w:pPr>
          </w:p>
        </w:tc>
        <w:tc>
          <w:tcPr>
            <w:tcW w:w="576" w:type="dxa"/>
          </w:tcPr>
          <w:p w14:paraId="2AD8C1C9" w14:textId="77777777" w:rsidR="00D52EB6" w:rsidRDefault="00D52EB6" w:rsidP="00F543FC">
            <w:pPr>
              <w:pStyle w:val="TAH"/>
            </w:pPr>
          </w:p>
        </w:tc>
        <w:tc>
          <w:tcPr>
            <w:tcW w:w="1287" w:type="dxa"/>
            <w:tcBorders>
              <w:top w:val="nil"/>
              <w:bottom w:val="nil"/>
            </w:tcBorders>
            <w:shd w:val="clear" w:color="auto" w:fill="auto"/>
          </w:tcPr>
          <w:p w14:paraId="588F0C31" w14:textId="77777777" w:rsidR="00D52EB6" w:rsidRDefault="00D52EB6" w:rsidP="00F543FC">
            <w:pPr>
              <w:pStyle w:val="TAH"/>
            </w:pPr>
          </w:p>
        </w:tc>
      </w:tr>
      <w:tr w:rsidR="00D52EB6" w14:paraId="40A39973" w14:textId="77777777" w:rsidTr="00F543FC">
        <w:trPr>
          <w:trHeight w:val="187"/>
          <w:jc w:val="center"/>
        </w:trPr>
        <w:tc>
          <w:tcPr>
            <w:tcW w:w="1416" w:type="dxa"/>
            <w:tcBorders>
              <w:top w:val="nil"/>
              <w:bottom w:val="nil"/>
            </w:tcBorders>
            <w:shd w:val="clear" w:color="auto" w:fill="auto"/>
          </w:tcPr>
          <w:p w14:paraId="0AF8C6B7" w14:textId="77777777" w:rsidR="00D52EB6" w:rsidRPr="00C446D9" w:rsidRDefault="00D52EB6" w:rsidP="00F543FC">
            <w:pPr>
              <w:pStyle w:val="TAC"/>
              <w:rPr>
                <w:b/>
              </w:rPr>
            </w:pPr>
          </w:p>
        </w:tc>
        <w:tc>
          <w:tcPr>
            <w:tcW w:w="1457" w:type="dxa"/>
            <w:tcBorders>
              <w:top w:val="nil"/>
              <w:bottom w:val="nil"/>
            </w:tcBorders>
            <w:shd w:val="clear" w:color="auto" w:fill="auto"/>
          </w:tcPr>
          <w:p w14:paraId="04EC1EBF" w14:textId="77777777" w:rsidR="00D52EB6" w:rsidRDefault="00D52EB6" w:rsidP="00F543FC">
            <w:pPr>
              <w:pStyle w:val="TAC"/>
            </w:pPr>
          </w:p>
        </w:tc>
        <w:tc>
          <w:tcPr>
            <w:tcW w:w="671" w:type="dxa"/>
            <w:shd w:val="clear" w:color="auto" w:fill="auto"/>
          </w:tcPr>
          <w:p w14:paraId="71643BB3"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2D53270F"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A0E4616" w14:textId="77777777" w:rsidR="00D52EB6" w:rsidRDefault="00D52EB6" w:rsidP="00F543FC">
            <w:pPr>
              <w:pStyle w:val="TAH"/>
            </w:pPr>
          </w:p>
        </w:tc>
      </w:tr>
      <w:tr w:rsidR="00D52EB6" w14:paraId="181F6C2A" w14:textId="77777777" w:rsidTr="00F543FC">
        <w:trPr>
          <w:trHeight w:val="206"/>
          <w:jc w:val="center"/>
        </w:trPr>
        <w:tc>
          <w:tcPr>
            <w:tcW w:w="1416" w:type="dxa"/>
            <w:tcBorders>
              <w:top w:val="nil"/>
            </w:tcBorders>
            <w:shd w:val="clear" w:color="auto" w:fill="auto"/>
          </w:tcPr>
          <w:p w14:paraId="5F42BA5A" w14:textId="77777777" w:rsidR="00D52EB6" w:rsidRPr="00C446D9" w:rsidRDefault="00D52EB6" w:rsidP="00F543FC">
            <w:pPr>
              <w:pStyle w:val="TAC"/>
              <w:rPr>
                <w:b/>
              </w:rPr>
            </w:pPr>
          </w:p>
        </w:tc>
        <w:tc>
          <w:tcPr>
            <w:tcW w:w="1457" w:type="dxa"/>
            <w:tcBorders>
              <w:top w:val="nil"/>
            </w:tcBorders>
            <w:shd w:val="clear" w:color="auto" w:fill="auto"/>
          </w:tcPr>
          <w:p w14:paraId="1DF3E5EA" w14:textId="77777777" w:rsidR="00D52EB6" w:rsidRDefault="00D52EB6" w:rsidP="00F543FC">
            <w:pPr>
              <w:pStyle w:val="TAC"/>
            </w:pPr>
          </w:p>
        </w:tc>
        <w:tc>
          <w:tcPr>
            <w:tcW w:w="671" w:type="dxa"/>
            <w:shd w:val="clear" w:color="auto" w:fill="auto"/>
          </w:tcPr>
          <w:p w14:paraId="30C805F8"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0499CB45" w14:textId="77777777" w:rsidR="00D52EB6" w:rsidRDefault="00D52EB6" w:rsidP="00F543FC">
            <w:pPr>
              <w:pStyle w:val="TAH"/>
            </w:pPr>
          </w:p>
        </w:tc>
        <w:tc>
          <w:tcPr>
            <w:tcW w:w="576" w:type="dxa"/>
          </w:tcPr>
          <w:p w14:paraId="1B17D72F"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7CA6D3A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711B21D" w14:textId="77777777" w:rsidR="00D52EB6" w:rsidRPr="00E54221" w:rsidRDefault="00D52EB6" w:rsidP="00F543FC">
            <w:pPr>
              <w:pStyle w:val="TAH"/>
              <w:rPr>
                <w:b w:val="0"/>
              </w:rPr>
            </w:pPr>
            <w:r w:rsidRPr="00E54221">
              <w:rPr>
                <w:rFonts w:hint="eastAsia"/>
                <w:b w:val="0"/>
              </w:rPr>
              <w:t>20</w:t>
            </w:r>
          </w:p>
        </w:tc>
        <w:tc>
          <w:tcPr>
            <w:tcW w:w="576" w:type="dxa"/>
          </w:tcPr>
          <w:p w14:paraId="6CEAC84A"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612C33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18D799B4"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223052E1"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32E835F7"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116B0F5D"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533912F7"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4F995FB4" w14:textId="77777777" w:rsidR="00D52EB6" w:rsidRPr="00E54221" w:rsidRDefault="00D52EB6" w:rsidP="00F543FC">
            <w:pPr>
              <w:pStyle w:val="TAH"/>
              <w:rPr>
                <w:b w:val="0"/>
              </w:rPr>
            </w:pPr>
            <w:r w:rsidRPr="00E54221">
              <w:rPr>
                <w:rFonts w:hint="eastAsia"/>
                <w:b w:val="0"/>
              </w:rPr>
              <w:t>90</w:t>
            </w:r>
          </w:p>
        </w:tc>
        <w:tc>
          <w:tcPr>
            <w:tcW w:w="576" w:type="dxa"/>
          </w:tcPr>
          <w:p w14:paraId="49F94B4A"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7BCA39FC" w14:textId="77777777" w:rsidR="00D52EB6" w:rsidRDefault="00D52EB6" w:rsidP="00F543FC">
            <w:pPr>
              <w:pStyle w:val="TAH"/>
            </w:pPr>
          </w:p>
        </w:tc>
      </w:tr>
      <w:tr w:rsidR="00D52EB6" w:rsidRPr="00D542F5" w14:paraId="1A5D6249" w14:textId="77777777" w:rsidTr="00F543FC">
        <w:trPr>
          <w:trHeight w:val="187"/>
          <w:jc w:val="center"/>
        </w:trPr>
        <w:tc>
          <w:tcPr>
            <w:tcW w:w="1416" w:type="dxa"/>
            <w:tcBorders>
              <w:bottom w:val="nil"/>
            </w:tcBorders>
            <w:shd w:val="clear" w:color="auto" w:fill="auto"/>
          </w:tcPr>
          <w:p w14:paraId="0885453A" w14:textId="77777777" w:rsidR="00D52EB6" w:rsidRPr="00C446D9" w:rsidRDefault="00D52EB6" w:rsidP="00F543FC">
            <w:pPr>
              <w:pStyle w:val="TAC"/>
              <w:rPr>
                <w:b/>
              </w:rPr>
            </w:pPr>
            <w:r>
              <w:t>CA_n5</w:t>
            </w:r>
            <w:r w:rsidRPr="00C446D9">
              <w:t>A-n25A-n66A-n77(2A)</w:t>
            </w:r>
          </w:p>
        </w:tc>
        <w:tc>
          <w:tcPr>
            <w:tcW w:w="1457" w:type="dxa"/>
            <w:tcBorders>
              <w:top w:val="nil"/>
              <w:left w:val="single" w:sz="4" w:space="0" w:color="auto"/>
              <w:bottom w:val="nil"/>
              <w:right w:val="single" w:sz="4" w:space="0" w:color="auto"/>
            </w:tcBorders>
            <w:shd w:val="clear" w:color="auto" w:fill="auto"/>
          </w:tcPr>
          <w:p w14:paraId="7BBD7DDC" w14:textId="77777777" w:rsidR="00D52EB6" w:rsidRPr="00B657E0" w:rsidRDefault="00D52EB6" w:rsidP="00F543FC">
            <w:pPr>
              <w:pStyle w:val="TAC"/>
              <w:rPr>
                <w:b/>
                <w:lang w:eastAsia="zh-CN"/>
              </w:rPr>
            </w:pPr>
            <w:r w:rsidRPr="00B657E0">
              <w:rPr>
                <w:lang w:eastAsia="zh-CN"/>
              </w:rPr>
              <w:t>CA_n5A-n25A</w:t>
            </w:r>
          </w:p>
          <w:p w14:paraId="2F925F2D" w14:textId="77777777" w:rsidR="00D52EB6" w:rsidRPr="00B657E0" w:rsidRDefault="00D52EB6" w:rsidP="00F543FC">
            <w:pPr>
              <w:pStyle w:val="TAC"/>
              <w:rPr>
                <w:b/>
                <w:lang w:eastAsia="zh-CN"/>
              </w:rPr>
            </w:pPr>
            <w:r w:rsidRPr="00B657E0">
              <w:rPr>
                <w:lang w:eastAsia="zh-CN"/>
              </w:rPr>
              <w:t>CA_n5A-n66A</w:t>
            </w:r>
          </w:p>
          <w:p w14:paraId="1D5A1DBD" w14:textId="77777777" w:rsidR="00D52EB6" w:rsidRPr="00B657E0" w:rsidRDefault="00D52EB6" w:rsidP="00F543FC">
            <w:pPr>
              <w:pStyle w:val="TAC"/>
              <w:rPr>
                <w:b/>
                <w:lang w:eastAsia="zh-CN"/>
              </w:rPr>
            </w:pPr>
            <w:r w:rsidRPr="00B657E0">
              <w:rPr>
                <w:lang w:eastAsia="zh-CN"/>
              </w:rPr>
              <w:t>CA_n5A-n77A</w:t>
            </w:r>
          </w:p>
          <w:p w14:paraId="25338DB7" w14:textId="77777777" w:rsidR="00D52EB6" w:rsidRPr="00B657E0" w:rsidRDefault="00D52EB6" w:rsidP="00F543FC">
            <w:pPr>
              <w:pStyle w:val="TAC"/>
              <w:rPr>
                <w:b/>
                <w:lang w:eastAsia="zh-CN"/>
              </w:rPr>
            </w:pPr>
            <w:r w:rsidRPr="00B657E0">
              <w:rPr>
                <w:lang w:eastAsia="zh-CN"/>
              </w:rPr>
              <w:t>CA_n25A-n66A</w:t>
            </w:r>
          </w:p>
          <w:p w14:paraId="45D065D8" w14:textId="77777777" w:rsidR="00D52EB6" w:rsidRPr="00B657E0" w:rsidRDefault="00D52EB6" w:rsidP="00F543FC">
            <w:pPr>
              <w:pStyle w:val="TAC"/>
              <w:rPr>
                <w:b/>
                <w:lang w:eastAsia="zh-CN"/>
              </w:rPr>
            </w:pPr>
            <w:r w:rsidRPr="00B657E0">
              <w:rPr>
                <w:lang w:eastAsia="zh-CN"/>
              </w:rPr>
              <w:t>CA_n25A-n77A</w:t>
            </w:r>
          </w:p>
          <w:p w14:paraId="66DFEA6E"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37316B6F" w14:textId="77777777" w:rsidR="00D52EB6" w:rsidRPr="00A34277" w:rsidRDefault="00D52EB6" w:rsidP="00F543FC">
            <w:pPr>
              <w:pStyle w:val="TAH"/>
              <w:rPr>
                <w:b w:val="0"/>
              </w:rPr>
            </w:pPr>
            <w:r>
              <w:rPr>
                <w:b w:val="0"/>
              </w:rPr>
              <w:t>n5</w:t>
            </w:r>
          </w:p>
        </w:tc>
        <w:tc>
          <w:tcPr>
            <w:tcW w:w="471" w:type="dxa"/>
          </w:tcPr>
          <w:p w14:paraId="7DF34342" w14:textId="77777777" w:rsidR="00D52EB6" w:rsidRPr="00E54221" w:rsidRDefault="00D52EB6" w:rsidP="00F543FC">
            <w:pPr>
              <w:pStyle w:val="TAH"/>
              <w:rPr>
                <w:b w:val="0"/>
              </w:rPr>
            </w:pPr>
            <w:r w:rsidRPr="00E54221">
              <w:rPr>
                <w:rFonts w:hint="eastAsia"/>
                <w:b w:val="0"/>
              </w:rPr>
              <w:t>5</w:t>
            </w:r>
          </w:p>
        </w:tc>
        <w:tc>
          <w:tcPr>
            <w:tcW w:w="576" w:type="dxa"/>
          </w:tcPr>
          <w:p w14:paraId="7868352E" w14:textId="77777777" w:rsidR="00D52EB6" w:rsidRPr="00E54221" w:rsidRDefault="00D52EB6" w:rsidP="00F543FC">
            <w:pPr>
              <w:pStyle w:val="TAH"/>
              <w:rPr>
                <w:b w:val="0"/>
              </w:rPr>
            </w:pPr>
            <w:r w:rsidRPr="00E54221">
              <w:rPr>
                <w:rFonts w:hint="eastAsia"/>
                <w:b w:val="0"/>
              </w:rPr>
              <w:t>10</w:t>
            </w:r>
          </w:p>
        </w:tc>
        <w:tc>
          <w:tcPr>
            <w:tcW w:w="576" w:type="dxa"/>
          </w:tcPr>
          <w:p w14:paraId="50CD2FCE"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AAFC2AE" w14:textId="77777777" w:rsidR="00D52EB6" w:rsidRPr="00E54221" w:rsidRDefault="00D52EB6" w:rsidP="00F543FC">
            <w:pPr>
              <w:pStyle w:val="TAH"/>
              <w:rPr>
                <w:b w:val="0"/>
              </w:rPr>
            </w:pPr>
            <w:r w:rsidRPr="00E54221">
              <w:rPr>
                <w:rFonts w:hint="eastAsia"/>
                <w:b w:val="0"/>
              </w:rPr>
              <w:t>20</w:t>
            </w:r>
          </w:p>
        </w:tc>
        <w:tc>
          <w:tcPr>
            <w:tcW w:w="576" w:type="dxa"/>
          </w:tcPr>
          <w:p w14:paraId="73CC8D09" w14:textId="77777777" w:rsidR="00D52EB6" w:rsidRPr="00E54221" w:rsidRDefault="00D52EB6" w:rsidP="00F543FC">
            <w:pPr>
              <w:pStyle w:val="TAH"/>
              <w:rPr>
                <w:b w:val="0"/>
              </w:rPr>
            </w:pPr>
          </w:p>
        </w:tc>
        <w:tc>
          <w:tcPr>
            <w:tcW w:w="581" w:type="dxa"/>
          </w:tcPr>
          <w:p w14:paraId="094B8DD4" w14:textId="77777777" w:rsidR="00D52EB6" w:rsidRPr="00E54221" w:rsidRDefault="00D52EB6" w:rsidP="00F543FC">
            <w:pPr>
              <w:pStyle w:val="TAH"/>
              <w:rPr>
                <w:b w:val="0"/>
              </w:rPr>
            </w:pPr>
          </w:p>
        </w:tc>
        <w:tc>
          <w:tcPr>
            <w:tcW w:w="576" w:type="dxa"/>
          </w:tcPr>
          <w:p w14:paraId="328CC5B9" w14:textId="77777777" w:rsidR="00D52EB6" w:rsidRPr="00E54221" w:rsidRDefault="00D52EB6" w:rsidP="00F543FC">
            <w:pPr>
              <w:pStyle w:val="TAH"/>
              <w:rPr>
                <w:b w:val="0"/>
              </w:rPr>
            </w:pPr>
          </w:p>
        </w:tc>
        <w:tc>
          <w:tcPr>
            <w:tcW w:w="576" w:type="dxa"/>
          </w:tcPr>
          <w:p w14:paraId="5D8A1D87" w14:textId="77777777" w:rsidR="00D52EB6" w:rsidRDefault="00D52EB6" w:rsidP="00F543FC">
            <w:pPr>
              <w:pStyle w:val="TAH"/>
              <w:rPr>
                <w:lang w:eastAsia="zh-CN"/>
              </w:rPr>
            </w:pPr>
          </w:p>
        </w:tc>
        <w:tc>
          <w:tcPr>
            <w:tcW w:w="576" w:type="dxa"/>
          </w:tcPr>
          <w:p w14:paraId="169B9D49" w14:textId="77777777" w:rsidR="00D52EB6" w:rsidRDefault="00D52EB6" w:rsidP="00F543FC">
            <w:pPr>
              <w:pStyle w:val="TAH"/>
            </w:pPr>
          </w:p>
        </w:tc>
        <w:tc>
          <w:tcPr>
            <w:tcW w:w="576" w:type="dxa"/>
          </w:tcPr>
          <w:p w14:paraId="6AEDB9CE" w14:textId="77777777" w:rsidR="00D52EB6" w:rsidRDefault="00D52EB6" w:rsidP="00F543FC">
            <w:pPr>
              <w:pStyle w:val="TAH"/>
            </w:pPr>
          </w:p>
        </w:tc>
        <w:tc>
          <w:tcPr>
            <w:tcW w:w="536" w:type="dxa"/>
          </w:tcPr>
          <w:p w14:paraId="3CFE0E32" w14:textId="77777777" w:rsidR="00D52EB6" w:rsidRDefault="00D52EB6" w:rsidP="00F543FC">
            <w:pPr>
              <w:pStyle w:val="TAH"/>
            </w:pPr>
          </w:p>
        </w:tc>
        <w:tc>
          <w:tcPr>
            <w:tcW w:w="616" w:type="dxa"/>
          </w:tcPr>
          <w:p w14:paraId="79735F77" w14:textId="77777777" w:rsidR="00D52EB6" w:rsidRDefault="00D52EB6" w:rsidP="00F543FC">
            <w:pPr>
              <w:pStyle w:val="TAH"/>
            </w:pPr>
          </w:p>
        </w:tc>
        <w:tc>
          <w:tcPr>
            <w:tcW w:w="576" w:type="dxa"/>
          </w:tcPr>
          <w:p w14:paraId="5A224720" w14:textId="77777777" w:rsidR="00D52EB6" w:rsidRDefault="00D52EB6" w:rsidP="00F543FC">
            <w:pPr>
              <w:pStyle w:val="TAH"/>
            </w:pPr>
          </w:p>
        </w:tc>
        <w:tc>
          <w:tcPr>
            <w:tcW w:w="1287" w:type="dxa"/>
            <w:shd w:val="clear" w:color="auto" w:fill="auto"/>
          </w:tcPr>
          <w:p w14:paraId="700F69DE" w14:textId="77777777" w:rsidR="00D52EB6" w:rsidRPr="00D542F5" w:rsidRDefault="00D52EB6" w:rsidP="00F543FC">
            <w:pPr>
              <w:pStyle w:val="TAH"/>
              <w:rPr>
                <w:b w:val="0"/>
                <w:lang w:eastAsia="zh-CN"/>
              </w:rPr>
            </w:pPr>
            <w:r>
              <w:rPr>
                <w:b w:val="0"/>
                <w:lang w:eastAsia="zh-CN"/>
              </w:rPr>
              <w:t>0</w:t>
            </w:r>
          </w:p>
        </w:tc>
      </w:tr>
      <w:tr w:rsidR="00D52EB6" w14:paraId="5D57E3B1" w14:textId="77777777" w:rsidTr="00F543FC">
        <w:trPr>
          <w:trHeight w:val="187"/>
          <w:jc w:val="center"/>
        </w:trPr>
        <w:tc>
          <w:tcPr>
            <w:tcW w:w="1416" w:type="dxa"/>
            <w:tcBorders>
              <w:top w:val="nil"/>
              <w:bottom w:val="nil"/>
            </w:tcBorders>
            <w:shd w:val="clear" w:color="auto" w:fill="auto"/>
          </w:tcPr>
          <w:p w14:paraId="0B904F15" w14:textId="77777777" w:rsidR="00D52EB6" w:rsidRDefault="00D52EB6" w:rsidP="00F543FC">
            <w:pPr>
              <w:pStyle w:val="TAC"/>
            </w:pPr>
          </w:p>
        </w:tc>
        <w:tc>
          <w:tcPr>
            <w:tcW w:w="1457" w:type="dxa"/>
            <w:tcBorders>
              <w:top w:val="nil"/>
              <w:bottom w:val="nil"/>
            </w:tcBorders>
            <w:shd w:val="clear" w:color="auto" w:fill="auto"/>
          </w:tcPr>
          <w:p w14:paraId="3A3693D3" w14:textId="77777777" w:rsidR="00D52EB6" w:rsidRDefault="00D52EB6" w:rsidP="00F543FC">
            <w:pPr>
              <w:pStyle w:val="TAC"/>
            </w:pPr>
          </w:p>
        </w:tc>
        <w:tc>
          <w:tcPr>
            <w:tcW w:w="671" w:type="dxa"/>
            <w:shd w:val="clear" w:color="auto" w:fill="auto"/>
          </w:tcPr>
          <w:p w14:paraId="5AD1CC29"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3D9217D0" w14:textId="77777777" w:rsidR="00D52EB6" w:rsidRPr="00E54221" w:rsidRDefault="00D52EB6" w:rsidP="00F543FC">
            <w:pPr>
              <w:pStyle w:val="TAH"/>
              <w:rPr>
                <w:b w:val="0"/>
              </w:rPr>
            </w:pPr>
            <w:r w:rsidRPr="00E54221">
              <w:rPr>
                <w:rFonts w:hint="eastAsia"/>
                <w:b w:val="0"/>
              </w:rPr>
              <w:t>5</w:t>
            </w:r>
          </w:p>
        </w:tc>
        <w:tc>
          <w:tcPr>
            <w:tcW w:w="576" w:type="dxa"/>
          </w:tcPr>
          <w:p w14:paraId="28A85504" w14:textId="77777777" w:rsidR="00D52EB6" w:rsidRPr="00E54221" w:rsidRDefault="00D52EB6" w:rsidP="00F543FC">
            <w:pPr>
              <w:pStyle w:val="TAH"/>
              <w:rPr>
                <w:b w:val="0"/>
              </w:rPr>
            </w:pPr>
            <w:r w:rsidRPr="00E54221">
              <w:rPr>
                <w:rFonts w:hint="eastAsia"/>
                <w:b w:val="0"/>
              </w:rPr>
              <w:t>10</w:t>
            </w:r>
          </w:p>
        </w:tc>
        <w:tc>
          <w:tcPr>
            <w:tcW w:w="576" w:type="dxa"/>
          </w:tcPr>
          <w:p w14:paraId="5CD234BF"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073E695E" w14:textId="77777777" w:rsidR="00D52EB6" w:rsidRPr="00E54221" w:rsidRDefault="00D52EB6" w:rsidP="00F543FC">
            <w:pPr>
              <w:pStyle w:val="TAH"/>
              <w:rPr>
                <w:b w:val="0"/>
              </w:rPr>
            </w:pPr>
            <w:r w:rsidRPr="00E54221">
              <w:rPr>
                <w:rFonts w:hint="eastAsia"/>
                <w:b w:val="0"/>
              </w:rPr>
              <w:t>20</w:t>
            </w:r>
          </w:p>
        </w:tc>
        <w:tc>
          <w:tcPr>
            <w:tcW w:w="576" w:type="dxa"/>
          </w:tcPr>
          <w:p w14:paraId="005CF6CC"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097493B4"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8531E95"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7C91935" w14:textId="77777777" w:rsidR="00D52EB6" w:rsidRDefault="00D52EB6" w:rsidP="00F543FC">
            <w:pPr>
              <w:pStyle w:val="TAH"/>
            </w:pPr>
          </w:p>
        </w:tc>
        <w:tc>
          <w:tcPr>
            <w:tcW w:w="576" w:type="dxa"/>
          </w:tcPr>
          <w:p w14:paraId="48D8BDB3" w14:textId="77777777" w:rsidR="00D52EB6" w:rsidRDefault="00D52EB6" w:rsidP="00F543FC">
            <w:pPr>
              <w:pStyle w:val="TAH"/>
            </w:pPr>
          </w:p>
        </w:tc>
        <w:tc>
          <w:tcPr>
            <w:tcW w:w="576" w:type="dxa"/>
          </w:tcPr>
          <w:p w14:paraId="3DF265C0" w14:textId="77777777" w:rsidR="00D52EB6" w:rsidRDefault="00D52EB6" w:rsidP="00F543FC">
            <w:pPr>
              <w:pStyle w:val="TAH"/>
            </w:pPr>
          </w:p>
        </w:tc>
        <w:tc>
          <w:tcPr>
            <w:tcW w:w="536" w:type="dxa"/>
          </w:tcPr>
          <w:p w14:paraId="17365BE8" w14:textId="77777777" w:rsidR="00D52EB6" w:rsidRDefault="00D52EB6" w:rsidP="00F543FC">
            <w:pPr>
              <w:pStyle w:val="TAH"/>
            </w:pPr>
          </w:p>
        </w:tc>
        <w:tc>
          <w:tcPr>
            <w:tcW w:w="616" w:type="dxa"/>
          </w:tcPr>
          <w:p w14:paraId="1B708F00" w14:textId="77777777" w:rsidR="00D52EB6" w:rsidRDefault="00D52EB6" w:rsidP="00F543FC">
            <w:pPr>
              <w:pStyle w:val="TAH"/>
            </w:pPr>
          </w:p>
        </w:tc>
        <w:tc>
          <w:tcPr>
            <w:tcW w:w="576" w:type="dxa"/>
          </w:tcPr>
          <w:p w14:paraId="482AC3EC" w14:textId="77777777" w:rsidR="00D52EB6" w:rsidRDefault="00D52EB6" w:rsidP="00F543FC">
            <w:pPr>
              <w:pStyle w:val="TAH"/>
            </w:pPr>
          </w:p>
        </w:tc>
        <w:tc>
          <w:tcPr>
            <w:tcW w:w="1287" w:type="dxa"/>
            <w:shd w:val="clear" w:color="auto" w:fill="auto"/>
          </w:tcPr>
          <w:p w14:paraId="2BAB152B" w14:textId="77777777" w:rsidR="00D52EB6" w:rsidRDefault="00D52EB6" w:rsidP="00F543FC">
            <w:pPr>
              <w:pStyle w:val="TAH"/>
            </w:pPr>
          </w:p>
        </w:tc>
      </w:tr>
      <w:tr w:rsidR="00D52EB6" w14:paraId="193F787A" w14:textId="77777777" w:rsidTr="00F543FC">
        <w:trPr>
          <w:trHeight w:val="187"/>
          <w:jc w:val="center"/>
        </w:trPr>
        <w:tc>
          <w:tcPr>
            <w:tcW w:w="1416" w:type="dxa"/>
            <w:tcBorders>
              <w:top w:val="nil"/>
              <w:bottom w:val="nil"/>
            </w:tcBorders>
            <w:shd w:val="clear" w:color="auto" w:fill="auto"/>
          </w:tcPr>
          <w:p w14:paraId="0FC6EBAC" w14:textId="77777777" w:rsidR="00D52EB6" w:rsidRDefault="00D52EB6" w:rsidP="00F543FC">
            <w:pPr>
              <w:pStyle w:val="TAC"/>
            </w:pPr>
          </w:p>
        </w:tc>
        <w:tc>
          <w:tcPr>
            <w:tcW w:w="1457" w:type="dxa"/>
            <w:tcBorders>
              <w:top w:val="nil"/>
              <w:bottom w:val="nil"/>
            </w:tcBorders>
            <w:shd w:val="clear" w:color="auto" w:fill="auto"/>
          </w:tcPr>
          <w:p w14:paraId="5D4BEE50" w14:textId="77777777" w:rsidR="00D52EB6" w:rsidRDefault="00D52EB6" w:rsidP="00F543FC">
            <w:pPr>
              <w:pStyle w:val="TAC"/>
            </w:pPr>
          </w:p>
        </w:tc>
        <w:tc>
          <w:tcPr>
            <w:tcW w:w="671" w:type="dxa"/>
            <w:shd w:val="clear" w:color="auto" w:fill="auto"/>
          </w:tcPr>
          <w:p w14:paraId="4502622E"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077D66DD" w14:textId="77777777" w:rsidR="00D52EB6" w:rsidRPr="00E54221" w:rsidRDefault="00D52EB6" w:rsidP="00F543FC">
            <w:pPr>
              <w:pStyle w:val="TAH"/>
              <w:rPr>
                <w:b w:val="0"/>
              </w:rPr>
            </w:pPr>
            <w:r w:rsidRPr="00E54221">
              <w:rPr>
                <w:rFonts w:hint="eastAsia"/>
                <w:b w:val="0"/>
              </w:rPr>
              <w:t>5</w:t>
            </w:r>
          </w:p>
        </w:tc>
        <w:tc>
          <w:tcPr>
            <w:tcW w:w="576" w:type="dxa"/>
          </w:tcPr>
          <w:p w14:paraId="70DFF231" w14:textId="77777777" w:rsidR="00D52EB6" w:rsidRPr="00E54221" w:rsidRDefault="00D52EB6" w:rsidP="00F543FC">
            <w:pPr>
              <w:pStyle w:val="TAH"/>
              <w:rPr>
                <w:b w:val="0"/>
              </w:rPr>
            </w:pPr>
            <w:r w:rsidRPr="00E54221">
              <w:rPr>
                <w:rFonts w:hint="eastAsia"/>
                <w:b w:val="0"/>
              </w:rPr>
              <w:t>10</w:t>
            </w:r>
          </w:p>
        </w:tc>
        <w:tc>
          <w:tcPr>
            <w:tcW w:w="576" w:type="dxa"/>
          </w:tcPr>
          <w:p w14:paraId="5A5B2DB2"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76F4F514" w14:textId="77777777" w:rsidR="00D52EB6" w:rsidRPr="00E54221" w:rsidRDefault="00D52EB6" w:rsidP="00F543FC">
            <w:pPr>
              <w:pStyle w:val="TAH"/>
              <w:rPr>
                <w:b w:val="0"/>
              </w:rPr>
            </w:pPr>
            <w:r w:rsidRPr="00E54221">
              <w:rPr>
                <w:rFonts w:hint="eastAsia"/>
                <w:b w:val="0"/>
              </w:rPr>
              <w:t>20</w:t>
            </w:r>
          </w:p>
        </w:tc>
        <w:tc>
          <w:tcPr>
            <w:tcW w:w="576" w:type="dxa"/>
          </w:tcPr>
          <w:p w14:paraId="2E6B044A"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5A9066D2"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0C55B41"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5E4ACC11" w14:textId="77777777" w:rsidR="00D52EB6" w:rsidRDefault="00D52EB6" w:rsidP="00F543FC">
            <w:pPr>
              <w:pStyle w:val="TAH"/>
            </w:pPr>
          </w:p>
        </w:tc>
        <w:tc>
          <w:tcPr>
            <w:tcW w:w="576" w:type="dxa"/>
          </w:tcPr>
          <w:p w14:paraId="768380F6" w14:textId="77777777" w:rsidR="00D52EB6" w:rsidRDefault="00D52EB6" w:rsidP="00F543FC">
            <w:pPr>
              <w:pStyle w:val="TAH"/>
            </w:pPr>
          </w:p>
        </w:tc>
        <w:tc>
          <w:tcPr>
            <w:tcW w:w="576" w:type="dxa"/>
          </w:tcPr>
          <w:p w14:paraId="2DF766F0" w14:textId="77777777" w:rsidR="00D52EB6" w:rsidRDefault="00D52EB6" w:rsidP="00F543FC">
            <w:pPr>
              <w:pStyle w:val="TAH"/>
            </w:pPr>
          </w:p>
        </w:tc>
        <w:tc>
          <w:tcPr>
            <w:tcW w:w="536" w:type="dxa"/>
          </w:tcPr>
          <w:p w14:paraId="0734CB8D" w14:textId="77777777" w:rsidR="00D52EB6" w:rsidRDefault="00D52EB6" w:rsidP="00F543FC">
            <w:pPr>
              <w:pStyle w:val="TAH"/>
            </w:pPr>
          </w:p>
        </w:tc>
        <w:tc>
          <w:tcPr>
            <w:tcW w:w="616" w:type="dxa"/>
          </w:tcPr>
          <w:p w14:paraId="0F7182D8" w14:textId="77777777" w:rsidR="00D52EB6" w:rsidRDefault="00D52EB6" w:rsidP="00F543FC">
            <w:pPr>
              <w:pStyle w:val="TAH"/>
            </w:pPr>
          </w:p>
        </w:tc>
        <w:tc>
          <w:tcPr>
            <w:tcW w:w="576" w:type="dxa"/>
          </w:tcPr>
          <w:p w14:paraId="10B548CD" w14:textId="77777777" w:rsidR="00D52EB6" w:rsidRDefault="00D52EB6" w:rsidP="00F543FC">
            <w:pPr>
              <w:pStyle w:val="TAH"/>
            </w:pPr>
          </w:p>
        </w:tc>
        <w:tc>
          <w:tcPr>
            <w:tcW w:w="1287" w:type="dxa"/>
            <w:shd w:val="clear" w:color="auto" w:fill="auto"/>
          </w:tcPr>
          <w:p w14:paraId="15B69A05" w14:textId="77777777" w:rsidR="00D52EB6" w:rsidRDefault="00D52EB6" w:rsidP="00F543FC">
            <w:pPr>
              <w:pStyle w:val="TAH"/>
            </w:pPr>
          </w:p>
        </w:tc>
      </w:tr>
      <w:tr w:rsidR="00D52EB6" w14:paraId="1E08041D" w14:textId="77777777" w:rsidTr="00F543FC">
        <w:trPr>
          <w:trHeight w:val="187"/>
          <w:jc w:val="center"/>
        </w:trPr>
        <w:tc>
          <w:tcPr>
            <w:tcW w:w="1416" w:type="dxa"/>
            <w:tcBorders>
              <w:top w:val="nil"/>
            </w:tcBorders>
            <w:shd w:val="clear" w:color="auto" w:fill="auto"/>
          </w:tcPr>
          <w:p w14:paraId="32FD9ED0" w14:textId="77777777" w:rsidR="00D52EB6" w:rsidRDefault="00D52EB6" w:rsidP="00F543FC">
            <w:pPr>
              <w:pStyle w:val="TAC"/>
            </w:pPr>
          </w:p>
        </w:tc>
        <w:tc>
          <w:tcPr>
            <w:tcW w:w="1457" w:type="dxa"/>
            <w:tcBorders>
              <w:top w:val="nil"/>
            </w:tcBorders>
            <w:shd w:val="clear" w:color="auto" w:fill="auto"/>
          </w:tcPr>
          <w:p w14:paraId="46C257C5" w14:textId="77777777" w:rsidR="00D52EB6" w:rsidRDefault="00D52EB6" w:rsidP="00F543FC">
            <w:pPr>
              <w:pStyle w:val="TAC"/>
            </w:pPr>
          </w:p>
        </w:tc>
        <w:tc>
          <w:tcPr>
            <w:tcW w:w="671" w:type="dxa"/>
            <w:shd w:val="clear" w:color="auto" w:fill="auto"/>
          </w:tcPr>
          <w:p w14:paraId="28AE01FA"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368E8C64" w14:textId="77777777" w:rsidR="00D52EB6" w:rsidRDefault="00D52EB6" w:rsidP="00F543FC">
            <w:pPr>
              <w:pStyle w:val="TAH"/>
            </w:pPr>
            <w:r w:rsidRPr="00D542F5">
              <w:rPr>
                <w:b w:val="0"/>
              </w:rPr>
              <w:t>See CA_n77(2A) Bandwidth Combination Set 1 in Table 5.5A.2-1</w:t>
            </w:r>
          </w:p>
        </w:tc>
        <w:tc>
          <w:tcPr>
            <w:tcW w:w="1287" w:type="dxa"/>
            <w:shd w:val="clear" w:color="auto" w:fill="auto"/>
          </w:tcPr>
          <w:p w14:paraId="15ACB77D" w14:textId="77777777" w:rsidR="00D52EB6" w:rsidRDefault="00D52EB6" w:rsidP="00F543FC">
            <w:pPr>
              <w:pStyle w:val="TAH"/>
            </w:pPr>
          </w:p>
        </w:tc>
      </w:tr>
      <w:tr w:rsidR="00D52EB6" w14:paraId="118EA80F" w14:textId="77777777" w:rsidTr="00F543FC">
        <w:trPr>
          <w:trHeight w:val="187"/>
          <w:jc w:val="center"/>
        </w:trPr>
        <w:tc>
          <w:tcPr>
            <w:tcW w:w="1416" w:type="dxa"/>
            <w:tcBorders>
              <w:bottom w:val="nil"/>
            </w:tcBorders>
            <w:shd w:val="clear" w:color="auto" w:fill="auto"/>
          </w:tcPr>
          <w:p w14:paraId="34928DE0" w14:textId="77777777" w:rsidR="00D52EB6" w:rsidRPr="007D0CE5" w:rsidRDefault="00D52EB6" w:rsidP="00F543FC">
            <w:pPr>
              <w:pStyle w:val="TAC"/>
            </w:pPr>
            <w:r>
              <w:t>CA_n5</w:t>
            </w:r>
            <w:r w:rsidRPr="00C446D9">
              <w:t>A-n25(2A)-n66(2A)-n77A</w:t>
            </w:r>
          </w:p>
        </w:tc>
        <w:tc>
          <w:tcPr>
            <w:tcW w:w="1457" w:type="dxa"/>
            <w:tcBorders>
              <w:bottom w:val="nil"/>
            </w:tcBorders>
            <w:shd w:val="clear" w:color="auto" w:fill="auto"/>
          </w:tcPr>
          <w:p w14:paraId="75598CD5" w14:textId="77777777" w:rsidR="00D52EB6" w:rsidRPr="00B657E0" w:rsidRDefault="00D52EB6" w:rsidP="00F543FC">
            <w:pPr>
              <w:pStyle w:val="TAC"/>
              <w:rPr>
                <w:b/>
                <w:lang w:eastAsia="zh-CN"/>
              </w:rPr>
            </w:pPr>
            <w:r w:rsidRPr="00B657E0">
              <w:rPr>
                <w:lang w:eastAsia="zh-CN"/>
              </w:rPr>
              <w:t>CA_n5A-n25A</w:t>
            </w:r>
          </w:p>
          <w:p w14:paraId="077CCC01" w14:textId="77777777" w:rsidR="00D52EB6" w:rsidRPr="00B657E0" w:rsidRDefault="00D52EB6" w:rsidP="00F543FC">
            <w:pPr>
              <w:pStyle w:val="TAC"/>
              <w:rPr>
                <w:b/>
                <w:lang w:eastAsia="zh-CN"/>
              </w:rPr>
            </w:pPr>
            <w:r w:rsidRPr="00B657E0">
              <w:rPr>
                <w:lang w:eastAsia="zh-CN"/>
              </w:rPr>
              <w:t>CA_n5A-n66A</w:t>
            </w:r>
          </w:p>
          <w:p w14:paraId="59AB0952" w14:textId="77777777" w:rsidR="00D52EB6" w:rsidRPr="00B657E0" w:rsidRDefault="00D52EB6" w:rsidP="00F543FC">
            <w:pPr>
              <w:pStyle w:val="TAC"/>
              <w:rPr>
                <w:b/>
                <w:lang w:eastAsia="zh-CN"/>
              </w:rPr>
            </w:pPr>
            <w:r w:rsidRPr="00B657E0">
              <w:rPr>
                <w:lang w:eastAsia="zh-CN"/>
              </w:rPr>
              <w:t>CA_n5A-n77A</w:t>
            </w:r>
          </w:p>
          <w:p w14:paraId="11916928" w14:textId="77777777" w:rsidR="00D52EB6" w:rsidRPr="00B657E0" w:rsidRDefault="00D52EB6" w:rsidP="00F543FC">
            <w:pPr>
              <w:pStyle w:val="TAC"/>
              <w:rPr>
                <w:b/>
                <w:lang w:eastAsia="zh-CN"/>
              </w:rPr>
            </w:pPr>
            <w:r w:rsidRPr="00B657E0">
              <w:rPr>
                <w:lang w:eastAsia="zh-CN"/>
              </w:rPr>
              <w:t>CA_n25A-n66A</w:t>
            </w:r>
          </w:p>
          <w:p w14:paraId="127BD942" w14:textId="77777777" w:rsidR="00D52EB6" w:rsidRPr="00B657E0" w:rsidRDefault="00D52EB6" w:rsidP="00F543FC">
            <w:pPr>
              <w:pStyle w:val="TAC"/>
              <w:rPr>
                <w:b/>
                <w:lang w:eastAsia="zh-CN"/>
              </w:rPr>
            </w:pPr>
            <w:r w:rsidRPr="00B657E0">
              <w:rPr>
                <w:lang w:eastAsia="zh-CN"/>
              </w:rPr>
              <w:t>CA_n25A-n77A</w:t>
            </w:r>
          </w:p>
          <w:p w14:paraId="344A7585"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278B402A" w14:textId="77777777" w:rsidR="00D52EB6" w:rsidRPr="00A34277" w:rsidRDefault="00D52EB6" w:rsidP="00F543FC">
            <w:pPr>
              <w:pStyle w:val="TAH"/>
              <w:rPr>
                <w:b w:val="0"/>
              </w:rPr>
            </w:pPr>
            <w:r>
              <w:rPr>
                <w:b w:val="0"/>
              </w:rPr>
              <w:t>n5</w:t>
            </w:r>
          </w:p>
        </w:tc>
        <w:tc>
          <w:tcPr>
            <w:tcW w:w="471" w:type="dxa"/>
          </w:tcPr>
          <w:p w14:paraId="242964B9" w14:textId="77777777" w:rsidR="00D52EB6" w:rsidRPr="00E54221" w:rsidRDefault="00D52EB6" w:rsidP="00F543FC">
            <w:pPr>
              <w:pStyle w:val="TAH"/>
              <w:rPr>
                <w:b w:val="0"/>
              </w:rPr>
            </w:pPr>
            <w:r w:rsidRPr="00E54221">
              <w:rPr>
                <w:rFonts w:hint="eastAsia"/>
                <w:b w:val="0"/>
              </w:rPr>
              <w:t>5</w:t>
            </w:r>
          </w:p>
        </w:tc>
        <w:tc>
          <w:tcPr>
            <w:tcW w:w="576" w:type="dxa"/>
          </w:tcPr>
          <w:p w14:paraId="6309E266" w14:textId="77777777" w:rsidR="00D52EB6" w:rsidRPr="00E54221" w:rsidRDefault="00D52EB6" w:rsidP="00F543FC">
            <w:pPr>
              <w:pStyle w:val="TAH"/>
              <w:rPr>
                <w:b w:val="0"/>
              </w:rPr>
            </w:pPr>
            <w:r w:rsidRPr="00E54221">
              <w:rPr>
                <w:rFonts w:hint="eastAsia"/>
                <w:b w:val="0"/>
              </w:rPr>
              <w:t>10</w:t>
            </w:r>
          </w:p>
        </w:tc>
        <w:tc>
          <w:tcPr>
            <w:tcW w:w="576" w:type="dxa"/>
          </w:tcPr>
          <w:p w14:paraId="0D3F510E"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51152C13" w14:textId="77777777" w:rsidR="00D52EB6" w:rsidRPr="00E54221" w:rsidRDefault="00D52EB6" w:rsidP="00F543FC">
            <w:pPr>
              <w:pStyle w:val="TAH"/>
              <w:rPr>
                <w:b w:val="0"/>
              </w:rPr>
            </w:pPr>
            <w:r w:rsidRPr="00E54221">
              <w:rPr>
                <w:rFonts w:hint="eastAsia"/>
                <w:b w:val="0"/>
              </w:rPr>
              <w:t>20</w:t>
            </w:r>
          </w:p>
        </w:tc>
        <w:tc>
          <w:tcPr>
            <w:tcW w:w="576" w:type="dxa"/>
          </w:tcPr>
          <w:p w14:paraId="3448B244" w14:textId="77777777" w:rsidR="00D52EB6" w:rsidRPr="00E54221" w:rsidRDefault="00D52EB6" w:rsidP="00F543FC">
            <w:pPr>
              <w:pStyle w:val="TAH"/>
              <w:rPr>
                <w:b w:val="0"/>
              </w:rPr>
            </w:pPr>
          </w:p>
        </w:tc>
        <w:tc>
          <w:tcPr>
            <w:tcW w:w="581" w:type="dxa"/>
          </w:tcPr>
          <w:p w14:paraId="63EB9A9D" w14:textId="77777777" w:rsidR="00D52EB6" w:rsidRPr="00E54221" w:rsidRDefault="00D52EB6" w:rsidP="00F543FC">
            <w:pPr>
              <w:pStyle w:val="TAH"/>
              <w:rPr>
                <w:b w:val="0"/>
              </w:rPr>
            </w:pPr>
          </w:p>
        </w:tc>
        <w:tc>
          <w:tcPr>
            <w:tcW w:w="576" w:type="dxa"/>
          </w:tcPr>
          <w:p w14:paraId="609776EA" w14:textId="77777777" w:rsidR="00D52EB6" w:rsidRPr="00E54221" w:rsidRDefault="00D52EB6" w:rsidP="00F543FC">
            <w:pPr>
              <w:pStyle w:val="TAH"/>
              <w:rPr>
                <w:b w:val="0"/>
              </w:rPr>
            </w:pPr>
          </w:p>
        </w:tc>
        <w:tc>
          <w:tcPr>
            <w:tcW w:w="576" w:type="dxa"/>
          </w:tcPr>
          <w:p w14:paraId="2DB9CED8" w14:textId="77777777" w:rsidR="00D52EB6" w:rsidRDefault="00D52EB6" w:rsidP="00F543FC">
            <w:pPr>
              <w:pStyle w:val="TAH"/>
              <w:rPr>
                <w:lang w:eastAsia="zh-CN"/>
              </w:rPr>
            </w:pPr>
          </w:p>
        </w:tc>
        <w:tc>
          <w:tcPr>
            <w:tcW w:w="576" w:type="dxa"/>
          </w:tcPr>
          <w:p w14:paraId="4C40F428" w14:textId="77777777" w:rsidR="00D52EB6" w:rsidRDefault="00D52EB6" w:rsidP="00F543FC">
            <w:pPr>
              <w:pStyle w:val="TAH"/>
            </w:pPr>
          </w:p>
        </w:tc>
        <w:tc>
          <w:tcPr>
            <w:tcW w:w="576" w:type="dxa"/>
          </w:tcPr>
          <w:p w14:paraId="72E38B81" w14:textId="77777777" w:rsidR="00D52EB6" w:rsidRDefault="00D52EB6" w:rsidP="00F543FC">
            <w:pPr>
              <w:pStyle w:val="TAH"/>
            </w:pPr>
          </w:p>
        </w:tc>
        <w:tc>
          <w:tcPr>
            <w:tcW w:w="536" w:type="dxa"/>
          </w:tcPr>
          <w:p w14:paraId="1E6BC010" w14:textId="77777777" w:rsidR="00D52EB6" w:rsidRDefault="00D52EB6" w:rsidP="00F543FC">
            <w:pPr>
              <w:pStyle w:val="TAH"/>
            </w:pPr>
          </w:p>
        </w:tc>
        <w:tc>
          <w:tcPr>
            <w:tcW w:w="616" w:type="dxa"/>
          </w:tcPr>
          <w:p w14:paraId="26B3E461" w14:textId="77777777" w:rsidR="00D52EB6" w:rsidRDefault="00D52EB6" w:rsidP="00F543FC">
            <w:pPr>
              <w:pStyle w:val="TAH"/>
            </w:pPr>
          </w:p>
        </w:tc>
        <w:tc>
          <w:tcPr>
            <w:tcW w:w="576" w:type="dxa"/>
          </w:tcPr>
          <w:p w14:paraId="5E4D2A6A" w14:textId="77777777" w:rsidR="00D52EB6" w:rsidRDefault="00D52EB6" w:rsidP="00F543FC">
            <w:pPr>
              <w:pStyle w:val="TAH"/>
            </w:pPr>
          </w:p>
        </w:tc>
        <w:tc>
          <w:tcPr>
            <w:tcW w:w="1287" w:type="dxa"/>
            <w:tcBorders>
              <w:bottom w:val="nil"/>
            </w:tcBorders>
            <w:shd w:val="clear" w:color="auto" w:fill="auto"/>
          </w:tcPr>
          <w:p w14:paraId="516101CB" w14:textId="77777777" w:rsidR="00D52EB6" w:rsidRDefault="00D52EB6" w:rsidP="00F543FC">
            <w:pPr>
              <w:pStyle w:val="TAH"/>
            </w:pPr>
            <w:r>
              <w:rPr>
                <w:b w:val="0"/>
                <w:lang w:eastAsia="zh-CN"/>
              </w:rPr>
              <w:t>0</w:t>
            </w:r>
          </w:p>
        </w:tc>
      </w:tr>
      <w:tr w:rsidR="00D52EB6" w14:paraId="5FB3943E" w14:textId="77777777" w:rsidTr="00F543FC">
        <w:trPr>
          <w:trHeight w:val="187"/>
          <w:jc w:val="center"/>
        </w:trPr>
        <w:tc>
          <w:tcPr>
            <w:tcW w:w="1416" w:type="dxa"/>
            <w:tcBorders>
              <w:top w:val="nil"/>
              <w:bottom w:val="nil"/>
            </w:tcBorders>
            <w:shd w:val="clear" w:color="auto" w:fill="auto"/>
          </w:tcPr>
          <w:p w14:paraId="28D1FCBA" w14:textId="77777777" w:rsidR="00D52EB6" w:rsidRPr="00C446D9" w:rsidRDefault="00D52EB6" w:rsidP="00F543FC">
            <w:pPr>
              <w:pStyle w:val="TAC"/>
              <w:rPr>
                <w:b/>
              </w:rPr>
            </w:pPr>
          </w:p>
        </w:tc>
        <w:tc>
          <w:tcPr>
            <w:tcW w:w="1457" w:type="dxa"/>
            <w:tcBorders>
              <w:top w:val="nil"/>
              <w:bottom w:val="nil"/>
            </w:tcBorders>
            <w:shd w:val="clear" w:color="auto" w:fill="auto"/>
          </w:tcPr>
          <w:p w14:paraId="1AD924AB" w14:textId="77777777" w:rsidR="00D52EB6" w:rsidRDefault="00D52EB6" w:rsidP="00F543FC">
            <w:pPr>
              <w:pStyle w:val="TAC"/>
            </w:pPr>
          </w:p>
        </w:tc>
        <w:tc>
          <w:tcPr>
            <w:tcW w:w="671" w:type="dxa"/>
            <w:shd w:val="clear" w:color="auto" w:fill="auto"/>
          </w:tcPr>
          <w:p w14:paraId="17607756" w14:textId="77777777" w:rsidR="00D52EB6" w:rsidRPr="00A34277" w:rsidRDefault="00D52EB6" w:rsidP="00F543FC">
            <w:pPr>
              <w:pStyle w:val="TAH"/>
              <w:rPr>
                <w:b w:val="0"/>
              </w:rPr>
            </w:pPr>
            <w:r w:rsidRPr="00A34277">
              <w:rPr>
                <w:b w:val="0"/>
              </w:rPr>
              <w:t>n</w:t>
            </w:r>
            <w:r w:rsidRPr="00A34277">
              <w:rPr>
                <w:rFonts w:hint="eastAsia"/>
                <w:b w:val="0"/>
              </w:rPr>
              <w:t>25</w:t>
            </w:r>
          </w:p>
        </w:tc>
        <w:tc>
          <w:tcPr>
            <w:tcW w:w="7388" w:type="dxa"/>
            <w:gridSpan w:val="13"/>
          </w:tcPr>
          <w:p w14:paraId="6ACECF18" w14:textId="77777777" w:rsidR="00D52EB6" w:rsidRDefault="00D52EB6" w:rsidP="00F543FC">
            <w:pPr>
              <w:pStyle w:val="TAH"/>
            </w:pPr>
            <w:r w:rsidRPr="00D542F5">
              <w:rPr>
                <w:b w:val="0"/>
              </w:rPr>
              <w:t>See CA_n25(2A) Bandwidth Combination Set 0 in Table 5.5A.2-1</w:t>
            </w:r>
          </w:p>
        </w:tc>
        <w:tc>
          <w:tcPr>
            <w:tcW w:w="1287" w:type="dxa"/>
            <w:tcBorders>
              <w:top w:val="nil"/>
              <w:bottom w:val="nil"/>
            </w:tcBorders>
            <w:shd w:val="clear" w:color="auto" w:fill="auto"/>
          </w:tcPr>
          <w:p w14:paraId="1AEBB60B" w14:textId="77777777" w:rsidR="00D52EB6" w:rsidRDefault="00D52EB6" w:rsidP="00F543FC">
            <w:pPr>
              <w:pStyle w:val="TAH"/>
            </w:pPr>
          </w:p>
        </w:tc>
      </w:tr>
      <w:tr w:rsidR="00D52EB6" w14:paraId="726949E9" w14:textId="77777777" w:rsidTr="00F543FC">
        <w:trPr>
          <w:trHeight w:val="187"/>
          <w:jc w:val="center"/>
        </w:trPr>
        <w:tc>
          <w:tcPr>
            <w:tcW w:w="1416" w:type="dxa"/>
            <w:tcBorders>
              <w:top w:val="nil"/>
              <w:bottom w:val="nil"/>
            </w:tcBorders>
            <w:shd w:val="clear" w:color="auto" w:fill="auto"/>
          </w:tcPr>
          <w:p w14:paraId="074AFCF9" w14:textId="77777777" w:rsidR="00D52EB6" w:rsidRPr="00C446D9" w:rsidRDefault="00D52EB6" w:rsidP="00F543FC">
            <w:pPr>
              <w:pStyle w:val="TAC"/>
              <w:rPr>
                <w:b/>
              </w:rPr>
            </w:pPr>
          </w:p>
        </w:tc>
        <w:tc>
          <w:tcPr>
            <w:tcW w:w="1457" w:type="dxa"/>
            <w:tcBorders>
              <w:top w:val="nil"/>
              <w:bottom w:val="nil"/>
            </w:tcBorders>
            <w:shd w:val="clear" w:color="auto" w:fill="auto"/>
          </w:tcPr>
          <w:p w14:paraId="62D785E4" w14:textId="77777777" w:rsidR="00D52EB6" w:rsidRDefault="00D52EB6" w:rsidP="00F543FC">
            <w:pPr>
              <w:pStyle w:val="TAC"/>
            </w:pPr>
          </w:p>
        </w:tc>
        <w:tc>
          <w:tcPr>
            <w:tcW w:w="671" w:type="dxa"/>
            <w:shd w:val="clear" w:color="auto" w:fill="auto"/>
          </w:tcPr>
          <w:p w14:paraId="013866D4"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6BCD952D"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48E0C819" w14:textId="77777777" w:rsidR="00D52EB6" w:rsidRDefault="00D52EB6" w:rsidP="00F543FC">
            <w:pPr>
              <w:pStyle w:val="TAH"/>
            </w:pPr>
          </w:p>
        </w:tc>
      </w:tr>
      <w:tr w:rsidR="00D52EB6" w14:paraId="18484308" w14:textId="77777777" w:rsidTr="00F543FC">
        <w:trPr>
          <w:trHeight w:val="187"/>
          <w:jc w:val="center"/>
        </w:trPr>
        <w:tc>
          <w:tcPr>
            <w:tcW w:w="1416" w:type="dxa"/>
            <w:tcBorders>
              <w:top w:val="nil"/>
            </w:tcBorders>
            <w:shd w:val="clear" w:color="auto" w:fill="auto"/>
          </w:tcPr>
          <w:p w14:paraId="4C455FE3" w14:textId="77777777" w:rsidR="00D52EB6" w:rsidRPr="00C446D9" w:rsidRDefault="00D52EB6" w:rsidP="00F543FC">
            <w:pPr>
              <w:pStyle w:val="TAC"/>
              <w:rPr>
                <w:b/>
              </w:rPr>
            </w:pPr>
          </w:p>
        </w:tc>
        <w:tc>
          <w:tcPr>
            <w:tcW w:w="1457" w:type="dxa"/>
            <w:tcBorders>
              <w:top w:val="nil"/>
            </w:tcBorders>
            <w:shd w:val="clear" w:color="auto" w:fill="auto"/>
          </w:tcPr>
          <w:p w14:paraId="1C7C6534" w14:textId="77777777" w:rsidR="00D52EB6" w:rsidRDefault="00D52EB6" w:rsidP="00F543FC">
            <w:pPr>
              <w:pStyle w:val="TAC"/>
            </w:pPr>
          </w:p>
        </w:tc>
        <w:tc>
          <w:tcPr>
            <w:tcW w:w="671" w:type="dxa"/>
            <w:shd w:val="clear" w:color="auto" w:fill="auto"/>
          </w:tcPr>
          <w:p w14:paraId="6B433848" w14:textId="77777777" w:rsidR="00D52EB6" w:rsidRPr="00A34277" w:rsidRDefault="00D52EB6" w:rsidP="00F543FC">
            <w:pPr>
              <w:pStyle w:val="TAH"/>
              <w:rPr>
                <w:b w:val="0"/>
              </w:rPr>
            </w:pPr>
            <w:r w:rsidRPr="00A34277">
              <w:rPr>
                <w:b w:val="0"/>
              </w:rPr>
              <w:t>n</w:t>
            </w:r>
            <w:r w:rsidRPr="00A34277">
              <w:rPr>
                <w:rFonts w:hint="eastAsia"/>
                <w:b w:val="0"/>
              </w:rPr>
              <w:t>77</w:t>
            </w:r>
          </w:p>
        </w:tc>
        <w:tc>
          <w:tcPr>
            <w:tcW w:w="471" w:type="dxa"/>
          </w:tcPr>
          <w:p w14:paraId="0CD30B6F" w14:textId="77777777" w:rsidR="00D52EB6" w:rsidRDefault="00D52EB6" w:rsidP="00F543FC">
            <w:pPr>
              <w:pStyle w:val="TAH"/>
            </w:pPr>
          </w:p>
        </w:tc>
        <w:tc>
          <w:tcPr>
            <w:tcW w:w="576" w:type="dxa"/>
          </w:tcPr>
          <w:p w14:paraId="176A5CBF" w14:textId="77777777" w:rsidR="00D52EB6" w:rsidRPr="00E54221" w:rsidRDefault="00D52EB6" w:rsidP="00F543FC">
            <w:pPr>
              <w:pStyle w:val="TAH"/>
              <w:rPr>
                <w:b w:val="0"/>
              </w:rPr>
            </w:pPr>
            <w:r w:rsidRPr="00E54221">
              <w:rPr>
                <w:rFonts w:hint="eastAsia"/>
                <w:b w:val="0"/>
              </w:rPr>
              <w:t>1</w:t>
            </w:r>
            <w:r w:rsidRPr="00E54221">
              <w:rPr>
                <w:b w:val="0"/>
              </w:rPr>
              <w:t>0</w:t>
            </w:r>
          </w:p>
        </w:tc>
        <w:tc>
          <w:tcPr>
            <w:tcW w:w="576" w:type="dxa"/>
          </w:tcPr>
          <w:p w14:paraId="6674C06F"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2807533E" w14:textId="77777777" w:rsidR="00D52EB6" w:rsidRPr="00E54221" w:rsidRDefault="00D52EB6" w:rsidP="00F543FC">
            <w:pPr>
              <w:pStyle w:val="TAH"/>
              <w:rPr>
                <w:b w:val="0"/>
              </w:rPr>
            </w:pPr>
            <w:r w:rsidRPr="00E54221">
              <w:rPr>
                <w:rFonts w:hint="eastAsia"/>
                <w:b w:val="0"/>
              </w:rPr>
              <w:t>20</w:t>
            </w:r>
          </w:p>
        </w:tc>
        <w:tc>
          <w:tcPr>
            <w:tcW w:w="576" w:type="dxa"/>
          </w:tcPr>
          <w:p w14:paraId="3C114119"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7CFB322C"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4BC0B6DF"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3B3470A3" w14:textId="77777777" w:rsidR="00D52EB6" w:rsidRPr="00E54221" w:rsidRDefault="00D52EB6" w:rsidP="00F543FC">
            <w:pPr>
              <w:pStyle w:val="TAH"/>
              <w:rPr>
                <w:b w:val="0"/>
              </w:rPr>
            </w:pPr>
            <w:r w:rsidRPr="00E54221">
              <w:rPr>
                <w:rFonts w:hint="eastAsia"/>
                <w:b w:val="0"/>
              </w:rPr>
              <w:t>5</w:t>
            </w:r>
            <w:r w:rsidRPr="00E54221">
              <w:rPr>
                <w:b w:val="0"/>
              </w:rPr>
              <w:t>0</w:t>
            </w:r>
          </w:p>
        </w:tc>
        <w:tc>
          <w:tcPr>
            <w:tcW w:w="576" w:type="dxa"/>
          </w:tcPr>
          <w:p w14:paraId="65D1FF12" w14:textId="77777777" w:rsidR="00D52EB6" w:rsidRPr="00E54221" w:rsidRDefault="00D52EB6" w:rsidP="00F543FC">
            <w:pPr>
              <w:pStyle w:val="TAH"/>
              <w:rPr>
                <w:b w:val="0"/>
              </w:rPr>
            </w:pPr>
            <w:r w:rsidRPr="00E54221">
              <w:rPr>
                <w:rFonts w:hint="eastAsia"/>
                <w:b w:val="0"/>
              </w:rPr>
              <w:t>6</w:t>
            </w:r>
            <w:r w:rsidRPr="00E54221">
              <w:rPr>
                <w:b w:val="0"/>
              </w:rPr>
              <w:t>0</w:t>
            </w:r>
          </w:p>
        </w:tc>
        <w:tc>
          <w:tcPr>
            <w:tcW w:w="576" w:type="dxa"/>
          </w:tcPr>
          <w:p w14:paraId="443337EC" w14:textId="77777777" w:rsidR="00D52EB6" w:rsidRPr="00E54221" w:rsidRDefault="00D52EB6" w:rsidP="00F543FC">
            <w:pPr>
              <w:pStyle w:val="TAH"/>
              <w:rPr>
                <w:b w:val="0"/>
              </w:rPr>
            </w:pPr>
            <w:r w:rsidRPr="00E54221">
              <w:rPr>
                <w:rFonts w:hint="eastAsia"/>
                <w:b w:val="0"/>
              </w:rPr>
              <w:t>7</w:t>
            </w:r>
            <w:r w:rsidRPr="00E54221">
              <w:rPr>
                <w:b w:val="0"/>
              </w:rPr>
              <w:t>0</w:t>
            </w:r>
          </w:p>
        </w:tc>
        <w:tc>
          <w:tcPr>
            <w:tcW w:w="536" w:type="dxa"/>
          </w:tcPr>
          <w:p w14:paraId="7BF51F2A" w14:textId="77777777" w:rsidR="00D52EB6" w:rsidRPr="00E54221" w:rsidRDefault="00D52EB6" w:rsidP="00F543FC">
            <w:pPr>
              <w:pStyle w:val="TAH"/>
              <w:rPr>
                <w:b w:val="0"/>
              </w:rPr>
            </w:pPr>
            <w:r w:rsidRPr="00E54221">
              <w:rPr>
                <w:rFonts w:hint="eastAsia"/>
                <w:b w:val="0"/>
              </w:rPr>
              <w:t>8</w:t>
            </w:r>
            <w:r w:rsidRPr="00E54221">
              <w:rPr>
                <w:b w:val="0"/>
              </w:rPr>
              <w:t>0</w:t>
            </w:r>
          </w:p>
        </w:tc>
        <w:tc>
          <w:tcPr>
            <w:tcW w:w="616" w:type="dxa"/>
          </w:tcPr>
          <w:p w14:paraId="05B98493" w14:textId="77777777" w:rsidR="00D52EB6" w:rsidRPr="00E54221" w:rsidRDefault="00D52EB6" w:rsidP="00F543FC">
            <w:pPr>
              <w:pStyle w:val="TAH"/>
              <w:rPr>
                <w:b w:val="0"/>
              </w:rPr>
            </w:pPr>
            <w:r w:rsidRPr="00E54221">
              <w:rPr>
                <w:rFonts w:hint="eastAsia"/>
                <w:b w:val="0"/>
              </w:rPr>
              <w:t>90</w:t>
            </w:r>
          </w:p>
        </w:tc>
        <w:tc>
          <w:tcPr>
            <w:tcW w:w="576" w:type="dxa"/>
          </w:tcPr>
          <w:p w14:paraId="391FA7B0" w14:textId="77777777" w:rsidR="00D52EB6" w:rsidRPr="00E54221" w:rsidRDefault="00D52EB6" w:rsidP="00F543FC">
            <w:pPr>
              <w:pStyle w:val="TAH"/>
              <w:rPr>
                <w:b w:val="0"/>
              </w:rPr>
            </w:pPr>
            <w:r w:rsidRPr="00E54221">
              <w:rPr>
                <w:rFonts w:hint="eastAsia"/>
                <w:b w:val="0"/>
              </w:rPr>
              <w:t>1</w:t>
            </w:r>
            <w:r w:rsidRPr="00E54221">
              <w:rPr>
                <w:b w:val="0"/>
              </w:rPr>
              <w:t>00</w:t>
            </w:r>
          </w:p>
        </w:tc>
        <w:tc>
          <w:tcPr>
            <w:tcW w:w="1287" w:type="dxa"/>
            <w:tcBorders>
              <w:top w:val="nil"/>
            </w:tcBorders>
            <w:shd w:val="clear" w:color="auto" w:fill="auto"/>
          </w:tcPr>
          <w:p w14:paraId="0E70CBD4" w14:textId="77777777" w:rsidR="00D52EB6" w:rsidRDefault="00D52EB6" w:rsidP="00F543FC">
            <w:pPr>
              <w:pStyle w:val="TAH"/>
            </w:pPr>
          </w:p>
        </w:tc>
      </w:tr>
      <w:tr w:rsidR="00D52EB6" w14:paraId="666FC400" w14:textId="77777777" w:rsidTr="00F543FC">
        <w:trPr>
          <w:trHeight w:val="187"/>
          <w:jc w:val="center"/>
        </w:trPr>
        <w:tc>
          <w:tcPr>
            <w:tcW w:w="1416" w:type="dxa"/>
            <w:tcBorders>
              <w:bottom w:val="nil"/>
            </w:tcBorders>
            <w:shd w:val="clear" w:color="auto" w:fill="auto"/>
          </w:tcPr>
          <w:p w14:paraId="27405A88" w14:textId="77777777" w:rsidR="00D52EB6" w:rsidRPr="00C446D9" w:rsidRDefault="00D52EB6" w:rsidP="00F543FC">
            <w:pPr>
              <w:pStyle w:val="TAC"/>
              <w:rPr>
                <w:b/>
              </w:rPr>
            </w:pPr>
            <w:r>
              <w:t>CA_n5</w:t>
            </w:r>
            <w:r w:rsidRPr="00C446D9">
              <w:t>A-n25(2A)-n66A-n77(2A)</w:t>
            </w:r>
          </w:p>
        </w:tc>
        <w:tc>
          <w:tcPr>
            <w:tcW w:w="1457" w:type="dxa"/>
            <w:tcBorders>
              <w:bottom w:val="nil"/>
            </w:tcBorders>
            <w:shd w:val="clear" w:color="auto" w:fill="auto"/>
          </w:tcPr>
          <w:p w14:paraId="6ADDD7F7" w14:textId="77777777" w:rsidR="00D52EB6" w:rsidRPr="00B657E0" w:rsidRDefault="00D52EB6" w:rsidP="00F543FC">
            <w:pPr>
              <w:pStyle w:val="TAC"/>
              <w:rPr>
                <w:b/>
                <w:lang w:eastAsia="zh-CN"/>
              </w:rPr>
            </w:pPr>
            <w:r w:rsidRPr="00B657E0">
              <w:rPr>
                <w:lang w:eastAsia="zh-CN"/>
              </w:rPr>
              <w:t>CA_n5A-n25A</w:t>
            </w:r>
          </w:p>
          <w:p w14:paraId="5BB30049" w14:textId="77777777" w:rsidR="00D52EB6" w:rsidRPr="00B657E0" w:rsidRDefault="00D52EB6" w:rsidP="00F543FC">
            <w:pPr>
              <w:pStyle w:val="TAC"/>
              <w:rPr>
                <w:b/>
                <w:lang w:eastAsia="zh-CN"/>
              </w:rPr>
            </w:pPr>
            <w:r w:rsidRPr="00B657E0">
              <w:rPr>
                <w:lang w:eastAsia="zh-CN"/>
              </w:rPr>
              <w:t>CA_n5A-n66A</w:t>
            </w:r>
          </w:p>
          <w:p w14:paraId="7D1EDD89" w14:textId="77777777" w:rsidR="00D52EB6" w:rsidRPr="00B657E0" w:rsidRDefault="00D52EB6" w:rsidP="00F543FC">
            <w:pPr>
              <w:pStyle w:val="TAC"/>
              <w:rPr>
                <w:b/>
                <w:lang w:eastAsia="zh-CN"/>
              </w:rPr>
            </w:pPr>
            <w:r w:rsidRPr="00B657E0">
              <w:rPr>
                <w:lang w:eastAsia="zh-CN"/>
              </w:rPr>
              <w:t>CA_n5A-n77A</w:t>
            </w:r>
          </w:p>
          <w:p w14:paraId="2425DBFD" w14:textId="77777777" w:rsidR="00D52EB6" w:rsidRPr="00B657E0" w:rsidRDefault="00D52EB6" w:rsidP="00F543FC">
            <w:pPr>
              <w:pStyle w:val="TAC"/>
              <w:rPr>
                <w:b/>
                <w:lang w:eastAsia="zh-CN"/>
              </w:rPr>
            </w:pPr>
            <w:r w:rsidRPr="00B657E0">
              <w:rPr>
                <w:lang w:eastAsia="zh-CN"/>
              </w:rPr>
              <w:t>CA_n25A-n66A</w:t>
            </w:r>
          </w:p>
          <w:p w14:paraId="5B753F44" w14:textId="77777777" w:rsidR="00D52EB6" w:rsidRPr="00B657E0" w:rsidRDefault="00D52EB6" w:rsidP="00F543FC">
            <w:pPr>
              <w:pStyle w:val="TAC"/>
              <w:rPr>
                <w:b/>
                <w:lang w:eastAsia="zh-CN"/>
              </w:rPr>
            </w:pPr>
            <w:r w:rsidRPr="00B657E0">
              <w:rPr>
                <w:lang w:eastAsia="zh-CN"/>
              </w:rPr>
              <w:t>CA_n25A-n77A</w:t>
            </w:r>
          </w:p>
          <w:p w14:paraId="3C09030C" w14:textId="77777777" w:rsidR="00D52EB6" w:rsidRPr="00FA55FC" w:rsidRDefault="00D52EB6" w:rsidP="00F543FC">
            <w:pPr>
              <w:pStyle w:val="TAC"/>
              <w:rPr>
                <w:color w:val="FF0000"/>
                <w:lang w:eastAsia="zh-CN"/>
              </w:rPr>
            </w:pPr>
            <w:r w:rsidRPr="00B657E0">
              <w:rPr>
                <w:lang w:eastAsia="zh-CN"/>
              </w:rPr>
              <w:t>CA_n66A-n77A</w:t>
            </w:r>
          </w:p>
        </w:tc>
        <w:tc>
          <w:tcPr>
            <w:tcW w:w="671" w:type="dxa"/>
            <w:shd w:val="clear" w:color="auto" w:fill="auto"/>
          </w:tcPr>
          <w:p w14:paraId="40C6BA0D" w14:textId="77777777" w:rsidR="00D52EB6" w:rsidRPr="003D5AB0" w:rsidRDefault="00D52EB6" w:rsidP="00F543FC">
            <w:pPr>
              <w:pStyle w:val="TAH"/>
              <w:rPr>
                <w:b w:val="0"/>
                <w:color w:val="000000" w:themeColor="text1"/>
              </w:rPr>
            </w:pPr>
            <w:r>
              <w:rPr>
                <w:b w:val="0"/>
              </w:rPr>
              <w:t>n5</w:t>
            </w:r>
          </w:p>
        </w:tc>
        <w:tc>
          <w:tcPr>
            <w:tcW w:w="471" w:type="dxa"/>
          </w:tcPr>
          <w:p w14:paraId="22DC64A2" w14:textId="77777777" w:rsidR="00D52EB6" w:rsidRPr="00E54221" w:rsidRDefault="00D52EB6" w:rsidP="00F543FC">
            <w:pPr>
              <w:pStyle w:val="TAH"/>
              <w:rPr>
                <w:b w:val="0"/>
              </w:rPr>
            </w:pPr>
            <w:r w:rsidRPr="00E54221">
              <w:rPr>
                <w:rFonts w:hint="eastAsia"/>
                <w:b w:val="0"/>
              </w:rPr>
              <w:t>5</w:t>
            </w:r>
          </w:p>
        </w:tc>
        <w:tc>
          <w:tcPr>
            <w:tcW w:w="576" w:type="dxa"/>
          </w:tcPr>
          <w:p w14:paraId="7C0D6181" w14:textId="77777777" w:rsidR="00D52EB6" w:rsidRPr="00E54221" w:rsidRDefault="00D52EB6" w:rsidP="00F543FC">
            <w:pPr>
              <w:pStyle w:val="TAH"/>
              <w:rPr>
                <w:b w:val="0"/>
              </w:rPr>
            </w:pPr>
            <w:r w:rsidRPr="00E54221">
              <w:rPr>
                <w:rFonts w:hint="eastAsia"/>
                <w:b w:val="0"/>
              </w:rPr>
              <w:t>10</w:t>
            </w:r>
          </w:p>
        </w:tc>
        <w:tc>
          <w:tcPr>
            <w:tcW w:w="576" w:type="dxa"/>
          </w:tcPr>
          <w:p w14:paraId="28629D15"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A30F4FC" w14:textId="77777777" w:rsidR="00D52EB6" w:rsidRPr="00E54221" w:rsidRDefault="00D52EB6" w:rsidP="00F543FC">
            <w:pPr>
              <w:pStyle w:val="TAH"/>
              <w:rPr>
                <w:b w:val="0"/>
              </w:rPr>
            </w:pPr>
            <w:r w:rsidRPr="00E54221">
              <w:rPr>
                <w:rFonts w:hint="eastAsia"/>
                <w:b w:val="0"/>
              </w:rPr>
              <w:t>20</w:t>
            </w:r>
          </w:p>
        </w:tc>
        <w:tc>
          <w:tcPr>
            <w:tcW w:w="576" w:type="dxa"/>
          </w:tcPr>
          <w:p w14:paraId="733356E3" w14:textId="77777777" w:rsidR="00D52EB6" w:rsidRPr="00E54221" w:rsidRDefault="00D52EB6" w:rsidP="00F543FC">
            <w:pPr>
              <w:pStyle w:val="TAH"/>
              <w:rPr>
                <w:b w:val="0"/>
              </w:rPr>
            </w:pPr>
          </w:p>
        </w:tc>
        <w:tc>
          <w:tcPr>
            <w:tcW w:w="581" w:type="dxa"/>
          </w:tcPr>
          <w:p w14:paraId="13993F86" w14:textId="77777777" w:rsidR="00D52EB6" w:rsidRPr="00E54221" w:rsidRDefault="00D52EB6" w:rsidP="00F543FC">
            <w:pPr>
              <w:pStyle w:val="TAH"/>
              <w:rPr>
                <w:b w:val="0"/>
              </w:rPr>
            </w:pPr>
          </w:p>
        </w:tc>
        <w:tc>
          <w:tcPr>
            <w:tcW w:w="576" w:type="dxa"/>
          </w:tcPr>
          <w:p w14:paraId="7926B14C" w14:textId="77777777" w:rsidR="00D52EB6" w:rsidRPr="00E54221" w:rsidRDefault="00D52EB6" w:rsidP="00F543FC">
            <w:pPr>
              <w:pStyle w:val="TAH"/>
              <w:rPr>
                <w:b w:val="0"/>
              </w:rPr>
            </w:pPr>
          </w:p>
        </w:tc>
        <w:tc>
          <w:tcPr>
            <w:tcW w:w="576" w:type="dxa"/>
          </w:tcPr>
          <w:p w14:paraId="5C6CA499" w14:textId="77777777" w:rsidR="00D52EB6" w:rsidRDefault="00D52EB6" w:rsidP="00F543FC">
            <w:pPr>
              <w:pStyle w:val="TAH"/>
              <w:rPr>
                <w:lang w:eastAsia="zh-CN"/>
              </w:rPr>
            </w:pPr>
          </w:p>
        </w:tc>
        <w:tc>
          <w:tcPr>
            <w:tcW w:w="576" w:type="dxa"/>
          </w:tcPr>
          <w:p w14:paraId="4EF36250" w14:textId="77777777" w:rsidR="00D52EB6" w:rsidRDefault="00D52EB6" w:rsidP="00F543FC">
            <w:pPr>
              <w:pStyle w:val="TAH"/>
            </w:pPr>
          </w:p>
        </w:tc>
        <w:tc>
          <w:tcPr>
            <w:tcW w:w="576" w:type="dxa"/>
          </w:tcPr>
          <w:p w14:paraId="6A0F8402" w14:textId="77777777" w:rsidR="00D52EB6" w:rsidRDefault="00D52EB6" w:rsidP="00F543FC">
            <w:pPr>
              <w:pStyle w:val="TAH"/>
            </w:pPr>
          </w:p>
        </w:tc>
        <w:tc>
          <w:tcPr>
            <w:tcW w:w="536" w:type="dxa"/>
          </w:tcPr>
          <w:p w14:paraId="70481E9C" w14:textId="77777777" w:rsidR="00D52EB6" w:rsidRDefault="00D52EB6" w:rsidP="00F543FC">
            <w:pPr>
              <w:pStyle w:val="TAH"/>
            </w:pPr>
          </w:p>
        </w:tc>
        <w:tc>
          <w:tcPr>
            <w:tcW w:w="616" w:type="dxa"/>
          </w:tcPr>
          <w:p w14:paraId="19CB375E" w14:textId="77777777" w:rsidR="00D52EB6" w:rsidRDefault="00D52EB6" w:rsidP="00F543FC">
            <w:pPr>
              <w:pStyle w:val="TAH"/>
            </w:pPr>
          </w:p>
        </w:tc>
        <w:tc>
          <w:tcPr>
            <w:tcW w:w="576" w:type="dxa"/>
          </w:tcPr>
          <w:p w14:paraId="2417CBD2" w14:textId="77777777" w:rsidR="00D52EB6" w:rsidRDefault="00D52EB6" w:rsidP="00F543FC">
            <w:pPr>
              <w:pStyle w:val="TAH"/>
            </w:pPr>
          </w:p>
        </w:tc>
        <w:tc>
          <w:tcPr>
            <w:tcW w:w="1287" w:type="dxa"/>
            <w:tcBorders>
              <w:bottom w:val="nil"/>
            </w:tcBorders>
            <w:shd w:val="clear" w:color="auto" w:fill="auto"/>
          </w:tcPr>
          <w:p w14:paraId="3FF2F362" w14:textId="77777777" w:rsidR="00D52EB6" w:rsidRDefault="00D52EB6" w:rsidP="00F543FC">
            <w:pPr>
              <w:pStyle w:val="TAH"/>
            </w:pPr>
            <w:r>
              <w:rPr>
                <w:b w:val="0"/>
                <w:lang w:eastAsia="zh-CN"/>
              </w:rPr>
              <w:t>0</w:t>
            </w:r>
          </w:p>
        </w:tc>
      </w:tr>
      <w:tr w:rsidR="00D52EB6" w14:paraId="0D5A99A5" w14:textId="77777777" w:rsidTr="00F543FC">
        <w:trPr>
          <w:trHeight w:val="53"/>
          <w:jc w:val="center"/>
        </w:trPr>
        <w:tc>
          <w:tcPr>
            <w:tcW w:w="1416" w:type="dxa"/>
            <w:tcBorders>
              <w:top w:val="nil"/>
              <w:bottom w:val="nil"/>
            </w:tcBorders>
            <w:shd w:val="clear" w:color="auto" w:fill="auto"/>
          </w:tcPr>
          <w:p w14:paraId="68BF2630" w14:textId="77777777" w:rsidR="00D52EB6" w:rsidRPr="00C446D9" w:rsidRDefault="00D52EB6" w:rsidP="00F543FC">
            <w:pPr>
              <w:pStyle w:val="TAC"/>
              <w:rPr>
                <w:b/>
              </w:rPr>
            </w:pPr>
          </w:p>
        </w:tc>
        <w:tc>
          <w:tcPr>
            <w:tcW w:w="1457" w:type="dxa"/>
            <w:tcBorders>
              <w:top w:val="nil"/>
              <w:bottom w:val="nil"/>
            </w:tcBorders>
            <w:shd w:val="clear" w:color="auto" w:fill="auto"/>
          </w:tcPr>
          <w:p w14:paraId="0828F8C0" w14:textId="77777777" w:rsidR="00D52EB6" w:rsidRPr="00FA55FC" w:rsidRDefault="00D52EB6" w:rsidP="00F543FC">
            <w:pPr>
              <w:pStyle w:val="TAC"/>
              <w:rPr>
                <w:color w:val="FF0000"/>
              </w:rPr>
            </w:pPr>
          </w:p>
        </w:tc>
        <w:tc>
          <w:tcPr>
            <w:tcW w:w="671" w:type="dxa"/>
            <w:shd w:val="clear" w:color="auto" w:fill="auto"/>
          </w:tcPr>
          <w:p w14:paraId="26DB9426" w14:textId="77777777" w:rsidR="00D52EB6" w:rsidRPr="003D5AB0" w:rsidRDefault="00D52EB6" w:rsidP="00F543FC">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50CF4AB3" w14:textId="77777777" w:rsidR="00D52EB6" w:rsidRPr="003D5AB0" w:rsidRDefault="00D52EB6" w:rsidP="00F543FC">
            <w:pPr>
              <w:pStyle w:val="TAH"/>
              <w:rPr>
                <w:b w:val="0"/>
              </w:rPr>
            </w:pPr>
            <w:r w:rsidRPr="003D5AB0">
              <w:rPr>
                <w:b w:val="0"/>
              </w:rPr>
              <w:t>See CA_n25(2A) Bandwidth Combination Set 0 in Table 5.5A.2-1</w:t>
            </w:r>
          </w:p>
        </w:tc>
        <w:tc>
          <w:tcPr>
            <w:tcW w:w="1287" w:type="dxa"/>
            <w:tcBorders>
              <w:top w:val="nil"/>
              <w:bottom w:val="nil"/>
            </w:tcBorders>
            <w:shd w:val="clear" w:color="auto" w:fill="auto"/>
          </w:tcPr>
          <w:p w14:paraId="3B718726" w14:textId="77777777" w:rsidR="00D52EB6" w:rsidRDefault="00D52EB6" w:rsidP="00F543FC">
            <w:pPr>
              <w:pStyle w:val="TAH"/>
            </w:pPr>
          </w:p>
        </w:tc>
      </w:tr>
      <w:tr w:rsidR="00D52EB6" w14:paraId="28F8445F" w14:textId="77777777" w:rsidTr="00F543FC">
        <w:trPr>
          <w:trHeight w:val="187"/>
          <w:jc w:val="center"/>
        </w:trPr>
        <w:tc>
          <w:tcPr>
            <w:tcW w:w="1416" w:type="dxa"/>
            <w:tcBorders>
              <w:top w:val="nil"/>
              <w:bottom w:val="nil"/>
            </w:tcBorders>
            <w:shd w:val="clear" w:color="auto" w:fill="auto"/>
          </w:tcPr>
          <w:p w14:paraId="67C50470" w14:textId="77777777" w:rsidR="00D52EB6" w:rsidRPr="00C446D9" w:rsidRDefault="00D52EB6" w:rsidP="00F543FC">
            <w:pPr>
              <w:pStyle w:val="TAC"/>
              <w:rPr>
                <w:b/>
              </w:rPr>
            </w:pPr>
          </w:p>
        </w:tc>
        <w:tc>
          <w:tcPr>
            <w:tcW w:w="1457" w:type="dxa"/>
            <w:tcBorders>
              <w:top w:val="nil"/>
              <w:bottom w:val="nil"/>
            </w:tcBorders>
            <w:shd w:val="clear" w:color="auto" w:fill="auto"/>
          </w:tcPr>
          <w:p w14:paraId="0C48310E" w14:textId="77777777" w:rsidR="00D52EB6" w:rsidRDefault="00D52EB6" w:rsidP="00F543FC">
            <w:pPr>
              <w:pStyle w:val="TAC"/>
            </w:pPr>
          </w:p>
        </w:tc>
        <w:tc>
          <w:tcPr>
            <w:tcW w:w="671" w:type="dxa"/>
            <w:shd w:val="clear" w:color="auto" w:fill="auto"/>
          </w:tcPr>
          <w:p w14:paraId="488E9CEF" w14:textId="77777777" w:rsidR="00D52EB6" w:rsidRPr="00A34277" w:rsidRDefault="00D52EB6" w:rsidP="00F543FC">
            <w:pPr>
              <w:pStyle w:val="TAH"/>
              <w:rPr>
                <w:b w:val="0"/>
              </w:rPr>
            </w:pPr>
            <w:r w:rsidRPr="00A34277">
              <w:rPr>
                <w:b w:val="0"/>
              </w:rPr>
              <w:t>n</w:t>
            </w:r>
            <w:r w:rsidRPr="00A34277">
              <w:rPr>
                <w:rFonts w:hint="eastAsia"/>
                <w:b w:val="0"/>
              </w:rPr>
              <w:t>66</w:t>
            </w:r>
          </w:p>
        </w:tc>
        <w:tc>
          <w:tcPr>
            <w:tcW w:w="471" w:type="dxa"/>
          </w:tcPr>
          <w:p w14:paraId="2227552B" w14:textId="77777777" w:rsidR="00D52EB6" w:rsidRPr="00E54221" w:rsidRDefault="00D52EB6" w:rsidP="00F543FC">
            <w:pPr>
              <w:pStyle w:val="TAH"/>
              <w:rPr>
                <w:b w:val="0"/>
              </w:rPr>
            </w:pPr>
            <w:r w:rsidRPr="00E54221">
              <w:rPr>
                <w:rFonts w:hint="eastAsia"/>
                <w:b w:val="0"/>
              </w:rPr>
              <w:t>5</w:t>
            </w:r>
          </w:p>
        </w:tc>
        <w:tc>
          <w:tcPr>
            <w:tcW w:w="576" w:type="dxa"/>
          </w:tcPr>
          <w:p w14:paraId="59FB0C04" w14:textId="77777777" w:rsidR="00D52EB6" w:rsidRPr="00E54221" w:rsidRDefault="00D52EB6" w:rsidP="00F543FC">
            <w:pPr>
              <w:pStyle w:val="TAH"/>
              <w:rPr>
                <w:b w:val="0"/>
              </w:rPr>
            </w:pPr>
            <w:r w:rsidRPr="00E54221">
              <w:rPr>
                <w:rFonts w:hint="eastAsia"/>
                <w:b w:val="0"/>
              </w:rPr>
              <w:t>10</w:t>
            </w:r>
          </w:p>
        </w:tc>
        <w:tc>
          <w:tcPr>
            <w:tcW w:w="576" w:type="dxa"/>
          </w:tcPr>
          <w:p w14:paraId="0F08D48A"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60CE78DD" w14:textId="77777777" w:rsidR="00D52EB6" w:rsidRPr="00E54221" w:rsidRDefault="00D52EB6" w:rsidP="00F543FC">
            <w:pPr>
              <w:pStyle w:val="TAH"/>
              <w:rPr>
                <w:b w:val="0"/>
              </w:rPr>
            </w:pPr>
            <w:r w:rsidRPr="00E54221">
              <w:rPr>
                <w:rFonts w:hint="eastAsia"/>
                <w:b w:val="0"/>
              </w:rPr>
              <w:t>20</w:t>
            </w:r>
          </w:p>
        </w:tc>
        <w:tc>
          <w:tcPr>
            <w:tcW w:w="576" w:type="dxa"/>
          </w:tcPr>
          <w:p w14:paraId="6BFFA21B"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48FACE42"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58C79BE8"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7CB4FCA1" w14:textId="77777777" w:rsidR="00D52EB6" w:rsidRDefault="00D52EB6" w:rsidP="00F543FC">
            <w:pPr>
              <w:pStyle w:val="TAH"/>
            </w:pPr>
          </w:p>
        </w:tc>
        <w:tc>
          <w:tcPr>
            <w:tcW w:w="576" w:type="dxa"/>
          </w:tcPr>
          <w:p w14:paraId="464C952A" w14:textId="77777777" w:rsidR="00D52EB6" w:rsidRDefault="00D52EB6" w:rsidP="00F543FC">
            <w:pPr>
              <w:pStyle w:val="TAH"/>
            </w:pPr>
          </w:p>
        </w:tc>
        <w:tc>
          <w:tcPr>
            <w:tcW w:w="576" w:type="dxa"/>
          </w:tcPr>
          <w:p w14:paraId="03033CA9" w14:textId="77777777" w:rsidR="00D52EB6" w:rsidRDefault="00D52EB6" w:rsidP="00F543FC">
            <w:pPr>
              <w:pStyle w:val="TAH"/>
            </w:pPr>
          </w:p>
        </w:tc>
        <w:tc>
          <w:tcPr>
            <w:tcW w:w="536" w:type="dxa"/>
          </w:tcPr>
          <w:p w14:paraId="2E3ACF0D" w14:textId="77777777" w:rsidR="00D52EB6" w:rsidRDefault="00D52EB6" w:rsidP="00F543FC">
            <w:pPr>
              <w:pStyle w:val="TAH"/>
            </w:pPr>
          </w:p>
        </w:tc>
        <w:tc>
          <w:tcPr>
            <w:tcW w:w="616" w:type="dxa"/>
          </w:tcPr>
          <w:p w14:paraId="2125ED49" w14:textId="77777777" w:rsidR="00D52EB6" w:rsidRDefault="00D52EB6" w:rsidP="00F543FC">
            <w:pPr>
              <w:pStyle w:val="TAH"/>
            </w:pPr>
          </w:p>
        </w:tc>
        <w:tc>
          <w:tcPr>
            <w:tcW w:w="576" w:type="dxa"/>
          </w:tcPr>
          <w:p w14:paraId="470CBF8B" w14:textId="77777777" w:rsidR="00D52EB6" w:rsidRDefault="00D52EB6" w:rsidP="00F543FC">
            <w:pPr>
              <w:pStyle w:val="TAH"/>
            </w:pPr>
          </w:p>
        </w:tc>
        <w:tc>
          <w:tcPr>
            <w:tcW w:w="1287" w:type="dxa"/>
            <w:tcBorders>
              <w:top w:val="nil"/>
              <w:bottom w:val="nil"/>
            </w:tcBorders>
            <w:shd w:val="clear" w:color="auto" w:fill="auto"/>
          </w:tcPr>
          <w:p w14:paraId="4F1D0FE9" w14:textId="77777777" w:rsidR="00D52EB6" w:rsidRDefault="00D52EB6" w:rsidP="00F543FC">
            <w:pPr>
              <w:pStyle w:val="TAH"/>
            </w:pPr>
          </w:p>
        </w:tc>
      </w:tr>
      <w:tr w:rsidR="00D52EB6" w14:paraId="2E824DEC" w14:textId="77777777" w:rsidTr="00F543FC">
        <w:trPr>
          <w:trHeight w:val="187"/>
          <w:jc w:val="center"/>
        </w:trPr>
        <w:tc>
          <w:tcPr>
            <w:tcW w:w="1416" w:type="dxa"/>
            <w:tcBorders>
              <w:top w:val="nil"/>
            </w:tcBorders>
            <w:shd w:val="clear" w:color="auto" w:fill="auto"/>
          </w:tcPr>
          <w:p w14:paraId="5763CB79" w14:textId="77777777" w:rsidR="00D52EB6" w:rsidRPr="00C446D9" w:rsidRDefault="00D52EB6" w:rsidP="00F543FC">
            <w:pPr>
              <w:pStyle w:val="TAC"/>
              <w:rPr>
                <w:b/>
              </w:rPr>
            </w:pPr>
          </w:p>
        </w:tc>
        <w:tc>
          <w:tcPr>
            <w:tcW w:w="1457" w:type="dxa"/>
            <w:tcBorders>
              <w:top w:val="nil"/>
            </w:tcBorders>
            <w:shd w:val="clear" w:color="auto" w:fill="auto"/>
          </w:tcPr>
          <w:p w14:paraId="2A81CE6E" w14:textId="77777777" w:rsidR="00D52EB6" w:rsidRDefault="00D52EB6" w:rsidP="00F543FC">
            <w:pPr>
              <w:pStyle w:val="TAC"/>
            </w:pPr>
          </w:p>
        </w:tc>
        <w:tc>
          <w:tcPr>
            <w:tcW w:w="671" w:type="dxa"/>
            <w:shd w:val="clear" w:color="auto" w:fill="auto"/>
          </w:tcPr>
          <w:p w14:paraId="50D913E6"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32DD3267"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6AE356B5" w14:textId="77777777" w:rsidR="00D52EB6" w:rsidRDefault="00D52EB6" w:rsidP="00F543FC">
            <w:pPr>
              <w:pStyle w:val="TAH"/>
            </w:pPr>
          </w:p>
        </w:tc>
      </w:tr>
      <w:tr w:rsidR="00D52EB6" w:rsidRPr="00DF6E0B" w14:paraId="7D67A84F" w14:textId="77777777" w:rsidTr="00F543FC">
        <w:trPr>
          <w:trHeight w:val="187"/>
          <w:jc w:val="center"/>
        </w:trPr>
        <w:tc>
          <w:tcPr>
            <w:tcW w:w="1416" w:type="dxa"/>
            <w:tcBorders>
              <w:bottom w:val="nil"/>
            </w:tcBorders>
            <w:shd w:val="clear" w:color="auto" w:fill="auto"/>
          </w:tcPr>
          <w:p w14:paraId="57F42D6D" w14:textId="77777777" w:rsidR="00D52EB6" w:rsidRPr="00C446D9" w:rsidRDefault="00D52EB6" w:rsidP="00F543FC">
            <w:pPr>
              <w:pStyle w:val="TAC"/>
              <w:rPr>
                <w:b/>
              </w:rPr>
            </w:pPr>
            <w:r>
              <w:t>CA_n5</w:t>
            </w:r>
            <w:r w:rsidRPr="00C446D9">
              <w:t>A-n25A-n66(2A)-n77(2A)</w:t>
            </w:r>
          </w:p>
        </w:tc>
        <w:tc>
          <w:tcPr>
            <w:tcW w:w="1457" w:type="dxa"/>
            <w:tcBorders>
              <w:bottom w:val="nil"/>
            </w:tcBorders>
            <w:shd w:val="clear" w:color="auto" w:fill="auto"/>
          </w:tcPr>
          <w:p w14:paraId="4D7F8E81" w14:textId="77777777" w:rsidR="00D52EB6" w:rsidRPr="00B657E0" w:rsidRDefault="00D52EB6" w:rsidP="00F543FC">
            <w:pPr>
              <w:pStyle w:val="TAC"/>
              <w:rPr>
                <w:b/>
                <w:lang w:eastAsia="zh-CN"/>
              </w:rPr>
            </w:pPr>
            <w:r w:rsidRPr="00B657E0">
              <w:rPr>
                <w:lang w:eastAsia="zh-CN"/>
              </w:rPr>
              <w:t>CA_n5A-n25A</w:t>
            </w:r>
          </w:p>
          <w:p w14:paraId="318AD7E3" w14:textId="77777777" w:rsidR="00D52EB6" w:rsidRPr="00B657E0" w:rsidRDefault="00D52EB6" w:rsidP="00F543FC">
            <w:pPr>
              <w:pStyle w:val="TAC"/>
              <w:rPr>
                <w:b/>
                <w:lang w:eastAsia="zh-CN"/>
              </w:rPr>
            </w:pPr>
            <w:r w:rsidRPr="00B657E0">
              <w:rPr>
                <w:lang w:eastAsia="zh-CN"/>
              </w:rPr>
              <w:t>CA_n5A-n66A</w:t>
            </w:r>
          </w:p>
          <w:p w14:paraId="3688DDF5" w14:textId="77777777" w:rsidR="00D52EB6" w:rsidRPr="00B657E0" w:rsidRDefault="00D52EB6" w:rsidP="00F543FC">
            <w:pPr>
              <w:pStyle w:val="TAC"/>
              <w:rPr>
                <w:b/>
                <w:lang w:eastAsia="zh-CN"/>
              </w:rPr>
            </w:pPr>
            <w:r w:rsidRPr="00B657E0">
              <w:rPr>
                <w:lang w:eastAsia="zh-CN"/>
              </w:rPr>
              <w:t>CA_n5A-n77A</w:t>
            </w:r>
          </w:p>
          <w:p w14:paraId="3BB7C636" w14:textId="77777777" w:rsidR="00D52EB6" w:rsidRPr="00B657E0" w:rsidRDefault="00D52EB6" w:rsidP="00F543FC">
            <w:pPr>
              <w:pStyle w:val="TAC"/>
              <w:rPr>
                <w:b/>
                <w:lang w:eastAsia="zh-CN"/>
              </w:rPr>
            </w:pPr>
            <w:r w:rsidRPr="00B657E0">
              <w:rPr>
                <w:lang w:eastAsia="zh-CN"/>
              </w:rPr>
              <w:t>CA_n25A-n66A</w:t>
            </w:r>
          </w:p>
          <w:p w14:paraId="143BE707" w14:textId="77777777" w:rsidR="00D52EB6" w:rsidRPr="00B657E0" w:rsidRDefault="00D52EB6" w:rsidP="00F543FC">
            <w:pPr>
              <w:pStyle w:val="TAC"/>
              <w:rPr>
                <w:b/>
                <w:lang w:eastAsia="zh-CN"/>
              </w:rPr>
            </w:pPr>
            <w:r w:rsidRPr="00B657E0">
              <w:rPr>
                <w:lang w:eastAsia="zh-CN"/>
              </w:rPr>
              <w:t>CA_n25A-n77A</w:t>
            </w:r>
          </w:p>
          <w:p w14:paraId="591AB01D" w14:textId="77777777" w:rsidR="00D52EB6" w:rsidRDefault="00D52EB6" w:rsidP="00F543FC">
            <w:pPr>
              <w:pStyle w:val="TAC"/>
              <w:rPr>
                <w:lang w:eastAsia="zh-CN"/>
              </w:rPr>
            </w:pPr>
            <w:r w:rsidRPr="00B657E0">
              <w:rPr>
                <w:lang w:eastAsia="zh-CN"/>
              </w:rPr>
              <w:t>CA_n66A-n77A</w:t>
            </w:r>
          </w:p>
        </w:tc>
        <w:tc>
          <w:tcPr>
            <w:tcW w:w="671" w:type="dxa"/>
            <w:shd w:val="clear" w:color="auto" w:fill="auto"/>
          </w:tcPr>
          <w:p w14:paraId="6FE327B1" w14:textId="77777777" w:rsidR="00D52EB6" w:rsidRPr="00A34277" w:rsidRDefault="00D52EB6" w:rsidP="00F543FC">
            <w:pPr>
              <w:pStyle w:val="TAH"/>
              <w:rPr>
                <w:b w:val="0"/>
              </w:rPr>
            </w:pPr>
            <w:r>
              <w:rPr>
                <w:b w:val="0"/>
              </w:rPr>
              <w:t>n5</w:t>
            </w:r>
          </w:p>
        </w:tc>
        <w:tc>
          <w:tcPr>
            <w:tcW w:w="471" w:type="dxa"/>
          </w:tcPr>
          <w:p w14:paraId="7876A55D" w14:textId="77777777" w:rsidR="00D52EB6" w:rsidRPr="00E54221" w:rsidRDefault="00D52EB6" w:rsidP="00F543FC">
            <w:pPr>
              <w:pStyle w:val="TAH"/>
              <w:rPr>
                <w:b w:val="0"/>
              </w:rPr>
            </w:pPr>
            <w:r w:rsidRPr="00E54221">
              <w:rPr>
                <w:rFonts w:hint="eastAsia"/>
                <w:b w:val="0"/>
              </w:rPr>
              <w:t>5</w:t>
            </w:r>
          </w:p>
        </w:tc>
        <w:tc>
          <w:tcPr>
            <w:tcW w:w="576" w:type="dxa"/>
          </w:tcPr>
          <w:p w14:paraId="7AB2C88F" w14:textId="77777777" w:rsidR="00D52EB6" w:rsidRPr="00E54221" w:rsidRDefault="00D52EB6" w:rsidP="00F543FC">
            <w:pPr>
              <w:pStyle w:val="TAH"/>
              <w:rPr>
                <w:b w:val="0"/>
              </w:rPr>
            </w:pPr>
            <w:r w:rsidRPr="00E54221">
              <w:rPr>
                <w:rFonts w:hint="eastAsia"/>
                <w:b w:val="0"/>
              </w:rPr>
              <w:t>10</w:t>
            </w:r>
          </w:p>
        </w:tc>
        <w:tc>
          <w:tcPr>
            <w:tcW w:w="576" w:type="dxa"/>
          </w:tcPr>
          <w:p w14:paraId="37C505D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1C7D041C" w14:textId="77777777" w:rsidR="00D52EB6" w:rsidRPr="00E54221" w:rsidRDefault="00D52EB6" w:rsidP="00F543FC">
            <w:pPr>
              <w:pStyle w:val="TAH"/>
              <w:rPr>
                <w:b w:val="0"/>
              </w:rPr>
            </w:pPr>
            <w:r w:rsidRPr="00E54221">
              <w:rPr>
                <w:rFonts w:hint="eastAsia"/>
                <w:b w:val="0"/>
              </w:rPr>
              <w:t>20</w:t>
            </w:r>
          </w:p>
        </w:tc>
        <w:tc>
          <w:tcPr>
            <w:tcW w:w="576" w:type="dxa"/>
          </w:tcPr>
          <w:p w14:paraId="03137034" w14:textId="77777777" w:rsidR="00D52EB6" w:rsidRPr="00E54221" w:rsidRDefault="00D52EB6" w:rsidP="00F543FC">
            <w:pPr>
              <w:pStyle w:val="TAH"/>
              <w:rPr>
                <w:b w:val="0"/>
              </w:rPr>
            </w:pPr>
          </w:p>
        </w:tc>
        <w:tc>
          <w:tcPr>
            <w:tcW w:w="581" w:type="dxa"/>
          </w:tcPr>
          <w:p w14:paraId="1BC4400D" w14:textId="77777777" w:rsidR="00D52EB6" w:rsidRPr="00E54221" w:rsidRDefault="00D52EB6" w:rsidP="00F543FC">
            <w:pPr>
              <w:pStyle w:val="TAH"/>
              <w:rPr>
                <w:b w:val="0"/>
              </w:rPr>
            </w:pPr>
          </w:p>
        </w:tc>
        <w:tc>
          <w:tcPr>
            <w:tcW w:w="576" w:type="dxa"/>
          </w:tcPr>
          <w:p w14:paraId="52D9FF4D" w14:textId="77777777" w:rsidR="00D52EB6" w:rsidRPr="00E54221" w:rsidRDefault="00D52EB6" w:rsidP="00F543FC">
            <w:pPr>
              <w:pStyle w:val="TAH"/>
              <w:rPr>
                <w:b w:val="0"/>
              </w:rPr>
            </w:pPr>
          </w:p>
        </w:tc>
        <w:tc>
          <w:tcPr>
            <w:tcW w:w="576" w:type="dxa"/>
          </w:tcPr>
          <w:p w14:paraId="10240FE2" w14:textId="77777777" w:rsidR="00D52EB6" w:rsidRDefault="00D52EB6" w:rsidP="00F543FC">
            <w:pPr>
              <w:pStyle w:val="TAH"/>
              <w:rPr>
                <w:lang w:eastAsia="zh-CN"/>
              </w:rPr>
            </w:pPr>
          </w:p>
        </w:tc>
        <w:tc>
          <w:tcPr>
            <w:tcW w:w="576" w:type="dxa"/>
          </w:tcPr>
          <w:p w14:paraId="5281FB96" w14:textId="77777777" w:rsidR="00D52EB6" w:rsidRDefault="00D52EB6" w:rsidP="00F543FC">
            <w:pPr>
              <w:pStyle w:val="TAH"/>
            </w:pPr>
          </w:p>
        </w:tc>
        <w:tc>
          <w:tcPr>
            <w:tcW w:w="576" w:type="dxa"/>
          </w:tcPr>
          <w:p w14:paraId="5F9D82F4" w14:textId="77777777" w:rsidR="00D52EB6" w:rsidRDefault="00D52EB6" w:rsidP="00F543FC">
            <w:pPr>
              <w:pStyle w:val="TAH"/>
            </w:pPr>
          </w:p>
        </w:tc>
        <w:tc>
          <w:tcPr>
            <w:tcW w:w="536" w:type="dxa"/>
          </w:tcPr>
          <w:p w14:paraId="38B5C633" w14:textId="77777777" w:rsidR="00D52EB6" w:rsidRDefault="00D52EB6" w:rsidP="00F543FC">
            <w:pPr>
              <w:pStyle w:val="TAH"/>
            </w:pPr>
          </w:p>
        </w:tc>
        <w:tc>
          <w:tcPr>
            <w:tcW w:w="616" w:type="dxa"/>
          </w:tcPr>
          <w:p w14:paraId="30815A29" w14:textId="77777777" w:rsidR="00D52EB6" w:rsidRDefault="00D52EB6" w:rsidP="00F543FC">
            <w:pPr>
              <w:pStyle w:val="TAH"/>
            </w:pPr>
          </w:p>
        </w:tc>
        <w:tc>
          <w:tcPr>
            <w:tcW w:w="576" w:type="dxa"/>
          </w:tcPr>
          <w:p w14:paraId="6D6CA33E" w14:textId="77777777" w:rsidR="00D52EB6" w:rsidRDefault="00D52EB6" w:rsidP="00F543FC">
            <w:pPr>
              <w:pStyle w:val="TAH"/>
            </w:pPr>
          </w:p>
        </w:tc>
        <w:tc>
          <w:tcPr>
            <w:tcW w:w="1287" w:type="dxa"/>
            <w:tcBorders>
              <w:bottom w:val="nil"/>
            </w:tcBorders>
            <w:shd w:val="clear" w:color="auto" w:fill="auto"/>
          </w:tcPr>
          <w:p w14:paraId="7BBF853E" w14:textId="77777777" w:rsidR="00D52EB6" w:rsidRPr="00DF6E0B" w:rsidRDefault="00D52EB6" w:rsidP="00F543FC">
            <w:pPr>
              <w:pStyle w:val="TAH"/>
            </w:pPr>
            <w:r>
              <w:rPr>
                <w:b w:val="0"/>
                <w:lang w:eastAsia="zh-CN"/>
              </w:rPr>
              <w:t>0</w:t>
            </w:r>
          </w:p>
        </w:tc>
      </w:tr>
      <w:tr w:rsidR="00D52EB6" w14:paraId="33DAFB38" w14:textId="77777777" w:rsidTr="00F543FC">
        <w:trPr>
          <w:trHeight w:val="187"/>
          <w:jc w:val="center"/>
        </w:trPr>
        <w:tc>
          <w:tcPr>
            <w:tcW w:w="1416" w:type="dxa"/>
            <w:tcBorders>
              <w:top w:val="nil"/>
              <w:bottom w:val="nil"/>
            </w:tcBorders>
            <w:shd w:val="clear" w:color="auto" w:fill="auto"/>
          </w:tcPr>
          <w:p w14:paraId="0CB0EA98" w14:textId="77777777" w:rsidR="00D52EB6" w:rsidRPr="00C446D9" w:rsidRDefault="00D52EB6" w:rsidP="00F543FC">
            <w:pPr>
              <w:pStyle w:val="TAC"/>
              <w:rPr>
                <w:b/>
              </w:rPr>
            </w:pPr>
          </w:p>
        </w:tc>
        <w:tc>
          <w:tcPr>
            <w:tcW w:w="1457" w:type="dxa"/>
            <w:tcBorders>
              <w:top w:val="nil"/>
              <w:bottom w:val="nil"/>
            </w:tcBorders>
            <w:shd w:val="clear" w:color="auto" w:fill="auto"/>
          </w:tcPr>
          <w:p w14:paraId="7A24817D" w14:textId="77777777" w:rsidR="00D52EB6" w:rsidRDefault="00D52EB6" w:rsidP="00F543FC">
            <w:pPr>
              <w:pStyle w:val="TAC"/>
            </w:pPr>
          </w:p>
        </w:tc>
        <w:tc>
          <w:tcPr>
            <w:tcW w:w="671" w:type="dxa"/>
            <w:shd w:val="clear" w:color="auto" w:fill="auto"/>
          </w:tcPr>
          <w:p w14:paraId="6588820F" w14:textId="77777777" w:rsidR="00D52EB6" w:rsidRPr="00A34277" w:rsidRDefault="00D52EB6" w:rsidP="00F543FC">
            <w:pPr>
              <w:pStyle w:val="TAH"/>
              <w:rPr>
                <w:b w:val="0"/>
              </w:rPr>
            </w:pPr>
            <w:r w:rsidRPr="00A34277">
              <w:rPr>
                <w:b w:val="0"/>
              </w:rPr>
              <w:t>n</w:t>
            </w:r>
            <w:r w:rsidRPr="00A34277">
              <w:rPr>
                <w:rFonts w:hint="eastAsia"/>
                <w:b w:val="0"/>
              </w:rPr>
              <w:t>25</w:t>
            </w:r>
          </w:p>
        </w:tc>
        <w:tc>
          <w:tcPr>
            <w:tcW w:w="471" w:type="dxa"/>
          </w:tcPr>
          <w:p w14:paraId="40F257C9" w14:textId="77777777" w:rsidR="00D52EB6" w:rsidRPr="00E54221" w:rsidRDefault="00D52EB6" w:rsidP="00F543FC">
            <w:pPr>
              <w:pStyle w:val="TAH"/>
              <w:rPr>
                <w:b w:val="0"/>
              </w:rPr>
            </w:pPr>
            <w:r w:rsidRPr="00E54221">
              <w:rPr>
                <w:rFonts w:hint="eastAsia"/>
                <w:b w:val="0"/>
              </w:rPr>
              <w:t>5</w:t>
            </w:r>
          </w:p>
        </w:tc>
        <w:tc>
          <w:tcPr>
            <w:tcW w:w="576" w:type="dxa"/>
          </w:tcPr>
          <w:p w14:paraId="2C1E87CC" w14:textId="77777777" w:rsidR="00D52EB6" w:rsidRPr="00E54221" w:rsidRDefault="00D52EB6" w:rsidP="00F543FC">
            <w:pPr>
              <w:pStyle w:val="TAH"/>
              <w:rPr>
                <w:b w:val="0"/>
              </w:rPr>
            </w:pPr>
            <w:r w:rsidRPr="00E54221">
              <w:rPr>
                <w:rFonts w:hint="eastAsia"/>
                <w:b w:val="0"/>
              </w:rPr>
              <w:t>10</w:t>
            </w:r>
          </w:p>
        </w:tc>
        <w:tc>
          <w:tcPr>
            <w:tcW w:w="576" w:type="dxa"/>
          </w:tcPr>
          <w:p w14:paraId="2A4C656B"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4FDB7836" w14:textId="77777777" w:rsidR="00D52EB6" w:rsidRPr="00E54221" w:rsidRDefault="00D52EB6" w:rsidP="00F543FC">
            <w:pPr>
              <w:pStyle w:val="TAH"/>
              <w:rPr>
                <w:b w:val="0"/>
              </w:rPr>
            </w:pPr>
            <w:r w:rsidRPr="00E54221">
              <w:rPr>
                <w:rFonts w:hint="eastAsia"/>
                <w:b w:val="0"/>
              </w:rPr>
              <w:t>20</w:t>
            </w:r>
          </w:p>
        </w:tc>
        <w:tc>
          <w:tcPr>
            <w:tcW w:w="576" w:type="dxa"/>
          </w:tcPr>
          <w:p w14:paraId="319F8E41" w14:textId="77777777" w:rsidR="00D52EB6" w:rsidRPr="00E54221" w:rsidRDefault="00D52EB6" w:rsidP="00F543FC">
            <w:pPr>
              <w:pStyle w:val="TAH"/>
              <w:rPr>
                <w:b w:val="0"/>
              </w:rPr>
            </w:pPr>
            <w:r w:rsidRPr="00E54221">
              <w:rPr>
                <w:rFonts w:hint="eastAsia"/>
                <w:b w:val="0"/>
              </w:rPr>
              <w:t>2</w:t>
            </w:r>
            <w:r w:rsidRPr="00E54221">
              <w:rPr>
                <w:b w:val="0"/>
              </w:rPr>
              <w:t>5</w:t>
            </w:r>
          </w:p>
        </w:tc>
        <w:tc>
          <w:tcPr>
            <w:tcW w:w="581" w:type="dxa"/>
          </w:tcPr>
          <w:p w14:paraId="512116E6" w14:textId="77777777" w:rsidR="00D52EB6" w:rsidRPr="00E54221" w:rsidRDefault="00D52EB6" w:rsidP="00F543FC">
            <w:pPr>
              <w:pStyle w:val="TAH"/>
              <w:rPr>
                <w:b w:val="0"/>
              </w:rPr>
            </w:pPr>
            <w:r w:rsidRPr="00E54221">
              <w:rPr>
                <w:rFonts w:hint="eastAsia"/>
                <w:b w:val="0"/>
              </w:rPr>
              <w:t>3</w:t>
            </w:r>
            <w:r w:rsidRPr="00E54221">
              <w:rPr>
                <w:b w:val="0"/>
              </w:rPr>
              <w:t>0</w:t>
            </w:r>
          </w:p>
        </w:tc>
        <w:tc>
          <w:tcPr>
            <w:tcW w:w="576" w:type="dxa"/>
          </w:tcPr>
          <w:p w14:paraId="7D7853BC" w14:textId="77777777" w:rsidR="00D52EB6" w:rsidRPr="00E54221" w:rsidRDefault="00D52EB6" w:rsidP="00F543FC">
            <w:pPr>
              <w:pStyle w:val="TAH"/>
              <w:rPr>
                <w:b w:val="0"/>
              </w:rPr>
            </w:pPr>
            <w:r w:rsidRPr="00E54221">
              <w:rPr>
                <w:rFonts w:hint="eastAsia"/>
                <w:b w:val="0"/>
              </w:rPr>
              <w:t>4</w:t>
            </w:r>
            <w:r w:rsidRPr="00E54221">
              <w:rPr>
                <w:b w:val="0"/>
              </w:rPr>
              <w:t>0</w:t>
            </w:r>
          </w:p>
        </w:tc>
        <w:tc>
          <w:tcPr>
            <w:tcW w:w="576" w:type="dxa"/>
          </w:tcPr>
          <w:p w14:paraId="0C315FDE" w14:textId="77777777" w:rsidR="00D52EB6" w:rsidRDefault="00D52EB6" w:rsidP="00F543FC">
            <w:pPr>
              <w:pStyle w:val="TAH"/>
            </w:pPr>
          </w:p>
        </w:tc>
        <w:tc>
          <w:tcPr>
            <w:tcW w:w="576" w:type="dxa"/>
          </w:tcPr>
          <w:p w14:paraId="5D3771D5" w14:textId="77777777" w:rsidR="00D52EB6" w:rsidRDefault="00D52EB6" w:rsidP="00F543FC">
            <w:pPr>
              <w:pStyle w:val="TAH"/>
            </w:pPr>
          </w:p>
        </w:tc>
        <w:tc>
          <w:tcPr>
            <w:tcW w:w="576" w:type="dxa"/>
          </w:tcPr>
          <w:p w14:paraId="3316DC56" w14:textId="77777777" w:rsidR="00D52EB6" w:rsidRDefault="00D52EB6" w:rsidP="00F543FC">
            <w:pPr>
              <w:pStyle w:val="TAH"/>
            </w:pPr>
          </w:p>
        </w:tc>
        <w:tc>
          <w:tcPr>
            <w:tcW w:w="536" w:type="dxa"/>
          </w:tcPr>
          <w:p w14:paraId="0F0F8E8F" w14:textId="77777777" w:rsidR="00D52EB6" w:rsidRDefault="00D52EB6" w:rsidP="00F543FC">
            <w:pPr>
              <w:pStyle w:val="TAH"/>
            </w:pPr>
          </w:p>
        </w:tc>
        <w:tc>
          <w:tcPr>
            <w:tcW w:w="616" w:type="dxa"/>
          </w:tcPr>
          <w:p w14:paraId="62DCCA15" w14:textId="77777777" w:rsidR="00D52EB6" w:rsidRDefault="00D52EB6" w:rsidP="00F543FC">
            <w:pPr>
              <w:pStyle w:val="TAH"/>
            </w:pPr>
          </w:p>
        </w:tc>
        <w:tc>
          <w:tcPr>
            <w:tcW w:w="576" w:type="dxa"/>
          </w:tcPr>
          <w:p w14:paraId="4B416211" w14:textId="77777777" w:rsidR="00D52EB6" w:rsidRDefault="00D52EB6" w:rsidP="00F543FC">
            <w:pPr>
              <w:pStyle w:val="TAH"/>
            </w:pPr>
          </w:p>
        </w:tc>
        <w:tc>
          <w:tcPr>
            <w:tcW w:w="1287" w:type="dxa"/>
            <w:tcBorders>
              <w:top w:val="nil"/>
              <w:bottom w:val="nil"/>
            </w:tcBorders>
            <w:shd w:val="clear" w:color="auto" w:fill="auto"/>
          </w:tcPr>
          <w:p w14:paraId="265C093C" w14:textId="77777777" w:rsidR="00D52EB6" w:rsidRDefault="00D52EB6" w:rsidP="00F543FC">
            <w:pPr>
              <w:pStyle w:val="TAH"/>
            </w:pPr>
          </w:p>
        </w:tc>
      </w:tr>
      <w:tr w:rsidR="00D52EB6" w14:paraId="1D51CF7B" w14:textId="77777777" w:rsidTr="00F543FC">
        <w:trPr>
          <w:trHeight w:val="187"/>
          <w:jc w:val="center"/>
        </w:trPr>
        <w:tc>
          <w:tcPr>
            <w:tcW w:w="1416" w:type="dxa"/>
            <w:tcBorders>
              <w:top w:val="nil"/>
              <w:bottom w:val="nil"/>
            </w:tcBorders>
            <w:shd w:val="clear" w:color="auto" w:fill="auto"/>
          </w:tcPr>
          <w:p w14:paraId="72E46490" w14:textId="77777777" w:rsidR="00D52EB6" w:rsidRPr="00C446D9" w:rsidRDefault="00D52EB6" w:rsidP="00F543FC">
            <w:pPr>
              <w:pStyle w:val="TAC"/>
              <w:rPr>
                <w:b/>
              </w:rPr>
            </w:pPr>
          </w:p>
        </w:tc>
        <w:tc>
          <w:tcPr>
            <w:tcW w:w="1457" w:type="dxa"/>
            <w:tcBorders>
              <w:top w:val="nil"/>
              <w:bottom w:val="nil"/>
            </w:tcBorders>
            <w:shd w:val="clear" w:color="auto" w:fill="auto"/>
          </w:tcPr>
          <w:p w14:paraId="3EF2E49E" w14:textId="77777777" w:rsidR="00D52EB6" w:rsidRDefault="00D52EB6" w:rsidP="00F543FC">
            <w:pPr>
              <w:pStyle w:val="TAC"/>
            </w:pPr>
          </w:p>
        </w:tc>
        <w:tc>
          <w:tcPr>
            <w:tcW w:w="671" w:type="dxa"/>
            <w:shd w:val="clear" w:color="auto" w:fill="auto"/>
          </w:tcPr>
          <w:p w14:paraId="0739686E"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4067EE12"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E250586" w14:textId="77777777" w:rsidR="00D52EB6" w:rsidRDefault="00D52EB6" w:rsidP="00F543FC">
            <w:pPr>
              <w:pStyle w:val="TAH"/>
            </w:pPr>
          </w:p>
        </w:tc>
      </w:tr>
      <w:tr w:rsidR="00D52EB6" w14:paraId="470E1706" w14:textId="77777777" w:rsidTr="00F543FC">
        <w:trPr>
          <w:trHeight w:val="187"/>
          <w:jc w:val="center"/>
        </w:trPr>
        <w:tc>
          <w:tcPr>
            <w:tcW w:w="1416" w:type="dxa"/>
            <w:tcBorders>
              <w:top w:val="nil"/>
            </w:tcBorders>
            <w:shd w:val="clear" w:color="auto" w:fill="auto"/>
          </w:tcPr>
          <w:p w14:paraId="66916771" w14:textId="77777777" w:rsidR="00D52EB6" w:rsidRPr="00C446D9" w:rsidRDefault="00D52EB6" w:rsidP="00F543FC">
            <w:pPr>
              <w:pStyle w:val="TAC"/>
              <w:rPr>
                <w:b/>
              </w:rPr>
            </w:pPr>
          </w:p>
        </w:tc>
        <w:tc>
          <w:tcPr>
            <w:tcW w:w="1457" w:type="dxa"/>
            <w:tcBorders>
              <w:top w:val="nil"/>
            </w:tcBorders>
            <w:shd w:val="clear" w:color="auto" w:fill="auto"/>
          </w:tcPr>
          <w:p w14:paraId="733A3802" w14:textId="77777777" w:rsidR="00D52EB6" w:rsidRDefault="00D52EB6" w:rsidP="00F543FC">
            <w:pPr>
              <w:pStyle w:val="TAC"/>
            </w:pPr>
          </w:p>
        </w:tc>
        <w:tc>
          <w:tcPr>
            <w:tcW w:w="671" w:type="dxa"/>
            <w:shd w:val="clear" w:color="auto" w:fill="auto"/>
          </w:tcPr>
          <w:p w14:paraId="1B839C64"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23135EF4"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392E7A14" w14:textId="77777777" w:rsidR="00D52EB6" w:rsidRDefault="00D52EB6" w:rsidP="00F543FC">
            <w:pPr>
              <w:pStyle w:val="TAH"/>
            </w:pPr>
          </w:p>
        </w:tc>
      </w:tr>
      <w:tr w:rsidR="00D52EB6" w14:paraId="48C1BD74" w14:textId="77777777" w:rsidTr="00F543FC">
        <w:trPr>
          <w:trHeight w:val="187"/>
          <w:jc w:val="center"/>
        </w:trPr>
        <w:tc>
          <w:tcPr>
            <w:tcW w:w="1416" w:type="dxa"/>
            <w:tcBorders>
              <w:bottom w:val="nil"/>
            </w:tcBorders>
            <w:shd w:val="clear" w:color="auto" w:fill="auto"/>
          </w:tcPr>
          <w:p w14:paraId="02961F25" w14:textId="77777777" w:rsidR="00D52EB6" w:rsidRPr="00C446D9" w:rsidRDefault="00D52EB6" w:rsidP="00F543FC">
            <w:pPr>
              <w:pStyle w:val="TAC"/>
              <w:rPr>
                <w:b/>
              </w:rPr>
            </w:pPr>
            <w:r>
              <w:t>CA_n5</w:t>
            </w:r>
            <w:r w:rsidRPr="00C446D9">
              <w:t>A-n25(2A)-n66(2A)-n77(2A)</w:t>
            </w:r>
          </w:p>
        </w:tc>
        <w:tc>
          <w:tcPr>
            <w:tcW w:w="1457" w:type="dxa"/>
            <w:tcBorders>
              <w:bottom w:val="nil"/>
            </w:tcBorders>
            <w:shd w:val="clear" w:color="auto" w:fill="auto"/>
          </w:tcPr>
          <w:p w14:paraId="54357960" w14:textId="77777777" w:rsidR="00D52EB6" w:rsidRPr="00B657E0" w:rsidRDefault="00D52EB6" w:rsidP="00F543FC">
            <w:pPr>
              <w:pStyle w:val="TAC"/>
              <w:rPr>
                <w:b/>
                <w:lang w:eastAsia="zh-CN"/>
              </w:rPr>
            </w:pPr>
            <w:r w:rsidRPr="00B657E0">
              <w:rPr>
                <w:lang w:eastAsia="zh-CN"/>
              </w:rPr>
              <w:t>CA_n5A-n25A</w:t>
            </w:r>
          </w:p>
          <w:p w14:paraId="227E34CA" w14:textId="77777777" w:rsidR="00D52EB6" w:rsidRPr="00B657E0" w:rsidRDefault="00D52EB6" w:rsidP="00F543FC">
            <w:pPr>
              <w:pStyle w:val="TAC"/>
              <w:rPr>
                <w:b/>
                <w:lang w:eastAsia="zh-CN"/>
              </w:rPr>
            </w:pPr>
            <w:r w:rsidRPr="00B657E0">
              <w:rPr>
                <w:lang w:eastAsia="zh-CN"/>
              </w:rPr>
              <w:t>CA_n5A-n66A</w:t>
            </w:r>
          </w:p>
          <w:p w14:paraId="5EBBFCDA" w14:textId="77777777" w:rsidR="00D52EB6" w:rsidRPr="00B657E0" w:rsidRDefault="00D52EB6" w:rsidP="00F543FC">
            <w:pPr>
              <w:pStyle w:val="TAC"/>
              <w:rPr>
                <w:b/>
                <w:lang w:eastAsia="zh-CN"/>
              </w:rPr>
            </w:pPr>
            <w:r w:rsidRPr="00B657E0">
              <w:rPr>
                <w:lang w:eastAsia="zh-CN"/>
              </w:rPr>
              <w:t>CA_n5A-n77A</w:t>
            </w:r>
          </w:p>
          <w:p w14:paraId="6CE01E5F" w14:textId="77777777" w:rsidR="00D52EB6" w:rsidRPr="00B657E0" w:rsidRDefault="00D52EB6" w:rsidP="00F543FC">
            <w:pPr>
              <w:pStyle w:val="TAC"/>
              <w:rPr>
                <w:b/>
                <w:lang w:eastAsia="zh-CN"/>
              </w:rPr>
            </w:pPr>
            <w:r w:rsidRPr="00B657E0">
              <w:rPr>
                <w:lang w:eastAsia="zh-CN"/>
              </w:rPr>
              <w:t>CA_n25A-n66A</w:t>
            </w:r>
          </w:p>
          <w:p w14:paraId="6CFA00EB" w14:textId="77777777" w:rsidR="00D52EB6" w:rsidRPr="00B657E0" w:rsidRDefault="00D52EB6" w:rsidP="00F543FC">
            <w:pPr>
              <w:pStyle w:val="TAC"/>
              <w:rPr>
                <w:b/>
                <w:lang w:eastAsia="zh-CN"/>
              </w:rPr>
            </w:pPr>
            <w:r w:rsidRPr="00B657E0">
              <w:rPr>
                <w:lang w:eastAsia="zh-CN"/>
              </w:rPr>
              <w:t>CA_n25A-n77A</w:t>
            </w:r>
          </w:p>
          <w:p w14:paraId="4E02327A" w14:textId="77777777" w:rsidR="00D52EB6" w:rsidRPr="00FA55FC" w:rsidRDefault="00D52EB6" w:rsidP="00F543FC">
            <w:pPr>
              <w:pStyle w:val="TAC"/>
              <w:rPr>
                <w:color w:val="FF0000"/>
                <w:lang w:eastAsia="zh-CN"/>
              </w:rPr>
            </w:pPr>
            <w:r w:rsidRPr="00B657E0">
              <w:rPr>
                <w:lang w:eastAsia="zh-CN"/>
              </w:rPr>
              <w:t>CA_n66A-n77A</w:t>
            </w:r>
          </w:p>
        </w:tc>
        <w:tc>
          <w:tcPr>
            <w:tcW w:w="671" w:type="dxa"/>
            <w:shd w:val="clear" w:color="auto" w:fill="auto"/>
          </w:tcPr>
          <w:p w14:paraId="45575CF1" w14:textId="77777777" w:rsidR="00D52EB6" w:rsidRPr="003D5AB0" w:rsidRDefault="00D52EB6" w:rsidP="00F543FC">
            <w:pPr>
              <w:pStyle w:val="TAH"/>
              <w:rPr>
                <w:b w:val="0"/>
                <w:color w:val="000000" w:themeColor="text1"/>
              </w:rPr>
            </w:pPr>
            <w:r>
              <w:rPr>
                <w:b w:val="0"/>
              </w:rPr>
              <w:t>n5</w:t>
            </w:r>
          </w:p>
        </w:tc>
        <w:tc>
          <w:tcPr>
            <w:tcW w:w="471" w:type="dxa"/>
          </w:tcPr>
          <w:p w14:paraId="43957599" w14:textId="77777777" w:rsidR="00D52EB6" w:rsidRPr="00E54221" w:rsidRDefault="00D52EB6" w:rsidP="00F543FC">
            <w:pPr>
              <w:pStyle w:val="TAH"/>
              <w:rPr>
                <w:b w:val="0"/>
              </w:rPr>
            </w:pPr>
            <w:r w:rsidRPr="00E54221">
              <w:rPr>
                <w:rFonts w:hint="eastAsia"/>
                <w:b w:val="0"/>
              </w:rPr>
              <w:t>5</w:t>
            </w:r>
          </w:p>
        </w:tc>
        <w:tc>
          <w:tcPr>
            <w:tcW w:w="576" w:type="dxa"/>
          </w:tcPr>
          <w:p w14:paraId="57CD4593" w14:textId="77777777" w:rsidR="00D52EB6" w:rsidRPr="00E54221" w:rsidRDefault="00D52EB6" w:rsidP="00F543FC">
            <w:pPr>
              <w:pStyle w:val="TAH"/>
              <w:rPr>
                <w:b w:val="0"/>
              </w:rPr>
            </w:pPr>
            <w:r w:rsidRPr="00E54221">
              <w:rPr>
                <w:rFonts w:hint="eastAsia"/>
                <w:b w:val="0"/>
              </w:rPr>
              <w:t>10</w:t>
            </w:r>
          </w:p>
        </w:tc>
        <w:tc>
          <w:tcPr>
            <w:tcW w:w="576" w:type="dxa"/>
          </w:tcPr>
          <w:p w14:paraId="78F2EDD1" w14:textId="77777777" w:rsidR="00D52EB6" w:rsidRPr="00E54221" w:rsidRDefault="00D52EB6" w:rsidP="00F543FC">
            <w:pPr>
              <w:pStyle w:val="TAH"/>
              <w:rPr>
                <w:b w:val="0"/>
              </w:rPr>
            </w:pPr>
            <w:r w:rsidRPr="00E54221">
              <w:rPr>
                <w:rFonts w:hint="eastAsia"/>
                <w:b w:val="0"/>
              </w:rPr>
              <w:t>1</w:t>
            </w:r>
            <w:r w:rsidRPr="00E54221">
              <w:rPr>
                <w:b w:val="0"/>
              </w:rPr>
              <w:t>5</w:t>
            </w:r>
          </w:p>
        </w:tc>
        <w:tc>
          <w:tcPr>
            <w:tcW w:w="576" w:type="dxa"/>
          </w:tcPr>
          <w:p w14:paraId="1A9A6DD4" w14:textId="77777777" w:rsidR="00D52EB6" w:rsidRPr="00E54221" w:rsidRDefault="00D52EB6" w:rsidP="00F543FC">
            <w:pPr>
              <w:pStyle w:val="TAH"/>
              <w:rPr>
                <w:b w:val="0"/>
              </w:rPr>
            </w:pPr>
            <w:r w:rsidRPr="00E54221">
              <w:rPr>
                <w:rFonts w:hint="eastAsia"/>
                <w:b w:val="0"/>
              </w:rPr>
              <w:t>20</w:t>
            </w:r>
          </w:p>
        </w:tc>
        <w:tc>
          <w:tcPr>
            <w:tcW w:w="576" w:type="dxa"/>
          </w:tcPr>
          <w:p w14:paraId="31741E15" w14:textId="77777777" w:rsidR="00D52EB6" w:rsidRPr="00E54221" w:rsidRDefault="00D52EB6" w:rsidP="00F543FC">
            <w:pPr>
              <w:pStyle w:val="TAH"/>
              <w:rPr>
                <w:b w:val="0"/>
              </w:rPr>
            </w:pPr>
          </w:p>
        </w:tc>
        <w:tc>
          <w:tcPr>
            <w:tcW w:w="581" w:type="dxa"/>
          </w:tcPr>
          <w:p w14:paraId="4EB2CAB8" w14:textId="77777777" w:rsidR="00D52EB6" w:rsidRPr="00E54221" w:rsidRDefault="00D52EB6" w:rsidP="00F543FC">
            <w:pPr>
              <w:pStyle w:val="TAH"/>
              <w:rPr>
                <w:b w:val="0"/>
              </w:rPr>
            </w:pPr>
          </w:p>
        </w:tc>
        <w:tc>
          <w:tcPr>
            <w:tcW w:w="576" w:type="dxa"/>
          </w:tcPr>
          <w:p w14:paraId="3C17CC6F" w14:textId="77777777" w:rsidR="00D52EB6" w:rsidRPr="00E54221" w:rsidRDefault="00D52EB6" w:rsidP="00F543FC">
            <w:pPr>
              <w:pStyle w:val="TAH"/>
              <w:rPr>
                <w:b w:val="0"/>
              </w:rPr>
            </w:pPr>
          </w:p>
        </w:tc>
        <w:tc>
          <w:tcPr>
            <w:tcW w:w="576" w:type="dxa"/>
          </w:tcPr>
          <w:p w14:paraId="780AA51F" w14:textId="77777777" w:rsidR="00D52EB6" w:rsidRDefault="00D52EB6" w:rsidP="00F543FC">
            <w:pPr>
              <w:pStyle w:val="TAH"/>
              <w:rPr>
                <w:lang w:eastAsia="zh-CN"/>
              </w:rPr>
            </w:pPr>
          </w:p>
        </w:tc>
        <w:tc>
          <w:tcPr>
            <w:tcW w:w="576" w:type="dxa"/>
          </w:tcPr>
          <w:p w14:paraId="4B6D9E8E" w14:textId="77777777" w:rsidR="00D52EB6" w:rsidRDefault="00D52EB6" w:rsidP="00F543FC">
            <w:pPr>
              <w:pStyle w:val="TAH"/>
            </w:pPr>
          </w:p>
        </w:tc>
        <w:tc>
          <w:tcPr>
            <w:tcW w:w="576" w:type="dxa"/>
          </w:tcPr>
          <w:p w14:paraId="47689703" w14:textId="77777777" w:rsidR="00D52EB6" w:rsidRDefault="00D52EB6" w:rsidP="00F543FC">
            <w:pPr>
              <w:pStyle w:val="TAH"/>
            </w:pPr>
          </w:p>
        </w:tc>
        <w:tc>
          <w:tcPr>
            <w:tcW w:w="536" w:type="dxa"/>
          </w:tcPr>
          <w:p w14:paraId="1276175F" w14:textId="77777777" w:rsidR="00D52EB6" w:rsidRDefault="00D52EB6" w:rsidP="00F543FC">
            <w:pPr>
              <w:pStyle w:val="TAH"/>
            </w:pPr>
          </w:p>
        </w:tc>
        <w:tc>
          <w:tcPr>
            <w:tcW w:w="616" w:type="dxa"/>
          </w:tcPr>
          <w:p w14:paraId="576B63B6" w14:textId="77777777" w:rsidR="00D52EB6" w:rsidRDefault="00D52EB6" w:rsidP="00F543FC">
            <w:pPr>
              <w:pStyle w:val="TAH"/>
            </w:pPr>
          </w:p>
        </w:tc>
        <w:tc>
          <w:tcPr>
            <w:tcW w:w="576" w:type="dxa"/>
          </w:tcPr>
          <w:p w14:paraId="4DDD32E7" w14:textId="77777777" w:rsidR="00D52EB6" w:rsidRDefault="00D52EB6" w:rsidP="00F543FC">
            <w:pPr>
              <w:pStyle w:val="TAH"/>
            </w:pPr>
          </w:p>
        </w:tc>
        <w:tc>
          <w:tcPr>
            <w:tcW w:w="1287" w:type="dxa"/>
            <w:tcBorders>
              <w:bottom w:val="nil"/>
            </w:tcBorders>
            <w:shd w:val="clear" w:color="auto" w:fill="auto"/>
          </w:tcPr>
          <w:p w14:paraId="39F6B670" w14:textId="77777777" w:rsidR="00D52EB6" w:rsidRDefault="00D52EB6" w:rsidP="00F543FC">
            <w:pPr>
              <w:pStyle w:val="TAH"/>
            </w:pPr>
            <w:r>
              <w:rPr>
                <w:b w:val="0"/>
                <w:lang w:eastAsia="zh-CN"/>
              </w:rPr>
              <w:t>0</w:t>
            </w:r>
          </w:p>
        </w:tc>
      </w:tr>
      <w:tr w:rsidR="00D52EB6" w14:paraId="16FCBF19" w14:textId="77777777" w:rsidTr="00F543FC">
        <w:trPr>
          <w:trHeight w:val="187"/>
          <w:jc w:val="center"/>
        </w:trPr>
        <w:tc>
          <w:tcPr>
            <w:tcW w:w="1416" w:type="dxa"/>
            <w:tcBorders>
              <w:top w:val="nil"/>
              <w:bottom w:val="nil"/>
            </w:tcBorders>
            <w:shd w:val="clear" w:color="auto" w:fill="auto"/>
          </w:tcPr>
          <w:p w14:paraId="4B8DF204" w14:textId="77777777" w:rsidR="00D52EB6" w:rsidRPr="00C446D9" w:rsidRDefault="00D52EB6" w:rsidP="00F543FC">
            <w:pPr>
              <w:pStyle w:val="TAC"/>
              <w:rPr>
                <w:b/>
              </w:rPr>
            </w:pPr>
          </w:p>
        </w:tc>
        <w:tc>
          <w:tcPr>
            <w:tcW w:w="1457" w:type="dxa"/>
            <w:tcBorders>
              <w:top w:val="nil"/>
              <w:bottom w:val="nil"/>
            </w:tcBorders>
            <w:shd w:val="clear" w:color="auto" w:fill="auto"/>
          </w:tcPr>
          <w:p w14:paraId="1F8A6C5B" w14:textId="77777777" w:rsidR="00D52EB6" w:rsidRPr="00FA55FC" w:rsidRDefault="00D52EB6" w:rsidP="00F543FC">
            <w:pPr>
              <w:pStyle w:val="TAC"/>
              <w:rPr>
                <w:color w:val="FF0000"/>
              </w:rPr>
            </w:pPr>
          </w:p>
        </w:tc>
        <w:tc>
          <w:tcPr>
            <w:tcW w:w="671" w:type="dxa"/>
            <w:shd w:val="clear" w:color="auto" w:fill="auto"/>
          </w:tcPr>
          <w:p w14:paraId="1C6B9DED" w14:textId="77777777" w:rsidR="00D52EB6" w:rsidRPr="003D5AB0" w:rsidRDefault="00D52EB6" w:rsidP="00F543FC">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8" w:type="dxa"/>
            <w:gridSpan w:val="13"/>
          </w:tcPr>
          <w:p w14:paraId="67964FC8" w14:textId="77777777" w:rsidR="00D52EB6" w:rsidRDefault="00D52EB6" w:rsidP="00F543FC">
            <w:pPr>
              <w:pStyle w:val="TAH"/>
            </w:pPr>
            <w:r w:rsidRPr="003D5AB0">
              <w:rPr>
                <w:b w:val="0"/>
              </w:rPr>
              <w:t>See CA_n25(2A) Bandwidth Combination Set 0 in Table 5.5A.2-1</w:t>
            </w:r>
          </w:p>
        </w:tc>
        <w:tc>
          <w:tcPr>
            <w:tcW w:w="1287" w:type="dxa"/>
            <w:tcBorders>
              <w:top w:val="nil"/>
              <w:bottom w:val="nil"/>
            </w:tcBorders>
            <w:shd w:val="clear" w:color="auto" w:fill="auto"/>
          </w:tcPr>
          <w:p w14:paraId="0C7F9ED3" w14:textId="77777777" w:rsidR="00D52EB6" w:rsidRDefault="00D52EB6" w:rsidP="00F543FC">
            <w:pPr>
              <w:pStyle w:val="TAH"/>
            </w:pPr>
          </w:p>
        </w:tc>
      </w:tr>
      <w:tr w:rsidR="00D52EB6" w14:paraId="7263423C" w14:textId="77777777" w:rsidTr="00F543FC">
        <w:trPr>
          <w:trHeight w:val="187"/>
          <w:jc w:val="center"/>
        </w:trPr>
        <w:tc>
          <w:tcPr>
            <w:tcW w:w="1416" w:type="dxa"/>
            <w:tcBorders>
              <w:top w:val="nil"/>
              <w:bottom w:val="nil"/>
            </w:tcBorders>
            <w:shd w:val="clear" w:color="auto" w:fill="auto"/>
          </w:tcPr>
          <w:p w14:paraId="793BEFA1" w14:textId="77777777" w:rsidR="00D52EB6" w:rsidRPr="00C446D9" w:rsidRDefault="00D52EB6" w:rsidP="00F543FC">
            <w:pPr>
              <w:pStyle w:val="TAC"/>
              <w:rPr>
                <w:b/>
              </w:rPr>
            </w:pPr>
          </w:p>
        </w:tc>
        <w:tc>
          <w:tcPr>
            <w:tcW w:w="1457" w:type="dxa"/>
            <w:tcBorders>
              <w:top w:val="nil"/>
              <w:bottom w:val="nil"/>
            </w:tcBorders>
            <w:shd w:val="clear" w:color="auto" w:fill="auto"/>
          </w:tcPr>
          <w:p w14:paraId="0B64F39F" w14:textId="77777777" w:rsidR="00D52EB6" w:rsidRDefault="00D52EB6" w:rsidP="00F543FC">
            <w:pPr>
              <w:pStyle w:val="TAC"/>
            </w:pPr>
          </w:p>
        </w:tc>
        <w:tc>
          <w:tcPr>
            <w:tcW w:w="671" w:type="dxa"/>
            <w:shd w:val="clear" w:color="auto" w:fill="auto"/>
          </w:tcPr>
          <w:p w14:paraId="3AE2BF41" w14:textId="77777777" w:rsidR="00D52EB6" w:rsidRPr="00A34277" w:rsidRDefault="00D52EB6" w:rsidP="00F543FC">
            <w:pPr>
              <w:pStyle w:val="TAH"/>
              <w:rPr>
                <w:b w:val="0"/>
              </w:rPr>
            </w:pPr>
            <w:r w:rsidRPr="00A34277">
              <w:rPr>
                <w:b w:val="0"/>
              </w:rPr>
              <w:t>n</w:t>
            </w:r>
            <w:r w:rsidRPr="00A34277">
              <w:rPr>
                <w:rFonts w:hint="eastAsia"/>
                <w:b w:val="0"/>
              </w:rPr>
              <w:t>66</w:t>
            </w:r>
          </w:p>
        </w:tc>
        <w:tc>
          <w:tcPr>
            <w:tcW w:w="7388" w:type="dxa"/>
            <w:gridSpan w:val="13"/>
          </w:tcPr>
          <w:p w14:paraId="27CFE5B3" w14:textId="77777777" w:rsidR="00D52EB6" w:rsidRDefault="00D52EB6" w:rsidP="00F543FC">
            <w:pPr>
              <w:pStyle w:val="TAH"/>
            </w:pPr>
            <w:r w:rsidRPr="0055454C">
              <w:rPr>
                <w:b w:val="0"/>
              </w:rPr>
              <w:t>See CA_n66(2</w:t>
            </w:r>
            <w:r>
              <w:rPr>
                <w:b w:val="0"/>
              </w:rPr>
              <w:t xml:space="preserve">A) Bandwidth Combination Set 1 </w:t>
            </w:r>
            <w:r w:rsidRPr="0055454C">
              <w:rPr>
                <w:b w:val="0"/>
              </w:rPr>
              <w:t>in Table 5.5A.2-1</w:t>
            </w:r>
          </w:p>
        </w:tc>
        <w:tc>
          <w:tcPr>
            <w:tcW w:w="1287" w:type="dxa"/>
            <w:tcBorders>
              <w:top w:val="nil"/>
              <w:bottom w:val="nil"/>
            </w:tcBorders>
            <w:shd w:val="clear" w:color="auto" w:fill="auto"/>
          </w:tcPr>
          <w:p w14:paraId="6DABC9A2" w14:textId="77777777" w:rsidR="00D52EB6" w:rsidRDefault="00D52EB6" w:rsidP="00F543FC">
            <w:pPr>
              <w:pStyle w:val="TAH"/>
            </w:pPr>
          </w:p>
        </w:tc>
      </w:tr>
      <w:tr w:rsidR="00D52EB6" w14:paraId="3B9958C0" w14:textId="77777777" w:rsidTr="00F543FC">
        <w:trPr>
          <w:trHeight w:val="187"/>
          <w:jc w:val="center"/>
        </w:trPr>
        <w:tc>
          <w:tcPr>
            <w:tcW w:w="1416" w:type="dxa"/>
            <w:tcBorders>
              <w:top w:val="nil"/>
            </w:tcBorders>
            <w:shd w:val="clear" w:color="auto" w:fill="auto"/>
          </w:tcPr>
          <w:p w14:paraId="64F0F7B3" w14:textId="77777777" w:rsidR="00D52EB6" w:rsidRPr="00C446D9" w:rsidRDefault="00D52EB6" w:rsidP="00F543FC">
            <w:pPr>
              <w:pStyle w:val="TAC"/>
              <w:rPr>
                <w:b/>
              </w:rPr>
            </w:pPr>
          </w:p>
        </w:tc>
        <w:tc>
          <w:tcPr>
            <w:tcW w:w="1457" w:type="dxa"/>
            <w:tcBorders>
              <w:top w:val="nil"/>
            </w:tcBorders>
            <w:shd w:val="clear" w:color="auto" w:fill="auto"/>
          </w:tcPr>
          <w:p w14:paraId="0B5B6A45" w14:textId="77777777" w:rsidR="00D52EB6" w:rsidRDefault="00D52EB6" w:rsidP="00F543FC">
            <w:pPr>
              <w:pStyle w:val="TAC"/>
            </w:pPr>
          </w:p>
        </w:tc>
        <w:tc>
          <w:tcPr>
            <w:tcW w:w="671" w:type="dxa"/>
            <w:shd w:val="clear" w:color="auto" w:fill="auto"/>
          </w:tcPr>
          <w:p w14:paraId="4D087D2E" w14:textId="77777777" w:rsidR="00D52EB6" w:rsidRPr="00A34277" w:rsidRDefault="00D52EB6" w:rsidP="00F543FC">
            <w:pPr>
              <w:pStyle w:val="TAH"/>
              <w:rPr>
                <w:b w:val="0"/>
              </w:rPr>
            </w:pPr>
            <w:r w:rsidRPr="00A34277">
              <w:rPr>
                <w:b w:val="0"/>
              </w:rPr>
              <w:t>n</w:t>
            </w:r>
            <w:r w:rsidRPr="00A34277">
              <w:rPr>
                <w:rFonts w:hint="eastAsia"/>
                <w:b w:val="0"/>
              </w:rPr>
              <w:t>77</w:t>
            </w:r>
          </w:p>
        </w:tc>
        <w:tc>
          <w:tcPr>
            <w:tcW w:w="7388" w:type="dxa"/>
            <w:gridSpan w:val="13"/>
          </w:tcPr>
          <w:p w14:paraId="59B73CAE" w14:textId="77777777" w:rsidR="00D52EB6" w:rsidRDefault="00D52EB6" w:rsidP="00F543FC">
            <w:pPr>
              <w:pStyle w:val="TAH"/>
            </w:pPr>
            <w:r w:rsidRPr="00D542F5">
              <w:rPr>
                <w:b w:val="0"/>
              </w:rPr>
              <w:t>See CA_n77(2A) Bandwidth Combination Set 1 in Table 5.5A.2-1</w:t>
            </w:r>
          </w:p>
        </w:tc>
        <w:tc>
          <w:tcPr>
            <w:tcW w:w="1287" w:type="dxa"/>
            <w:tcBorders>
              <w:top w:val="nil"/>
            </w:tcBorders>
            <w:shd w:val="clear" w:color="auto" w:fill="auto"/>
          </w:tcPr>
          <w:p w14:paraId="659FB96C" w14:textId="77777777" w:rsidR="00D52EB6" w:rsidRDefault="00D52EB6" w:rsidP="00F543FC">
            <w:pPr>
              <w:pStyle w:val="TAH"/>
            </w:pPr>
          </w:p>
        </w:tc>
      </w:tr>
      <w:tr w:rsidR="00D52EB6" w:rsidRPr="00A1115A" w14:paraId="10DE2E3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4EE828A" w14:textId="77777777" w:rsidR="00D52EB6" w:rsidRPr="00A1115A" w:rsidRDefault="00D52EB6" w:rsidP="00F543FC">
            <w:pPr>
              <w:pStyle w:val="TAC"/>
              <w:rPr>
                <w:rFonts w:cs="Arial"/>
                <w:szCs w:val="18"/>
                <w:lang w:eastAsia="zh-CN"/>
              </w:rPr>
            </w:pPr>
            <w:r w:rsidRPr="00B94337">
              <w:t>CA_n5A-n25A-n66A-n78A</w:t>
            </w:r>
          </w:p>
        </w:tc>
        <w:tc>
          <w:tcPr>
            <w:tcW w:w="1457" w:type="dxa"/>
            <w:tcBorders>
              <w:top w:val="single" w:sz="4" w:space="0" w:color="auto"/>
              <w:left w:val="single" w:sz="4" w:space="0" w:color="auto"/>
              <w:bottom w:val="nil"/>
              <w:right w:val="single" w:sz="4" w:space="0" w:color="auto"/>
            </w:tcBorders>
            <w:shd w:val="clear" w:color="auto" w:fill="auto"/>
          </w:tcPr>
          <w:p w14:paraId="4D1291DE"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5C72D228"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3BF52093"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45EF6B4A"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0CF3BF17"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7DF69A96"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8956666"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686454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81C6FC3"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5F863C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19B91E"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6DF813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76D52E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134B8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45566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11926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29539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F7915E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4A52C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557820"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AEE3E71" w14:textId="77777777" w:rsidR="00D52EB6" w:rsidRPr="00A1115A" w:rsidRDefault="00D52EB6" w:rsidP="00F543FC">
            <w:pPr>
              <w:pStyle w:val="TAC"/>
              <w:rPr>
                <w:lang w:val="en-US" w:eastAsia="zh-CN"/>
              </w:rPr>
            </w:pPr>
            <w:r w:rsidRPr="00A1115A">
              <w:rPr>
                <w:lang w:val="en-US" w:eastAsia="zh-CN"/>
              </w:rPr>
              <w:t>0</w:t>
            </w:r>
          </w:p>
        </w:tc>
      </w:tr>
      <w:tr w:rsidR="00D52EB6" w:rsidRPr="00A1115A" w14:paraId="37D1BA8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A00AE3"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4CE799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A4DA5"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C21A5F5"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1E87AF2"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EC19909"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418E9AD"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AC971FB"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D2685C0"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9E5C8E1"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F58271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DFB4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17DB1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3C996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D6106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3F652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317818D" w14:textId="77777777" w:rsidR="00D52EB6" w:rsidRPr="00A1115A" w:rsidRDefault="00D52EB6" w:rsidP="00F543FC">
            <w:pPr>
              <w:pStyle w:val="TAC"/>
              <w:rPr>
                <w:lang w:val="en-US" w:eastAsia="zh-CN"/>
              </w:rPr>
            </w:pPr>
          </w:p>
        </w:tc>
      </w:tr>
      <w:tr w:rsidR="00D52EB6" w:rsidRPr="00A1115A" w14:paraId="544FC0D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3EE227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1AC1F84"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41FC52"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3579A8D0"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74DF0E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420AB3C"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455EF4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FC9E990"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0120092"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DACB0EB"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350BCC9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B5611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59FF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99835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84F70B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A543A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1221A17" w14:textId="77777777" w:rsidR="00D52EB6" w:rsidRPr="00A1115A" w:rsidRDefault="00D52EB6" w:rsidP="00F543FC">
            <w:pPr>
              <w:pStyle w:val="TAC"/>
              <w:rPr>
                <w:lang w:val="en-US" w:eastAsia="zh-CN"/>
              </w:rPr>
            </w:pPr>
          </w:p>
        </w:tc>
      </w:tr>
      <w:tr w:rsidR="00D52EB6" w:rsidRPr="00A1115A" w14:paraId="666680F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2A4F150"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CA464E"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F7F9AC"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023225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D2E705"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DF5808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E50F0D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2337517"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B1FD42A"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F1B1CD0"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E2D0AF6"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10A706F"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18882FEA"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3BA2D277"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7070EA62"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36DC928F"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6EF5396" w14:textId="77777777" w:rsidR="00D52EB6" w:rsidRPr="00A1115A" w:rsidRDefault="00D52EB6" w:rsidP="00F543FC">
            <w:pPr>
              <w:pStyle w:val="TAC"/>
              <w:rPr>
                <w:lang w:val="en-US" w:eastAsia="zh-CN"/>
              </w:rPr>
            </w:pPr>
          </w:p>
        </w:tc>
      </w:tr>
      <w:tr w:rsidR="00D52EB6" w:rsidRPr="00A1115A" w14:paraId="4C07A63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56DD3DB" w14:textId="77777777" w:rsidR="00D52EB6" w:rsidRPr="00A1115A" w:rsidRDefault="00D52EB6" w:rsidP="00F543FC">
            <w:pPr>
              <w:pStyle w:val="TAC"/>
              <w:rPr>
                <w:rFonts w:cs="Arial"/>
                <w:szCs w:val="18"/>
                <w:lang w:eastAsia="zh-CN"/>
              </w:rPr>
            </w:pPr>
            <w:r>
              <w:t>CA_n5A-n25(2A)-n66A-n78A</w:t>
            </w:r>
          </w:p>
        </w:tc>
        <w:tc>
          <w:tcPr>
            <w:tcW w:w="1457" w:type="dxa"/>
            <w:tcBorders>
              <w:top w:val="single" w:sz="4" w:space="0" w:color="auto"/>
              <w:left w:val="single" w:sz="4" w:space="0" w:color="auto"/>
              <w:bottom w:val="nil"/>
              <w:right w:val="single" w:sz="4" w:space="0" w:color="auto"/>
            </w:tcBorders>
            <w:shd w:val="clear" w:color="auto" w:fill="auto"/>
          </w:tcPr>
          <w:p w14:paraId="61652969"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00F28B79"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73DD4AC4"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0B8A28AF"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4E477ABE"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273CBB91"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FF47CC5"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1637C4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0A3095B"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9AABAE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5D2124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71320A1"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3D7923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11E82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0410C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04C91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A31134"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D7EB4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769F8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6F546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064166" w14:textId="77777777" w:rsidR="00D52EB6" w:rsidRPr="00A1115A" w:rsidRDefault="00D52EB6" w:rsidP="00F543FC">
            <w:pPr>
              <w:pStyle w:val="TAC"/>
              <w:rPr>
                <w:lang w:val="en-US" w:eastAsia="zh-CN"/>
              </w:rPr>
            </w:pPr>
            <w:r w:rsidRPr="00A1115A">
              <w:rPr>
                <w:lang w:val="en-US" w:eastAsia="zh-CN"/>
              </w:rPr>
              <w:t>0</w:t>
            </w:r>
          </w:p>
        </w:tc>
      </w:tr>
      <w:tr w:rsidR="00D52EB6" w:rsidRPr="00A1115A" w14:paraId="29AA60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C7F9238"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519682E"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BE6D86"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567C8C17"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317231A" w14:textId="77777777" w:rsidR="00D52EB6" w:rsidRPr="00A1115A" w:rsidRDefault="00D52EB6" w:rsidP="00F543FC">
            <w:pPr>
              <w:pStyle w:val="TAC"/>
              <w:rPr>
                <w:lang w:val="en-US" w:eastAsia="zh-CN"/>
              </w:rPr>
            </w:pPr>
          </w:p>
        </w:tc>
      </w:tr>
      <w:tr w:rsidR="00D52EB6" w:rsidRPr="00A1115A" w14:paraId="0EDB881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849E593"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5F8DDCB"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6180BA"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2941A1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6B9B8E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DF63F04"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ADC6DE5"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570C42F"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222F852"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29D32F0"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3B7F02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853FF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F3D63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16E2D5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CE13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DE990D"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CA27125" w14:textId="77777777" w:rsidR="00D52EB6" w:rsidRPr="00A1115A" w:rsidRDefault="00D52EB6" w:rsidP="00F543FC">
            <w:pPr>
              <w:pStyle w:val="TAC"/>
              <w:rPr>
                <w:lang w:val="en-US" w:eastAsia="zh-CN"/>
              </w:rPr>
            </w:pPr>
          </w:p>
        </w:tc>
      </w:tr>
      <w:tr w:rsidR="00D52EB6" w:rsidRPr="00A1115A" w14:paraId="71F60B9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00803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942CD97"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D5E202"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24C63D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FAF7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41A1E3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0655EF"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31B9AE0"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511502E"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43DAF28"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D755F14"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4ACD8265"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4910278B"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0BC9EAF2"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C470B85"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2C91E3B4"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73D949ED" w14:textId="77777777" w:rsidR="00D52EB6" w:rsidRPr="00A1115A" w:rsidRDefault="00D52EB6" w:rsidP="00F543FC">
            <w:pPr>
              <w:pStyle w:val="TAC"/>
              <w:rPr>
                <w:lang w:val="en-US" w:eastAsia="zh-CN"/>
              </w:rPr>
            </w:pPr>
          </w:p>
        </w:tc>
      </w:tr>
      <w:tr w:rsidR="00D52EB6" w:rsidRPr="00A1115A" w14:paraId="0BABD78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728BCCA" w14:textId="77777777" w:rsidR="00D52EB6" w:rsidRPr="00A1115A" w:rsidRDefault="00D52EB6" w:rsidP="00F543FC">
            <w:pPr>
              <w:pStyle w:val="TAC"/>
              <w:rPr>
                <w:rFonts w:cs="Arial"/>
                <w:szCs w:val="18"/>
                <w:lang w:eastAsia="zh-CN"/>
              </w:rPr>
            </w:pPr>
            <w:r>
              <w:t>CA_n5A-n25A-n66(2A)-n78A</w:t>
            </w:r>
          </w:p>
        </w:tc>
        <w:tc>
          <w:tcPr>
            <w:tcW w:w="1457" w:type="dxa"/>
            <w:tcBorders>
              <w:top w:val="single" w:sz="4" w:space="0" w:color="auto"/>
              <w:left w:val="single" w:sz="4" w:space="0" w:color="auto"/>
              <w:bottom w:val="nil"/>
              <w:right w:val="single" w:sz="4" w:space="0" w:color="auto"/>
            </w:tcBorders>
          </w:tcPr>
          <w:p w14:paraId="40DF45C2"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CA_n5A-n25A</w:t>
            </w:r>
          </w:p>
          <w:p w14:paraId="5083FC0B"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CA_n5A-n66A</w:t>
            </w:r>
          </w:p>
          <w:p w14:paraId="7269004B"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CA_n5A-n78A</w:t>
            </w:r>
          </w:p>
          <w:p w14:paraId="413D3655"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CA_n25A-n66A</w:t>
            </w:r>
          </w:p>
          <w:p w14:paraId="645A22BC" w14:textId="77777777" w:rsidR="00D52EB6" w:rsidRPr="00352389" w:rsidRDefault="00D52EB6" w:rsidP="00F543FC">
            <w:pPr>
              <w:pStyle w:val="TAC"/>
              <w:rPr>
                <w:rFonts w:eastAsia="DengXian" w:cs="Arial"/>
                <w:b/>
                <w:szCs w:val="18"/>
                <w:lang w:val="sv-SE" w:eastAsia="zh-CN"/>
              </w:rPr>
            </w:pPr>
            <w:r w:rsidRPr="00352389">
              <w:rPr>
                <w:rFonts w:eastAsia="DengXian" w:cs="Arial"/>
                <w:szCs w:val="18"/>
                <w:lang w:val="sv-SE" w:eastAsia="zh-CN"/>
              </w:rPr>
              <w:t>CA_n25A-n78A</w:t>
            </w:r>
          </w:p>
          <w:p w14:paraId="70F3678D" w14:textId="77777777" w:rsidR="00D52EB6" w:rsidRPr="00A1115A" w:rsidRDefault="00D52EB6" w:rsidP="00F543FC">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4D88395"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13CD29B"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568583A"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F0D93B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6E7D958"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78A0252"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487FF9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64609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D9CDC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FB7439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A9204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748C3A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8782E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B708C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2D8A12B" w14:textId="77777777" w:rsidR="00D52EB6" w:rsidRPr="00A1115A" w:rsidRDefault="00D52EB6" w:rsidP="00F543FC">
            <w:pPr>
              <w:pStyle w:val="TAC"/>
              <w:rPr>
                <w:lang w:val="en-US" w:eastAsia="zh-CN"/>
              </w:rPr>
            </w:pPr>
            <w:r w:rsidRPr="00A1115A">
              <w:rPr>
                <w:lang w:val="en-US" w:eastAsia="zh-CN"/>
              </w:rPr>
              <w:t>0</w:t>
            </w:r>
          </w:p>
        </w:tc>
      </w:tr>
      <w:tr w:rsidR="00D52EB6" w:rsidRPr="00A1115A" w14:paraId="4984E1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A78058C"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979ABD8"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C24B18"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47C7B873"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3FC00B9"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5B49719"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C153E0B"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5FA3364"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A9265DB"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D5A7D4A"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3856E1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DDBCB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9D168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6767B1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A5DA5E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B1983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929F410" w14:textId="77777777" w:rsidR="00D52EB6" w:rsidRPr="00A1115A" w:rsidRDefault="00D52EB6" w:rsidP="00F543FC">
            <w:pPr>
              <w:pStyle w:val="TAC"/>
              <w:rPr>
                <w:lang w:val="en-US" w:eastAsia="zh-CN"/>
              </w:rPr>
            </w:pPr>
          </w:p>
        </w:tc>
      </w:tr>
      <w:tr w:rsidR="00D52EB6" w:rsidRPr="00A1115A" w14:paraId="3B2E2F1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CAF318"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9DC972A"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A00FFC"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4D91F556"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737DC652" w14:textId="77777777" w:rsidR="00D52EB6" w:rsidRPr="00A1115A" w:rsidRDefault="00D52EB6" w:rsidP="00F543FC">
            <w:pPr>
              <w:pStyle w:val="TAC"/>
              <w:rPr>
                <w:lang w:val="en-US" w:eastAsia="zh-CN"/>
              </w:rPr>
            </w:pPr>
          </w:p>
        </w:tc>
      </w:tr>
      <w:tr w:rsidR="00D52EB6" w:rsidRPr="00A1115A" w14:paraId="5F90790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D0CC55"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663BD050" w14:textId="77777777" w:rsidR="00D52EB6" w:rsidRPr="00A1115A"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B37B96"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398D9E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EC0D1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FBE2E13"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DFA7421"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C45FF0A"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55EF6F"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FCF5622"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02823E7"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5EF62EAE"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2569BA48"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641C134D"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241D6530"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16BFB1B7"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531173B3" w14:textId="77777777" w:rsidR="00D52EB6" w:rsidRPr="00A1115A" w:rsidRDefault="00D52EB6" w:rsidP="00F543FC">
            <w:pPr>
              <w:pStyle w:val="TAC"/>
              <w:rPr>
                <w:lang w:val="en-US" w:eastAsia="zh-CN"/>
              </w:rPr>
            </w:pPr>
          </w:p>
        </w:tc>
      </w:tr>
      <w:tr w:rsidR="00D52EB6" w:rsidRPr="00A1115A" w14:paraId="51144B5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803466" w14:textId="77777777" w:rsidR="00D52EB6" w:rsidRPr="00A1115A" w:rsidRDefault="00D52EB6" w:rsidP="00F543FC">
            <w:pPr>
              <w:pStyle w:val="TAC"/>
              <w:rPr>
                <w:rFonts w:cs="Arial"/>
                <w:szCs w:val="18"/>
                <w:lang w:eastAsia="zh-CN"/>
              </w:rPr>
            </w:pPr>
            <w:r>
              <w:t>CA_n5A-n25A-n66A-n78(2A)</w:t>
            </w:r>
          </w:p>
        </w:tc>
        <w:tc>
          <w:tcPr>
            <w:tcW w:w="1457" w:type="dxa"/>
            <w:tcBorders>
              <w:top w:val="single" w:sz="4" w:space="0" w:color="auto"/>
              <w:left w:val="single" w:sz="4" w:space="0" w:color="auto"/>
              <w:bottom w:val="nil"/>
              <w:right w:val="single" w:sz="4" w:space="0" w:color="auto"/>
            </w:tcBorders>
          </w:tcPr>
          <w:p w14:paraId="0566F6A3"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5A108CED"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47FB4567"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0DA24A13"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26008396"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7CC4CC4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4DEE318"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15BAD4E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B85885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CCB5755"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FE20B6D"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DDD539A"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EDD10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C6BC7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38724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83DF5D"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CABA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F22F1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20485D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8EEA0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FB44051" w14:textId="77777777" w:rsidR="00D52EB6" w:rsidRPr="00A1115A" w:rsidRDefault="00D52EB6" w:rsidP="00F543FC">
            <w:pPr>
              <w:pStyle w:val="TAC"/>
              <w:rPr>
                <w:lang w:val="en-US" w:eastAsia="zh-CN"/>
              </w:rPr>
            </w:pPr>
            <w:r w:rsidRPr="00A1115A">
              <w:rPr>
                <w:lang w:val="en-US" w:eastAsia="zh-CN"/>
              </w:rPr>
              <w:t>0</w:t>
            </w:r>
          </w:p>
        </w:tc>
      </w:tr>
      <w:tr w:rsidR="00D52EB6" w:rsidRPr="00A1115A" w14:paraId="3C12ED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9B931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75659EB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86740C"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7F1ED895"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D67BF5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025611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509ED44"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8E0421D"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E552867"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03FBD768"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F83580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D57EB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6B9297"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E38FB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70CFF5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ABF48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7D1F0E3" w14:textId="77777777" w:rsidR="00D52EB6" w:rsidRPr="00A1115A" w:rsidRDefault="00D52EB6" w:rsidP="00F543FC">
            <w:pPr>
              <w:pStyle w:val="TAC"/>
              <w:rPr>
                <w:lang w:val="en-US" w:eastAsia="zh-CN"/>
              </w:rPr>
            </w:pPr>
          </w:p>
        </w:tc>
      </w:tr>
      <w:tr w:rsidR="00D52EB6" w:rsidRPr="00A1115A" w14:paraId="29EBD1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D24F10A"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4D3FF45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8D49B5"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2C515CA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85C397A"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515C9C0"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FE988B6"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D2EB6A3"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4216341"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FE99EDC"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0804D7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29A00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EC404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A6A853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8542E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64936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F779714" w14:textId="77777777" w:rsidR="00D52EB6" w:rsidRPr="00A1115A" w:rsidRDefault="00D52EB6" w:rsidP="00F543FC">
            <w:pPr>
              <w:pStyle w:val="TAC"/>
              <w:rPr>
                <w:lang w:val="en-US" w:eastAsia="zh-CN"/>
              </w:rPr>
            </w:pPr>
          </w:p>
        </w:tc>
      </w:tr>
      <w:tr w:rsidR="00D52EB6" w:rsidRPr="00A1115A" w14:paraId="300E0DB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6C48F60"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4DBD4285"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ADD0B0"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72BF11D"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BCDC511" w14:textId="77777777" w:rsidR="00D52EB6" w:rsidRPr="00A1115A" w:rsidRDefault="00D52EB6" w:rsidP="00F543FC">
            <w:pPr>
              <w:pStyle w:val="TAC"/>
              <w:rPr>
                <w:lang w:val="en-US" w:eastAsia="zh-CN"/>
              </w:rPr>
            </w:pPr>
          </w:p>
        </w:tc>
      </w:tr>
      <w:tr w:rsidR="00D52EB6" w:rsidRPr="00A1115A" w14:paraId="371FCBF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6311EF1" w14:textId="77777777" w:rsidR="00D52EB6" w:rsidRDefault="00D52EB6" w:rsidP="00F543FC">
            <w:pPr>
              <w:pStyle w:val="TAH"/>
              <w:rPr>
                <w:b w:val="0"/>
              </w:rPr>
            </w:pPr>
            <w:r>
              <w:rPr>
                <w:b w:val="0"/>
              </w:rPr>
              <w:t>CA_n5A-n25(2A)-n66(2A)-n78A</w:t>
            </w:r>
          </w:p>
          <w:p w14:paraId="457CC7E3" w14:textId="77777777" w:rsidR="00D52EB6" w:rsidRPr="00A1115A" w:rsidRDefault="00D52EB6" w:rsidP="00F543FC">
            <w:pPr>
              <w:pStyle w:val="TAC"/>
              <w:rPr>
                <w:rFonts w:cs="Arial"/>
                <w:szCs w:val="18"/>
                <w:lang w:eastAsia="zh-CN"/>
              </w:rPr>
            </w:pPr>
          </w:p>
        </w:tc>
        <w:tc>
          <w:tcPr>
            <w:tcW w:w="1457" w:type="dxa"/>
            <w:tcBorders>
              <w:top w:val="single" w:sz="4" w:space="0" w:color="auto"/>
              <w:left w:val="single" w:sz="4" w:space="0" w:color="auto"/>
              <w:right w:val="single" w:sz="4" w:space="0" w:color="auto"/>
            </w:tcBorders>
          </w:tcPr>
          <w:p w14:paraId="5F0D1C1D"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14FC7DC6"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3571C45C"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6886D66F"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17DD5870"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21967AA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4ED55AE"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FFCC057"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E6B920F"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FCF3C16"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C4114C0"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57C5CDC9"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A746F2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D95B4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8E7A8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00D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167E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ED850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615E12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6C173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DC3AF0F" w14:textId="77777777" w:rsidR="00D52EB6" w:rsidRPr="00A1115A" w:rsidRDefault="00D52EB6" w:rsidP="00F543FC">
            <w:pPr>
              <w:pStyle w:val="TAC"/>
              <w:rPr>
                <w:lang w:val="en-US" w:eastAsia="zh-CN"/>
              </w:rPr>
            </w:pPr>
            <w:r w:rsidRPr="00A1115A">
              <w:rPr>
                <w:lang w:val="en-US" w:eastAsia="zh-CN"/>
              </w:rPr>
              <w:t>0</w:t>
            </w:r>
          </w:p>
        </w:tc>
      </w:tr>
      <w:tr w:rsidR="00D52EB6" w:rsidRPr="00A1115A" w14:paraId="23A27CE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E14DD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3746CB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7BEED2"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1859A32"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D795AF0" w14:textId="77777777" w:rsidR="00D52EB6" w:rsidRPr="00A1115A" w:rsidRDefault="00D52EB6" w:rsidP="00F543FC">
            <w:pPr>
              <w:pStyle w:val="TAC"/>
              <w:rPr>
                <w:lang w:val="en-US" w:eastAsia="zh-CN"/>
              </w:rPr>
            </w:pPr>
          </w:p>
        </w:tc>
      </w:tr>
      <w:tr w:rsidR="00D52EB6" w:rsidRPr="00A1115A" w14:paraId="6B24F74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B9DBFD2"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DD4AD56"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0A921C"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7941C29"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5808F828" w14:textId="77777777" w:rsidR="00D52EB6" w:rsidRPr="00A1115A" w:rsidRDefault="00D52EB6" w:rsidP="00F543FC">
            <w:pPr>
              <w:pStyle w:val="TAC"/>
              <w:rPr>
                <w:lang w:val="en-US" w:eastAsia="zh-CN"/>
              </w:rPr>
            </w:pPr>
          </w:p>
        </w:tc>
      </w:tr>
      <w:tr w:rsidR="00D52EB6" w:rsidRPr="00A1115A" w14:paraId="7B29553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2EB24A"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7A788F"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6FB7DB" w14:textId="77777777" w:rsidR="00D52EB6" w:rsidRPr="00A1115A" w:rsidRDefault="00D52EB6" w:rsidP="00F543FC">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57ECFEF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FEECC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3CD6E7A"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B13E0EF"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4A92DE1"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951F0B9"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78CB6D5"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C4EEA1C"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A78211D" w14:textId="77777777" w:rsidR="00D52EB6" w:rsidRPr="00A1115A" w:rsidRDefault="00D52EB6" w:rsidP="00F543FC">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6D9B59EE" w14:textId="77777777" w:rsidR="00D52EB6" w:rsidRPr="00A1115A" w:rsidRDefault="00D52EB6" w:rsidP="00F543FC">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7BD5FE29" w14:textId="77777777" w:rsidR="00D52EB6" w:rsidRPr="00A1115A" w:rsidRDefault="00D52EB6" w:rsidP="00F543FC">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B847117" w14:textId="77777777" w:rsidR="00D52EB6" w:rsidRPr="00A1115A" w:rsidRDefault="00D52EB6" w:rsidP="00F543FC">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02F3657D" w14:textId="77777777" w:rsidR="00D52EB6" w:rsidRPr="00A1115A" w:rsidRDefault="00D52EB6" w:rsidP="00F543FC">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4E890FA0" w14:textId="77777777" w:rsidR="00D52EB6" w:rsidRPr="00A1115A" w:rsidRDefault="00D52EB6" w:rsidP="00F543FC">
            <w:pPr>
              <w:pStyle w:val="TAC"/>
              <w:rPr>
                <w:lang w:val="en-US" w:eastAsia="zh-CN"/>
              </w:rPr>
            </w:pPr>
          </w:p>
        </w:tc>
      </w:tr>
      <w:tr w:rsidR="00D52EB6" w:rsidRPr="00A1115A" w14:paraId="39806169"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BB681D4" w14:textId="77777777" w:rsidR="00D52EB6" w:rsidRPr="00A1115A" w:rsidRDefault="00D52EB6" w:rsidP="00F543FC">
            <w:pPr>
              <w:pStyle w:val="TAC"/>
              <w:rPr>
                <w:rFonts w:cs="Arial"/>
                <w:szCs w:val="18"/>
                <w:lang w:eastAsia="zh-CN"/>
              </w:rPr>
            </w:pPr>
            <w:r>
              <w:t>CA_n5A-n25(2A)-n66A-n78(2A)</w:t>
            </w:r>
          </w:p>
        </w:tc>
        <w:tc>
          <w:tcPr>
            <w:tcW w:w="1457" w:type="dxa"/>
            <w:tcBorders>
              <w:top w:val="single" w:sz="4" w:space="0" w:color="auto"/>
              <w:left w:val="single" w:sz="4" w:space="0" w:color="auto"/>
              <w:bottom w:val="nil"/>
              <w:right w:val="single" w:sz="4" w:space="0" w:color="auto"/>
            </w:tcBorders>
            <w:shd w:val="clear" w:color="auto" w:fill="auto"/>
          </w:tcPr>
          <w:p w14:paraId="239FAF68"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CA_n5A-n25A</w:t>
            </w:r>
          </w:p>
          <w:p w14:paraId="4018F954"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CA_n5A-n66A</w:t>
            </w:r>
          </w:p>
          <w:p w14:paraId="1921EF79"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CA_n5A-n78A</w:t>
            </w:r>
          </w:p>
          <w:p w14:paraId="45ECB445"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CA_n25A-n66A</w:t>
            </w:r>
          </w:p>
          <w:p w14:paraId="24CCA791" w14:textId="77777777" w:rsidR="00D52EB6" w:rsidRPr="00B123A8" w:rsidRDefault="00D52EB6" w:rsidP="00F543FC">
            <w:pPr>
              <w:pStyle w:val="TAC"/>
              <w:rPr>
                <w:rFonts w:eastAsia="DengXian" w:cs="Arial"/>
                <w:szCs w:val="18"/>
                <w:lang w:val="sv-SE" w:eastAsia="zh-CN"/>
              </w:rPr>
            </w:pPr>
            <w:r w:rsidRPr="00B123A8">
              <w:rPr>
                <w:rFonts w:eastAsia="DengXian" w:cs="Arial"/>
                <w:szCs w:val="18"/>
                <w:lang w:val="sv-SE" w:eastAsia="zh-CN"/>
              </w:rPr>
              <w:t>CA_n25A-n78A</w:t>
            </w:r>
          </w:p>
          <w:p w14:paraId="5A4519C0"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7F9BDCF"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2F3669F"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EB4B2FC"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543437E"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7080F95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EEB2E4B"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F5BAE1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318C3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DC926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E9B91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6E4D0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58E86D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7D8033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500C47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97D5DB2" w14:textId="77777777" w:rsidR="00D52EB6" w:rsidRPr="00A1115A" w:rsidRDefault="00D52EB6" w:rsidP="00F543FC">
            <w:pPr>
              <w:pStyle w:val="TAC"/>
              <w:rPr>
                <w:lang w:val="en-US" w:eastAsia="zh-CN"/>
              </w:rPr>
            </w:pPr>
            <w:r w:rsidRPr="00A1115A">
              <w:rPr>
                <w:lang w:val="en-US" w:eastAsia="zh-CN"/>
              </w:rPr>
              <w:t>0</w:t>
            </w:r>
          </w:p>
        </w:tc>
      </w:tr>
      <w:tr w:rsidR="00D52EB6" w:rsidRPr="00A1115A" w14:paraId="0E7FE7E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25DAA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0411208"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5D7194"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ADB2F35"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5AED075" w14:textId="77777777" w:rsidR="00D52EB6" w:rsidRPr="00A1115A" w:rsidRDefault="00D52EB6" w:rsidP="00F543FC">
            <w:pPr>
              <w:pStyle w:val="TAC"/>
              <w:rPr>
                <w:lang w:val="en-US" w:eastAsia="zh-CN"/>
              </w:rPr>
            </w:pPr>
          </w:p>
        </w:tc>
      </w:tr>
      <w:tr w:rsidR="00D52EB6" w:rsidRPr="00A1115A" w14:paraId="4A4C2B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BF15D9E"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5A14D2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1A2B23"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EF5A041"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0119C7B"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EACDD5F"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8B55251"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F23B582"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7F70C07"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B952D2E"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4F2FFE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4EF6C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5D6E2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C56D94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ADA6B3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4FB81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556B434" w14:textId="77777777" w:rsidR="00D52EB6" w:rsidRPr="00A1115A" w:rsidRDefault="00D52EB6" w:rsidP="00F543FC">
            <w:pPr>
              <w:pStyle w:val="TAC"/>
              <w:rPr>
                <w:lang w:val="en-US" w:eastAsia="zh-CN"/>
              </w:rPr>
            </w:pPr>
          </w:p>
        </w:tc>
      </w:tr>
      <w:tr w:rsidR="00D52EB6" w:rsidRPr="00A1115A" w14:paraId="65DCD9B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724E3FC"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4B264C"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08ECBB"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4C6E8179"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669D9FF" w14:textId="77777777" w:rsidR="00D52EB6" w:rsidRPr="00A1115A" w:rsidRDefault="00D52EB6" w:rsidP="00F543FC">
            <w:pPr>
              <w:pStyle w:val="TAC"/>
              <w:rPr>
                <w:lang w:val="en-US" w:eastAsia="zh-CN"/>
              </w:rPr>
            </w:pPr>
          </w:p>
        </w:tc>
      </w:tr>
      <w:tr w:rsidR="00D52EB6" w:rsidRPr="00A1115A" w14:paraId="0237488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98FF4B" w14:textId="77777777" w:rsidR="00D52EB6" w:rsidRPr="00A1115A" w:rsidRDefault="00D52EB6" w:rsidP="00F543FC">
            <w:pPr>
              <w:pStyle w:val="TAC"/>
              <w:rPr>
                <w:rFonts w:cs="Arial"/>
                <w:szCs w:val="18"/>
                <w:lang w:eastAsia="zh-CN"/>
              </w:rPr>
            </w:pPr>
            <w:r>
              <w:t>CA_n5A-n25A-n66(2A)-n78(2A)</w:t>
            </w:r>
          </w:p>
        </w:tc>
        <w:tc>
          <w:tcPr>
            <w:tcW w:w="1457" w:type="dxa"/>
            <w:tcBorders>
              <w:top w:val="single" w:sz="4" w:space="0" w:color="auto"/>
              <w:left w:val="single" w:sz="4" w:space="0" w:color="auto"/>
              <w:bottom w:val="nil"/>
              <w:right w:val="single" w:sz="4" w:space="0" w:color="auto"/>
            </w:tcBorders>
            <w:shd w:val="clear" w:color="auto" w:fill="auto"/>
          </w:tcPr>
          <w:p w14:paraId="5C86DAD4"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CA_n5A-n25A</w:t>
            </w:r>
          </w:p>
          <w:p w14:paraId="3C85D726"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CA_n5A-n66A</w:t>
            </w:r>
          </w:p>
          <w:p w14:paraId="759BA85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CA_n5A-n78A</w:t>
            </w:r>
          </w:p>
          <w:p w14:paraId="6F96F6A3"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0D80B8F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1E45796F"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A5061A7"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8BF24B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7EFC97C"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5116772"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7BA729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6CB7741"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6AAD56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C898C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998FB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2A2FC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77B1C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5ECA41F"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260F7E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132D10"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3B497FB" w14:textId="77777777" w:rsidR="00D52EB6" w:rsidRPr="00A1115A" w:rsidRDefault="00D52EB6" w:rsidP="00F543FC">
            <w:pPr>
              <w:pStyle w:val="TAC"/>
              <w:rPr>
                <w:lang w:val="en-US" w:eastAsia="zh-CN"/>
              </w:rPr>
            </w:pPr>
            <w:r w:rsidRPr="00A1115A">
              <w:rPr>
                <w:lang w:val="en-US" w:eastAsia="zh-CN"/>
              </w:rPr>
              <w:t>0</w:t>
            </w:r>
          </w:p>
        </w:tc>
      </w:tr>
      <w:tr w:rsidR="00D52EB6" w:rsidRPr="00A1115A" w14:paraId="55A273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E57247"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65DD97A"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6CD2F8"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3EE65008"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49917E0"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035C578"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E53EF2"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AACA626" w14:textId="77777777" w:rsidR="00D52EB6" w:rsidRPr="00A1115A" w:rsidRDefault="00D52EB6" w:rsidP="00F543FC">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C6EF0A5" w14:textId="77777777" w:rsidR="00D52EB6" w:rsidRPr="00A1115A" w:rsidRDefault="00D52EB6" w:rsidP="00F543FC">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712D90F" w14:textId="77777777" w:rsidR="00D52EB6" w:rsidRPr="00A1115A" w:rsidRDefault="00D52EB6" w:rsidP="00F543FC">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91DFC9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7065D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00481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DA89C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E44E9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A7D2A5"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A48CB0C" w14:textId="77777777" w:rsidR="00D52EB6" w:rsidRPr="00A1115A" w:rsidRDefault="00D52EB6" w:rsidP="00F543FC">
            <w:pPr>
              <w:pStyle w:val="TAC"/>
              <w:rPr>
                <w:lang w:val="en-US" w:eastAsia="zh-CN"/>
              </w:rPr>
            </w:pPr>
          </w:p>
        </w:tc>
      </w:tr>
      <w:tr w:rsidR="00D52EB6" w:rsidRPr="00A1115A" w14:paraId="7D0C38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3BEE3D"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A2F7DD1"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FA84BB"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67C2D08C"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7C78A2A" w14:textId="77777777" w:rsidR="00D52EB6" w:rsidRPr="00A1115A" w:rsidRDefault="00D52EB6" w:rsidP="00F543FC">
            <w:pPr>
              <w:pStyle w:val="TAC"/>
              <w:rPr>
                <w:lang w:val="en-US" w:eastAsia="zh-CN"/>
              </w:rPr>
            </w:pPr>
          </w:p>
        </w:tc>
      </w:tr>
      <w:tr w:rsidR="00D52EB6" w:rsidRPr="00A1115A" w14:paraId="1B1D420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8CE95BF"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53B08F"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A90E35"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2992B9D5"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7CEFEB27" w14:textId="77777777" w:rsidR="00D52EB6" w:rsidRPr="00A1115A" w:rsidRDefault="00D52EB6" w:rsidP="00F543FC">
            <w:pPr>
              <w:pStyle w:val="TAC"/>
              <w:rPr>
                <w:lang w:val="en-US" w:eastAsia="zh-CN"/>
              </w:rPr>
            </w:pPr>
          </w:p>
        </w:tc>
      </w:tr>
      <w:tr w:rsidR="00D52EB6" w:rsidRPr="00A1115A" w14:paraId="1BD4B66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C7A36E5" w14:textId="77777777" w:rsidR="00D52EB6" w:rsidRPr="00A1115A" w:rsidRDefault="00D52EB6" w:rsidP="00F543FC">
            <w:pPr>
              <w:pStyle w:val="TAC"/>
              <w:rPr>
                <w:rFonts w:cs="Arial"/>
                <w:szCs w:val="18"/>
                <w:lang w:eastAsia="zh-CN"/>
              </w:rPr>
            </w:pPr>
            <w:r>
              <w:t>CA_n5A-n25(2A)-n66(2A)-n78(2A)</w:t>
            </w:r>
          </w:p>
        </w:tc>
        <w:tc>
          <w:tcPr>
            <w:tcW w:w="1457" w:type="dxa"/>
            <w:tcBorders>
              <w:top w:val="single" w:sz="4" w:space="0" w:color="auto"/>
              <w:left w:val="single" w:sz="4" w:space="0" w:color="auto"/>
              <w:bottom w:val="nil"/>
              <w:right w:val="single" w:sz="4" w:space="0" w:color="auto"/>
            </w:tcBorders>
            <w:shd w:val="clear" w:color="auto" w:fill="auto"/>
          </w:tcPr>
          <w:p w14:paraId="0798C5D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CA_n5A-n25A</w:t>
            </w:r>
          </w:p>
          <w:p w14:paraId="0AE96F25"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CA_n5A-n66A</w:t>
            </w:r>
          </w:p>
          <w:p w14:paraId="385982DB"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CA_n5A-n78A</w:t>
            </w:r>
          </w:p>
          <w:p w14:paraId="5CFDF009"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14EE795D"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1BB2B470" w14:textId="77777777" w:rsidR="00D52EB6" w:rsidRPr="00B123A8" w:rsidRDefault="00D52EB6" w:rsidP="00F543FC">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1C0E363" w14:textId="77777777" w:rsidR="00D52EB6" w:rsidRPr="00A1115A" w:rsidRDefault="00D52EB6" w:rsidP="00F543FC">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FE0175E"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2ED5926"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681E524" w14:textId="77777777" w:rsidR="00D52EB6" w:rsidRPr="00A1115A" w:rsidRDefault="00D52EB6" w:rsidP="00F543FC">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04063DC" w14:textId="77777777" w:rsidR="00D52EB6" w:rsidRPr="00A1115A" w:rsidRDefault="00D52EB6" w:rsidP="00F543FC">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14390DD" w14:textId="77777777" w:rsidR="00D52EB6" w:rsidRPr="00A1115A" w:rsidRDefault="00D52EB6" w:rsidP="00F543FC">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81952F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91A0E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D7AF5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6D7CA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53344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E08A6EA"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CF817C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B60789"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64BFA79" w14:textId="77777777" w:rsidR="00D52EB6" w:rsidRPr="00A1115A" w:rsidRDefault="00D52EB6" w:rsidP="00F543FC">
            <w:pPr>
              <w:pStyle w:val="TAC"/>
              <w:rPr>
                <w:lang w:val="en-US" w:eastAsia="zh-CN"/>
              </w:rPr>
            </w:pPr>
            <w:r w:rsidRPr="00A1115A">
              <w:rPr>
                <w:lang w:val="en-US" w:eastAsia="zh-CN"/>
              </w:rPr>
              <w:t>0</w:t>
            </w:r>
          </w:p>
        </w:tc>
      </w:tr>
      <w:tr w:rsidR="00D52EB6" w:rsidRPr="00A1115A" w14:paraId="4482B0F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A67052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6D3CB028"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3EE152" w14:textId="77777777" w:rsidR="00D52EB6" w:rsidRPr="00A1115A" w:rsidRDefault="00D52EB6" w:rsidP="00F543FC">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356EB1F" w14:textId="77777777" w:rsidR="00D52EB6" w:rsidRPr="00A1115A" w:rsidRDefault="00D52EB6" w:rsidP="00F543FC">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886C00E" w14:textId="77777777" w:rsidR="00D52EB6" w:rsidRPr="00A1115A" w:rsidRDefault="00D52EB6" w:rsidP="00F543FC">
            <w:pPr>
              <w:pStyle w:val="TAC"/>
              <w:rPr>
                <w:lang w:val="en-US" w:eastAsia="zh-CN"/>
              </w:rPr>
            </w:pPr>
          </w:p>
        </w:tc>
      </w:tr>
      <w:tr w:rsidR="00D52EB6" w:rsidRPr="00A1115A" w14:paraId="5EFC8D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CC4321"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B3840CD"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1ABCF6" w14:textId="77777777" w:rsidR="00D52EB6" w:rsidRPr="00A1115A" w:rsidRDefault="00D52EB6" w:rsidP="00F543FC">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4CFDD99" w14:textId="77777777" w:rsidR="00D52EB6" w:rsidRPr="00A1115A" w:rsidRDefault="00D52EB6" w:rsidP="00F543FC">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3574DAD9" w14:textId="77777777" w:rsidR="00D52EB6" w:rsidRPr="00A1115A" w:rsidRDefault="00D52EB6" w:rsidP="00F543FC">
            <w:pPr>
              <w:pStyle w:val="TAC"/>
              <w:rPr>
                <w:lang w:val="en-US" w:eastAsia="zh-CN"/>
              </w:rPr>
            </w:pPr>
          </w:p>
        </w:tc>
      </w:tr>
      <w:tr w:rsidR="00D52EB6" w:rsidRPr="00A1115A" w14:paraId="39D3E23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9C86DD9" w14:textId="77777777" w:rsidR="00D52EB6" w:rsidRPr="00A1115A" w:rsidRDefault="00D52EB6" w:rsidP="00F543FC">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2AECBB" w14:textId="77777777" w:rsidR="00D52EB6" w:rsidRPr="00B123A8" w:rsidRDefault="00D52EB6" w:rsidP="00F543F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C8A60A" w14:textId="77777777" w:rsidR="00D52EB6" w:rsidRPr="00A1115A" w:rsidRDefault="00D52EB6" w:rsidP="00F543FC">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2969AE3" w14:textId="77777777" w:rsidR="00D52EB6" w:rsidRPr="00A1115A" w:rsidRDefault="00D52EB6" w:rsidP="00F543FC">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56C0B45B" w14:textId="77777777" w:rsidR="00D52EB6" w:rsidRPr="00A1115A" w:rsidRDefault="00D52EB6" w:rsidP="00F543FC">
            <w:pPr>
              <w:pStyle w:val="TAC"/>
              <w:rPr>
                <w:lang w:val="en-US" w:eastAsia="zh-CN"/>
              </w:rPr>
            </w:pPr>
          </w:p>
        </w:tc>
      </w:tr>
      <w:tr w:rsidR="00D52EB6" w:rsidRPr="00E54221" w14:paraId="5B7F786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9B66E7" w14:textId="77777777" w:rsidR="00D52EB6" w:rsidRPr="0060742F" w:rsidRDefault="00D52EB6" w:rsidP="00F543FC">
            <w:pPr>
              <w:pStyle w:val="TAC"/>
            </w:pPr>
            <w:r w:rsidRPr="008B7783">
              <w:rPr>
                <w:lang w:val="x-none" w:eastAsia="zh-CN"/>
              </w:rPr>
              <w:t>CA_n5A-n30A-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34C7617E" w14:textId="77777777" w:rsidR="00D52EB6" w:rsidRPr="00A771FF" w:rsidRDefault="00D52EB6" w:rsidP="00F543FC">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5FF3F3BE" w14:textId="77777777" w:rsidR="00D52EB6" w:rsidRPr="00A34277" w:rsidRDefault="00D52EB6" w:rsidP="00F543FC">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CDA991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930C640"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F32617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D2C2E4"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8B6D6F"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F215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311D4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3D3E4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8C06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DFB0D5"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08FB36C"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E2FA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A2407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9000E8" w14:textId="77777777" w:rsidR="00D52EB6" w:rsidRPr="00E54221" w:rsidRDefault="00D52EB6" w:rsidP="00F543FC">
            <w:pPr>
              <w:pStyle w:val="TAC"/>
              <w:rPr>
                <w:lang w:eastAsia="zh-CN"/>
              </w:rPr>
            </w:pPr>
            <w:r w:rsidRPr="00621714">
              <w:rPr>
                <w:rFonts w:eastAsia="MS Mincho" w:hint="eastAsia"/>
                <w:szCs w:val="18"/>
                <w:lang w:eastAsia="zh-CN"/>
              </w:rPr>
              <w:t>0</w:t>
            </w:r>
          </w:p>
        </w:tc>
      </w:tr>
      <w:tr w:rsidR="00D52EB6" w:rsidRPr="00E54221" w14:paraId="1350D91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43BFDFC"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C8B8736"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CEF437" w14:textId="77777777" w:rsidR="00D52EB6" w:rsidRPr="00A34277" w:rsidRDefault="00D52EB6" w:rsidP="00F543FC">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617BB466"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1C4A5C3"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0181B9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7E6F2A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1F6D99E"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6072EA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96B078"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FC9B5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DF8DA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4B0D7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D50BCE4"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6B39D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95C93C"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E55F97D" w14:textId="77777777" w:rsidR="00D52EB6" w:rsidRPr="00E54221" w:rsidRDefault="00D52EB6" w:rsidP="00F543FC">
            <w:pPr>
              <w:pStyle w:val="TAC"/>
              <w:rPr>
                <w:lang w:eastAsia="zh-CN"/>
              </w:rPr>
            </w:pPr>
          </w:p>
        </w:tc>
      </w:tr>
      <w:tr w:rsidR="00D52EB6" w:rsidRPr="00E54221" w14:paraId="517480A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FA55FC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65780D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5F6E9D7" w14:textId="77777777" w:rsidR="00D52EB6" w:rsidRPr="00A34277" w:rsidRDefault="00D52EB6" w:rsidP="00F543FC">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C758AE2"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745DFFA0"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524A352"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9A66EA"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36B0EF4"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D296881"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9AE9BE" w14:textId="77777777" w:rsidR="00D52EB6" w:rsidRPr="00A1115A" w:rsidRDefault="00D52EB6" w:rsidP="00F543FC">
            <w:pPr>
              <w:pStyle w:val="TAC"/>
              <w:rPr>
                <w:rFonts w:cs="Arial"/>
                <w:szCs w:val="18"/>
                <w:lang w:val="en-US" w:eastAsia="zh-CN"/>
              </w:rPr>
            </w:pPr>
            <w:r>
              <w:rPr>
                <w:rFonts w:eastAsia="Yu Mincho"/>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A05DF6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59951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BA7A0A"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E898D1"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3B52D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5851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5301A79" w14:textId="77777777" w:rsidR="00D52EB6" w:rsidRPr="00E54221" w:rsidRDefault="00D52EB6" w:rsidP="00F543FC">
            <w:pPr>
              <w:pStyle w:val="TAC"/>
              <w:rPr>
                <w:lang w:eastAsia="zh-CN"/>
              </w:rPr>
            </w:pPr>
          </w:p>
        </w:tc>
      </w:tr>
      <w:tr w:rsidR="00D52EB6" w:rsidRPr="00E54221" w14:paraId="376CA7D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D795C43"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33D57A5D"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1FC41DB9" w14:textId="77777777" w:rsidR="00D52EB6" w:rsidRPr="00A34277" w:rsidRDefault="00D52EB6" w:rsidP="00F543FC">
            <w:pPr>
              <w:pStyle w:val="TAC"/>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1B5172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B46F270" w14:textId="77777777" w:rsidR="00D52EB6" w:rsidRPr="00E54221" w:rsidRDefault="00D52EB6" w:rsidP="00F543FC">
            <w:pPr>
              <w:pStyle w:val="TAC"/>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CF8B67" w14:textId="77777777" w:rsidR="00D52EB6" w:rsidRPr="00E54221" w:rsidRDefault="00D52EB6" w:rsidP="00F543FC">
            <w:pPr>
              <w:pStyle w:val="TAC"/>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423CAA7" w14:textId="77777777" w:rsidR="00D52EB6" w:rsidRPr="00E54221" w:rsidRDefault="00D52EB6" w:rsidP="00F543FC">
            <w:pPr>
              <w:pStyle w:val="TAC"/>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225983"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CD0BF58"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F497B1F"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1051A51" w14:textId="77777777" w:rsidR="00D52EB6" w:rsidRPr="00A1115A" w:rsidRDefault="00D52EB6" w:rsidP="00F543FC">
            <w:pPr>
              <w:pStyle w:val="TAC"/>
              <w:rPr>
                <w:rFonts w:cs="Arial"/>
                <w:szCs w:val="18"/>
                <w:lang w:val="en-US" w:eastAsia="zh-CN"/>
              </w:rPr>
            </w:pPr>
            <w:r>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BCF8F43" w14:textId="77777777" w:rsidR="00D52EB6" w:rsidRPr="00A1115A" w:rsidRDefault="00D52EB6" w:rsidP="00F543FC">
            <w:pPr>
              <w:pStyle w:val="TAC"/>
              <w:rPr>
                <w:rFonts w:cs="Arial"/>
                <w:szCs w:val="18"/>
                <w:lang w:val="en-US" w:eastAsia="zh-CN"/>
              </w:rPr>
            </w:pPr>
            <w:r>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4B7BE28" w14:textId="77777777" w:rsidR="00D52EB6" w:rsidRPr="00A1115A" w:rsidRDefault="00D52EB6" w:rsidP="00F543FC">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1806BC95" w14:textId="77777777" w:rsidR="00D52EB6" w:rsidRPr="00A1115A" w:rsidRDefault="00D52EB6" w:rsidP="00F543FC">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57D4E82" w14:textId="77777777" w:rsidR="00D52EB6" w:rsidRPr="00A1115A" w:rsidRDefault="00D52EB6" w:rsidP="00F543FC">
            <w:pPr>
              <w:pStyle w:val="TAC"/>
              <w:rPr>
                <w:rFonts w:cs="Arial"/>
                <w:szCs w:val="18"/>
                <w:lang w:val="en-US" w:eastAsia="zh-CN"/>
              </w:rPr>
            </w:pPr>
            <w:r>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339BBC6" w14:textId="77777777" w:rsidR="00D52EB6" w:rsidRPr="00A1115A" w:rsidRDefault="00D52EB6" w:rsidP="00F543FC">
            <w:pPr>
              <w:pStyle w:val="TAC"/>
              <w:rPr>
                <w:rFonts w:cs="Arial"/>
                <w:szCs w:val="18"/>
                <w:lang w:val="en-US" w:eastAsia="zh-CN"/>
              </w:rPr>
            </w:pPr>
            <w:r>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8E58003" w14:textId="77777777" w:rsidR="00D52EB6" w:rsidRPr="00E54221" w:rsidRDefault="00D52EB6" w:rsidP="00F543FC">
            <w:pPr>
              <w:pStyle w:val="TAC"/>
              <w:rPr>
                <w:lang w:eastAsia="zh-CN"/>
              </w:rPr>
            </w:pPr>
          </w:p>
        </w:tc>
      </w:tr>
      <w:tr w:rsidR="00D52EB6" w:rsidRPr="00E54221" w14:paraId="799D711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E6FB826" w14:textId="77777777" w:rsidR="00D52EB6" w:rsidRPr="0060742F" w:rsidRDefault="00D52EB6" w:rsidP="00F543FC">
            <w:pPr>
              <w:pStyle w:val="TAC"/>
            </w:pPr>
            <w:r w:rsidRPr="008B7783">
              <w:rPr>
                <w:lang w:val="x-none" w:eastAsia="zh-CN"/>
              </w:rPr>
              <w:t>CA_n5A-n30A-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7EF869DC" w14:textId="77777777" w:rsidR="00D52EB6" w:rsidRPr="00A771FF" w:rsidRDefault="00D52EB6" w:rsidP="00F543FC">
            <w:pPr>
              <w:pStyle w:val="TAC"/>
              <w:rPr>
                <w:lang w:val="es-US"/>
              </w:rPr>
            </w:pPr>
            <w:r w:rsidRPr="00026E81">
              <w:t>CA_n5A-n30A CA_n5A-n66A CA_n5A-n77A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1B0217E2" w14:textId="77777777" w:rsidR="00D52EB6" w:rsidRPr="00A34277" w:rsidRDefault="00D52EB6" w:rsidP="00F543FC">
            <w:pPr>
              <w:pStyle w:val="TAC"/>
            </w:pPr>
            <w:r>
              <w:rPr>
                <w:color w:val="000000"/>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A5AEF6D"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4D9FF686"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CC148ED"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E176232"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21EF78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90B988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E7C87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0156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60DA0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98EA61"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6448AD"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A4512F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6F4E918"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C9EF802" w14:textId="77777777" w:rsidR="00D52EB6" w:rsidRPr="00E54221" w:rsidRDefault="00D52EB6" w:rsidP="00F543FC">
            <w:pPr>
              <w:pStyle w:val="TAC"/>
              <w:rPr>
                <w:lang w:eastAsia="zh-CN"/>
              </w:rPr>
            </w:pPr>
            <w:r>
              <w:rPr>
                <w:rFonts w:eastAsia="MS Mincho"/>
                <w:szCs w:val="18"/>
                <w:lang w:eastAsia="zh-CN"/>
              </w:rPr>
              <w:t>0</w:t>
            </w:r>
          </w:p>
        </w:tc>
      </w:tr>
      <w:tr w:rsidR="00D52EB6" w:rsidRPr="00E54221" w14:paraId="54A9C87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8077B42"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21063F9"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9D82EDD" w14:textId="77777777" w:rsidR="00D52EB6" w:rsidRPr="00A34277" w:rsidRDefault="00D52EB6" w:rsidP="00F543FC">
            <w:pPr>
              <w:pStyle w:val="TAC"/>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tcPr>
          <w:p w14:paraId="458A7AE0" w14:textId="77777777" w:rsidR="00D52EB6" w:rsidRPr="00E54221" w:rsidRDefault="00D52EB6" w:rsidP="00F543FC">
            <w:pPr>
              <w:pStyle w:val="TAC"/>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6C98ABC1"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801F6C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6557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0DEC64D"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D6A4E85"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52EFE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CB26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7D8BB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66C547"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AB09B0"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A9F770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A75749"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8CC6774" w14:textId="77777777" w:rsidR="00D52EB6" w:rsidRPr="00E54221" w:rsidRDefault="00D52EB6" w:rsidP="00F543FC">
            <w:pPr>
              <w:pStyle w:val="TAC"/>
              <w:rPr>
                <w:lang w:eastAsia="zh-CN"/>
              </w:rPr>
            </w:pPr>
          </w:p>
        </w:tc>
      </w:tr>
      <w:tr w:rsidR="00D52EB6" w:rsidRPr="00E54221" w14:paraId="488F624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CA333" w14:textId="77777777" w:rsidR="00D52EB6" w:rsidRPr="0060742F"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88D9BD2"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0B9F74ED" w14:textId="77777777" w:rsidR="00D52EB6" w:rsidRPr="00A34277" w:rsidRDefault="00D52EB6" w:rsidP="00F543FC">
            <w:pPr>
              <w:pStyle w:val="TAC"/>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F554CF5" w14:textId="77777777" w:rsidR="00D52EB6" w:rsidRPr="00E54221" w:rsidRDefault="00D52EB6" w:rsidP="00F543FC">
            <w:pPr>
              <w:pStyle w:val="TAC"/>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tcPr>
          <w:p w14:paraId="0676614C" w14:textId="77777777" w:rsidR="00D52EB6" w:rsidRPr="00E54221" w:rsidRDefault="00D52EB6" w:rsidP="00F543FC">
            <w:pPr>
              <w:pStyle w:val="TAC"/>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67F51B1" w14:textId="77777777" w:rsidR="00D52EB6" w:rsidRPr="00E54221" w:rsidRDefault="00D52EB6" w:rsidP="00F543FC">
            <w:pPr>
              <w:pStyle w:val="TAC"/>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D6DA5CD" w14:textId="77777777" w:rsidR="00D52EB6" w:rsidRPr="00E54221" w:rsidRDefault="00D52EB6" w:rsidP="00F543FC">
            <w:pPr>
              <w:pStyle w:val="TAC"/>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27E93A5" w14:textId="77777777" w:rsidR="00D52EB6" w:rsidRPr="00A1115A" w:rsidRDefault="00D52EB6" w:rsidP="00F543FC">
            <w:pPr>
              <w:pStyle w:val="TAC"/>
              <w:rPr>
                <w:rFonts w:cs="Arial"/>
                <w:szCs w:val="18"/>
                <w:lang w:val="en-US" w:eastAsia="zh-CN"/>
              </w:rPr>
            </w:pPr>
            <w:r>
              <w:rPr>
                <w:rFonts w:eastAsiaTheme="minorEastAsia"/>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CF3098A" w14:textId="77777777" w:rsidR="00D52EB6" w:rsidRPr="00A1115A" w:rsidRDefault="00D52EB6" w:rsidP="00F543FC">
            <w:pPr>
              <w:pStyle w:val="TAC"/>
              <w:rPr>
                <w:rFonts w:cs="Arial"/>
                <w:szCs w:val="18"/>
                <w:lang w:val="en-US" w:eastAsia="zh-CN"/>
              </w:rPr>
            </w:pPr>
            <w:r>
              <w:rPr>
                <w:rFonts w:eastAsiaTheme="minorEastAsia"/>
                <w:szCs w:val="18"/>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2C1E2D9" w14:textId="77777777" w:rsidR="00D52EB6" w:rsidRPr="00A1115A" w:rsidRDefault="00D52EB6" w:rsidP="00F543FC">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328985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6A199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64FF69" w14:textId="77777777" w:rsidR="00D52EB6" w:rsidRPr="00A1115A" w:rsidRDefault="00D52EB6" w:rsidP="00F543FC">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9A75083" w14:textId="77777777" w:rsidR="00D52EB6" w:rsidRPr="00A1115A" w:rsidRDefault="00D52EB6" w:rsidP="00F543FC">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C8849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943867" w14:textId="77777777" w:rsidR="00D52EB6" w:rsidRPr="00A1115A" w:rsidRDefault="00D52EB6" w:rsidP="00F543FC">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E449831" w14:textId="77777777" w:rsidR="00D52EB6" w:rsidRPr="00E54221" w:rsidRDefault="00D52EB6" w:rsidP="00F543FC">
            <w:pPr>
              <w:pStyle w:val="TAC"/>
              <w:rPr>
                <w:lang w:eastAsia="zh-CN"/>
              </w:rPr>
            </w:pPr>
          </w:p>
        </w:tc>
      </w:tr>
      <w:tr w:rsidR="00D52EB6" w:rsidRPr="00E54221" w14:paraId="1878DE0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BAD6ED" w14:textId="77777777" w:rsidR="00D52EB6" w:rsidRPr="0060742F"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DD4095A" w14:textId="77777777" w:rsidR="00D52EB6" w:rsidRPr="00A771FF" w:rsidRDefault="00D52EB6" w:rsidP="00F543FC">
            <w:pPr>
              <w:pStyle w:val="TAC"/>
              <w:rPr>
                <w:lang w:val="es-US"/>
              </w:rPr>
            </w:pPr>
          </w:p>
        </w:tc>
        <w:tc>
          <w:tcPr>
            <w:tcW w:w="671" w:type="dxa"/>
            <w:tcBorders>
              <w:top w:val="single" w:sz="4" w:space="0" w:color="auto"/>
              <w:left w:val="single" w:sz="4" w:space="0" w:color="auto"/>
              <w:bottom w:val="single" w:sz="4" w:space="0" w:color="auto"/>
              <w:right w:val="single" w:sz="4" w:space="0" w:color="auto"/>
            </w:tcBorders>
          </w:tcPr>
          <w:p w14:paraId="4A77B7EF" w14:textId="77777777" w:rsidR="00D52EB6" w:rsidRPr="00A34277" w:rsidRDefault="00D52EB6" w:rsidP="00F543FC">
            <w:pPr>
              <w:pStyle w:val="TAC"/>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DD81793" w14:textId="77777777" w:rsidR="00D52EB6" w:rsidRPr="00A1115A" w:rsidRDefault="00D52EB6" w:rsidP="00F543FC">
            <w:pPr>
              <w:pStyle w:val="TAC"/>
              <w:rPr>
                <w:rFonts w:cs="Arial"/>
                <w:szCs w:val="18"/>
                <w:lang w:val="en-US" w:eastAsia="zh-CN"/>
              </w:rPr>
            </w:pPr>
            <w:r w:rsidRPr="004D1C2E">
              <w:rPr>
                <w:lang w:eastAsia="zh-CN"/>
              </w:rPr>
              <w:t xml:space="preserve">See CA_n77(2A) </w:t>
            </w:r>
            <w:r w:rsidRPr="00FD3950">
              <w:rPr>
                <w:lang w:eastAsia="zh-CN"/>
              </w:rPr>
              <w:t xml:space="preserve">Bandwidth Combination Set 1 </w:t>
            </w:r>
            <w:r w:rsidRPr="004D1C2E">
              <w:rPr>
                <w:lang w:eastAsia="zh-CN"/>
              </w:rPr>
              <w:t>in Table 5.5A.2-1 in TS 38.101-1</w:t>
            </w:r>
          </w:p>
        </w:tc>
        <w:tc>
          <w:tcPr>
            <w:tcW w:w="1287" w:type="dxa"/>
            <w:tcBorders>
              <w:top w:val="nil"/>
              <w:left w:val="single" w:sz="4" w:space="0" w:color="auto"/>
              <w:bottom w:val="single" w:sz="4" w:space="0" w:color="auto"/>
              <w:right w:val="single" w:sz="4" w:space="0" w:color="auto"/>
            </w:tcBorders>
            <w:shd w:val="clear" w:color="auto" w:fill="auto"/>
          </w:tcPr>
          <w:p w14:paraId="160D54BF" w14:textId="77777777" w:rsidR="00D52EB6" w:rsidRPr="00E54221" w:rsidRDefault="00D52EB6" w:rsidP="00F543FC">
            <w:pPr>
              <w:pStyle w:val="TAC"/>
              <w:rPr>
                <w:lang w:eastAsia="zh-CN"/>
              </w:rPr>
            </w:pPr>
          </w:p>
        </w:tc>
      </w:tr>
      <w:tr w:rsidR="00D52EB6" w:rsidRPr="00A1115A" w14:paraId="1039FC5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EBA18A" w14:textId="77777777" w:rsidR="00D52EB6" w:rsidRPr="000D6AA7" w:rsidRDefault="00D52EB6" w:rsidP="00F543FC">
            <w:pPr>
              <w:pStyle w:val="TAC"/>
            </w:pPr>
            <w:r>
              <w:rPr>
                <w:lang w:eastAsia="en-GB"/>
              </w:rPr>
              <w:t>CA_n5A-n48A-n66A-n77A</w:t>
            </w:r>
          </w:p>
        </w:tc>
        <w:tc>
          <w:tcPr>
            <w:tcW w:w="1457" w:type="dxa"/>
            <w:tcBorders>
              <w:top w:val="nil"/>
              <w:left w:val="single" w:sz="4" w:space="0" w:color="auto"/>
              <w:bottom w:val="nil"/>
              <w:right w:val="single" w:sz="4" w:space="0" w:color="auto"/>
            </w:tcBorders>
            <w:shd w:val="clear" w:color="auto" w:fill="auto"/>
          </w:tcPr>
          <w:p w14:paraId="3DA11EE6"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92B2974"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7E2476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DAAC82"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618F2DC"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629B0A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86B8CA7"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40FFB82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D48E06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FD58B4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E4D4E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C4B76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BDC8C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2CC87F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899488"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813F20F"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3F8FF86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91AB9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704C25"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7525F92F" w14:textId="77777777" w:rsidR="00D52EB6" w:rsidRPr="00A34277" w:rsidRDefault="00D52EB6" w:rsidP="00F543FC">
            <w:pPr>
              <w:pStyle w:val="TAC"/>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4CD586C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6A10A5D"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B176BD9"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C914A69"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CE06B2B"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287C4656"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2A3126E"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506E0DA" w14:textId="77777777" w:rsidR="00D52EB6" w:rsidRPr="00E54221" w:rsidRDefault="00D52EB6" w:rsidP="00F543FC">
            <w:pPr>
              <w:pStyle w:val="TAC"/>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3ECCB55" w14:textId="77777777" w:rsidR="00D52EB6" w:rsidRPr="00A1115A" w:rsidRDefault="00D52EB6" w:rsidP="00F543FC">
            <w:pPr>
              <w:pStyle w:val="TAC"/>
              <w:rPr>
                <w:rFonts w:cs="Arial"/>
                <w:szCs w:val="18"/>
                <w:lang w:val="sv-SE"/>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E41684C" w14:textId="77777777" w:rsidR="00D52EB6" w:rsidRPr="00A1115A" w:rsidRDefault="00D52EB6" w:rsidP="00F543FC">
            <w:pPr>
              <w:pStyle w:val="TAC"/>
              <w:rPr>
                <w:rFonts w:cs="Arial"/>
                <w:szCs w:val="18"/>
                <w:lang w:val="sv-SE"/>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E4B2585" w14:textId="77777777" w:rsidR="00D52EB6" w:rsidRPr="00A1115A" w:rsidRDefault="00D52EB6" w:rsidP="00F543FC">
            <w:pPr>
              <w:pStyle w:val="TAC"/>
              <w:rPr>
                <w:rFonts w:cs="Arial"/>
                <w:szCs w:val="18"/>
                <w:lang w:val="sv-SE"/>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3EB2718" w14:textId="77777777" w:rsidR="00D52EB6" w:rsidRPr="00A1115A" w:rsidRDefault="00D52EB6" w:rsidP="00F543FC">
            <w:pPr>
              <w:pStyle w:val="TAC"/>
              <w:rPr>
                <w:rFonts w:cs="Arial"/>
                <w:szCs w:val="18"/>
                <w:lang w:val="sv-SE"/>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F47C45F" w14:textId="77777777" w:rsidR="00D52EB6" w:rsidRPr="00A1115A" w:rsidRDefault="00D52EB6" w:rsidP="00F543FC">
            <w:pPr>
              <w:pStyle w:val="TAC"/>
              <w:rPr>
                <w:rFonts w:cs="Arial"/>
                <w:szCs w:val="18"/>
                <w:lang w:val="sv-SE"/>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F4545B5" w14:textId="77777777" w:rsidR="00D52EB6" w:rsidRPr="00A1115A" w:rsidRDefault="00D52EB6" w:rsidP="00F543FC">
            <w:pPr>
              <w:pStyle w:val="TAC"/>
              <w:rPr>
                <w:lang w:val="en-US" w:eastAsia="zh-CN"/>
              </w:rPr>
            </w:pPr>
          </w:p>
        </w:tc>
      </w:tr>
      <w:tr w:rsidR="00D52EB6" w:rsidRPr="00A1115A" w14:paraId="503AEA7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138BA5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85092C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61C0F4C"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D83AE21"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FBBE176"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5C52B8F"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824CF8F"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3B8D25"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2A2A95E"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5486EB0"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6CB336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C7EB0C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4FD5E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CCAC3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EF7C2E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FBF6C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A35E265" w14:textId="77777777" w:rsidR="00D52EB6" w:rsidRPr="00A1115A" w:rsidRDefault="00D52EB6" w:rsidP="00F543FC">
            <w:pPr>
              <w:pStyle w:val="TAC"/>
              <w:rPr>
                <w:lang w:val="en-US" w:eastAsia="zh-CN"/>
              </w:rPr>
            </w:pPr>
          </w:p>
        </w:tc>
      </w:tr>
      <w:tr w:rsidR="00D52EB6" w:rsidRPr="00A1115A" w14:paraId="138DA3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F41FD1E"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1986DF3"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6FBEB51A"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02369EA2"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4706DD1"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831B0E9"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55CBE24"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1F73E06"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51348F0"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FE21A72"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01D598A"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100B99B"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3DD4B2C"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B99A4FB"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05B34C2"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603CED1"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2207AF" w14:textId="77777777" w:rsidR="00D52EB6" w:rsidRPr="00A1115A" w:rsidRDefault="00D52EB6" w:rsidP="00F543FC">
            <w:pPr>
              <w:pStyle w:val="TAC"/>
              <w:rPr>
                <w:lang w:val="en-US" w:eastAsia="zh-CN"/>
              </w:rPr>
            </w:pPr>
          </w:p>
        </w:tc>
      </w:tr>
      <w:tr w:rsidR="00D52EB6" w:rsidRPr="00A1115A" w14:paraId="46540C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CC513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8540452" w14:textId="77777777" w:rsidR="00D52EB6" w:rsidRPr="008445E3" w:rsidRDefault="00D52EB6" w:rsidP="00F543FC">
            <w:pPr>
              <w:pStyle w:val="TAC"/>
              <w:rPr>
                <w:b/>
                <w:lang w:eastAsia="en-GB"/>
              </w:rPr>
            </w:pPr>
            <w:r w:rsidRPr="008445E3">
              <w:rPr>
                <w:lang w:eastAsia="en-GB"/>
              </w:rPr>
              <w:t>CA_n5A-n48A</w:t>
            </w:r>
          </w:p>
          <w:p w14:paraId="3A367BC1" w14:textId="77777777" w:rsidR="00D52EB6" w:rsidRPr="008445E3" w:rsidRDefault="00D52EB6" w:rsidP="00F543FC">
            <w:pPr>
              <w:pStyle w:val="TAC"/>
              <w:rPr>
                <w:b/>
                <w:lang w:eastAsia="en-GB"/>
              </w:rPr>
            </w:pPr>
            <w:r w:rsidRPr="008445E3">
              <w:rPr>
                <w:lang w:eastAsia="en-GB"/>
              </w:rPr>
              <w:t>CA_n5A-n66A</w:t>
            </w:r>
          </w:p>
          <w:p w14:paraId="57367D45" w14:textId="77777777" w:rsidR="00D52EB6" w:rsidRPr="008445E3" w:rsidRDefault="00D52EB6" w:rsidP="00F543FC">
            <w:pPr>
              <w:pStyle w:val="TAC"/>
              <w:rPr>
                <w:b/>
                <w:lang w:eastAsia="en-GB"/>
              </w:rPr>
            </w:pPr>
            <w:r w:rsidRPr="008445E3">
              <w:rPr>
                <w:lang w:eastAsia="en-GB"/>
              </w:rPr>
              <w:t>CA_n5A-n77A</w:t>
            </w:r>
          </w:p>
          <w:p w14:paraId="607097F5" w14:textId="77777777" w:rsidR="00D52EB6" w:rsidRPr="008445E3" w:rsidRDefault="00D52EB6" w:rsidP="00F543FC">
            <w:pPr>
              <w:pStyle w:val="TAC"/>
              <w:rPr>
                <w:b/>
                <w:lang w:eastAsia="en-GB"/>
              </w:rPr>
            </w:pPr>
            <w:r w:rsidRPr="008445E3">
              <w:rPr>
                <w:lang w:eastAsia="en-GB"/>
              </w:rPr>
              <w:t>CA_n48A-n66A</w:t>
            </w:r>
          </w:p>
          <w:p w14:paraId="5A826E50" w14:textId="77777777" w:rsidR="00D52EB6" w:rsidRPr="00B123A8" w:rsidRDefault="00D52EB6" w:rsidP="00F543FC">
            <w:pPr>
              <w:pStyle w:val="TAC"/>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58CEEADF" w14:textId="77777777" w:rsidR="00D52EB6" w:rsidRDefault="00D52EB6" w:rsidP="00F543FC">
            <w:pPr>
              <w:pStyle w:val="TAC"/>
              <w:rPr>
                <w:lang w:eastAsia="zh-CN"/>
              </w:rPr>
            </w:pPr>
            <w:r w:rsidRPr="008445E3">
              <w:rPr>
                <w:rFonts w:eastAsia="DengXian"/>
                <w:lang w:eastAsia="en-GB"/>
              </w:rPr>
              <w:t>n5</w:t>
            </w:r>
          </w:p>
        </w:tc>
        <w:tc>
          <w:tcPr>
            <w:tcW w:w="471" w:type="dxa"/>
            <w:tcBorders>
              <w:top w:val="single" w:sz="4" w:space="0" w:color="auto"/>
              <w:left w:val="single" w:sz="4" w:space="0" w:color="auto"/>
              <w:bottom w:val="single" w:sz="4" w:space="0" w:color="auto"/>
              <w:right w:val="single" w:sz="4" w:space="0" w:color="auto"/>
            </w:tcBorders>
          </w:tcPr>
          <w:p w14:paraId="151557DD"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tcPr>
          <w:p w14:paraId="6ED86D82"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FEE0537"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94B0BE2"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F13D582"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6F2D87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D66E0A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4A8C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298BB2C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F56905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66ECA389"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1F4AACB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FC7B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42C660E" w14:textId="77777777" w:rsidR="00D52EB6" w:rsidRPr="00A1115A" w:rsidRDefault="00D52EB6" w:rsidP="00F543FC">
            <w:pPr>
              <w:pStyle w:val="TAC"/>
              <w:rPr>
                <w:lang w:val="en-US" w:eastAsia="zh-CN"/>
              </w:rPr>
            </w:pPr>
            <w:r>
              <w:rPr>
                <w:lang w:val="en-US" w:eastAsia="zh-CN"/>
              </w:rPr>
              <w:t>1</w:t>
            </w:r>
          </w:p>
        </w:tc>
      </w:tr>
      <w:tr w:rsidR="00D52EB6" w:rsidRPr="00A1115A" w14:paraId="6DB6B9E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8320F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E93D85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8DFD8E0" w14:textId="77777777" w:rsidR="00D52EB6" w:rsidRDefault="00D52EB6" w:rsidP="00F543FC">
            <w:pPr>
              <w:pStyle w:val="TAC"/>
              <w:rPr>
                <w:lang w:eastAsia="zh-CN"/>
              </w:rPr>
            </w:pPr>
            <w:r w:rsidRPr="008445E3">
              <w:rPr>
                <w:rFonts w:eastAsia="DengXian"/>
                <w:lang w:eastAsia="en-GB"/>
              </w:rPr>
              <w:t>n48</w:t>
            </w:r>
          </w:p>
        </w:tc>
        <w:tc>
          <w:tcPr>
            <w:tcW w:w="471" w:type="dxa"/>
            <w:tcBorders>
              <w:top w:val="single" w:sz="4" w:space="0" w:color="auto"/>
              <w:left w:val="single" w:sz="4" w:space="0" w:color="auto"/>
              <w:bottom w:val="single" w:sz="4" w:space="0" w:color="auto"/>
              <w:right w:val="single" w:sz="4" w:space="0" w:color="auto"/>
            </w:tcBorders>
            <w:vAlign w:val="center"/>
          </w:tcPr>
          <w:p w14:paraId="4E8FDD98"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0034F05B"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F58843"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792478"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6178E54D"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601A422"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80296C0"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65E1AE4" w14:textId="77777777" w:rsidR="00D52EB6" w:rsidRDefault="00D52EB6" w:rsidP="00F543FC">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733A802E" w14:textId="77777777" w:rsidR="00D52EB6" w:rsidRDefault="00D52EB6" w:rsidP="00F543FC">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6545F5F" w14:textId="77777777" w:rsidR="00D52EB6" w:rsidRDefault="00D52EB6" w:rsidP="00F543FC">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0DDB8054" w14:textId="77777777" w:rsidR="00D52EB6" w:rsidRDefault="00D52EB6" w:rsidP="00F543FC">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38D6CE90" w14:textId="77777777" w:rsidR="00D52EB6" w:rsidRDefault="00D52EB6" w:rsidP="00F543FC">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23BF3F0F" w14:textId="77777777" w:rsidR="00D52EB6" w:rsidRDefault="00D52EB6" w:rsidP="00F543FC">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nil"/>
              <w:right w:val="single" w:sz="4" w:space="0" w:color="auto"/>
            </w:tcBorders>
            <w:shd w:val="clear" w:color="auto" w:fill="auto"/>
          </w:tcPr>
          <w:p w14:paraId="7AE2E6A1" w14:textId="77777777" w:rsidR="00D52EB6" w:rsidRPr="00A1115A" w:rsidRDefault="00D52EB6" w:rsidP="00F543FC">
            <w:pPr>
              <w:pStyle w:val="TAC"/>
              <w:rPr>
                <w:lang w:val="en-US" w:eastAsia="zh-CN"/>
              </w:rPr>
            </w:pPr>
          </w:p>
        </w:tc>
      </w:tr>
      <w:tr w:rsidR="00D52EB6" w:rsidRPr="00A1115A" w14:paraId="52764D6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07BAA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1904E64"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81C353B" w14:textId="77777777" w:rsidR="00D52EB6" w:rsidRDefault="00D52EB6" w:rsidP="00F543FC">
            <w:pPr>
              <w:pStyle w:val="TAC"/>
              <w:rPr>
                <w:lang w:eastAsia="zh-CN"/>
              </w:rPr>
            </w:pPr>
            <w:r w:rsidRPr="008445E3">
              <w:rPr>
                <w:rFonts w:eastAsia="DengXian"/>
                <w:lang w:eastAsia="en-GB"/>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D330FA5" w14:textId="77777777" w:rsidR="00D52EB6" w:rsidRPr="00E54221" w:rsidRDefault="00D52EB6" w:rsidP="00F543FC">
            <w:pPr>
              <w:pStyle w:val="TAC"/>
            </w:pPr>
            <w:r w:rsidRPr="008445E3">
              <w:rPr>
                <w:rFonts w:eastAsia="DengXian"/>
                <w:lang w:eastAsia="en-GB"/>
              </w:rPr>
              <w:t>5</w:t>
            </w:r>
          </w:p>
        </w:tc>
        <w:tc>
          <w:tcPr>
            <w:tcW w:w="576" w:type="dxa"/>
            <w:tcBorders>
              <w:top w:val="single" w:sz="4" w:space="0" w:color="auto"/>
              <w:left w:val="single" w:sz="4" w:space="0" w:color="auto"/>
              <w:bottom w:val="single" w:sz="4" w:space="0" w:color="auto"/>
              <w:right w:val="single" w:sz="4" w:space="0" w:color="auto"/>
            </w:tcBorders>
            <w:vAlign w:val="center"/>
          </w:tcPr>
          <w:p w14:paraId="3AEC0668"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BBE98FA"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FF7674"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48700C7E"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0D9C1B23"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38C9CDA1"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30E2710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16133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EB4B3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CB1661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CA6ED9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F5237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695DE710" w14:textId="77777777" w:rsidR="00D52EB6" w:rsidRPr="00A1115A" w:rsidRDefault="00D52EB6" w:rsidP="00F543FC">
            <w:pPr>
              <w:pStyle w:val="TAC"/>
              <w:rPr>
                <w:lang w:val="en-US" w:eastAsia="zh-CN"/>
              </w:rPr>
            </w:pPr>
          </w:p>
        </w:tc>
      </w:tr>
      <w:tr w:rsidR="00D52EB6" w:rsidRPr="00A1115A" w14:paraId="384B310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F84DE56"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7524243"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39C4E6F2" w14:textId="77777777" w:rsidR="00D52EB6" w:rsidRDefault="00D52EB6" w:rsidP="00F543FC">
            <w:pPr>
              <w:pStyle w:val="TAC"/>
              <w:rPr>
                <w:lang w:eastAsia="zh-CN"/>
              </w:rPr>
            </w:pPr>
            <w:r w:rsidRPr="008445E3">
              <w:rPr>
                <w:rFonts w:eastAsia="DengXian"/>
                <w:lang w:eastAsia="en-GB"/>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1DCAD40"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19EF5A34" w14:textId="77777777" w:rsidR="00D52EB6" w:rsidRDefault="00D52EB6" w:rsidP="00F543FC">
            <w:pPr>
              <w:pStyle w:val="TAC"/>
              <w:rPr>
                <w:rFonts w:eastAsia="SimSun"/>
                <w:lang w:eastAsia="zh-CN"/>
              </w:rPr>
            </w:pPr>
            <w:r w:rsidRPr="008445E3">
              <w:rPr>
                <w:rFonts w:eastAsia="DengXian"/>
                <w:lang w:eastAsia="en-GB"/>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642A3A" w14:textId="77777777" w:rsidR="00D52EB6" w:rsidRDefault="00D52EB6" w:rsidP="00F543FC">
            <w:pPr>
              <w:pStyle w:val="TAC"/>
              <w:rPr>
                <w:rFonts w:eastAsia="SimSun"/>
                <w:lang w:eastAsia="zh-CN"/>
              </w:rPr>
            </w:pPr>
            <w:r w:rsidRPr="008445E3">
              <w:rPr>
                <w:rFonts w:eastAsia="DengXian"/>
                <w:lang w:eastAsia="en-GB"/>
              </w:rPr>
              <w:t>15</w:t>
            </w:r>
          </w:p>
        </w:tc>
        <w:tc>
          <w:tcPr>
            <w:tcW w:w="576" w:type="dxa"/>
            <w:tcBorders>
              <w:top w:val="single" w:sz="4" w:space="0" w:color="auto"/>
              <w:left w:val="single" w:sz="4" w:space="0" w:color="auto"/>
              <w:bottom w:val="single" w:sz="4" w:space="0" w:color="auto"/>
              <w:right w:val="single" w:sz="4" w:space="0" w:color="auto"/>
            </w:tcBorders>
            <w:vAlign w:val="center"/>
          </w:tcPr>
          <w:p w14:paraId="33B4A26D" w14:textId="77777777" w:rsidR="00D52EB6" w:rsidRDefault="00D52EB6" w:rsidP="00F543FC">
            <w:pPr>
              <w:pStyle w:val="TAC"/>
              <w:rPr>
                <w:rFonts w:eastAsia="SimSun"/>
                <w:lang w:eastAsia="zh-CN"/>
              </w:rPr>
            </w:pPr>
            <w:r w:rsidRPr="008445E3">
              <w:rPr>
                <w:rFonts w:eastAsia="DengXian"/>
                <w:lang w:eastAsia="en-GB"/>
              </w:rPr>
              <w:t>20</w:t>
            </w:r>
          </w:p>
        </w:tc>
        <w:tc>
          <w:tcPr>
            <w:tcW w:w="576" w:type="dxa"/>
            <w:tcBorders>
              <w:top w:val="single" w:sz="4" w:space="0" w:color="auto"/>
              <w:left w:val="single" w:sz="4" w:space="0" w:color="auto"/>
              <w:bottom w:val="single" w:sz="4" w:space="0" w:color="auto"/>
              <w:right w:val="single" w:sz="4" w:space="0" w:color="auto"/>
            </w:tcBorders>
            <w:vAlign w:val="center"/>
          </w:tcPr>
          <w:p w14:paraId="33C801A5" w14:textId="77777777" w:rsidR="00D52EB6" w:rsidRDefault="00D52EB6" w:rsidP="00F543FC">
            <w:pPr>
              <w:pStyle w:val="TAC"/>
              <w:rPr>
                <w:rFonts w:eastAsia="SimSun"/>
                <w:lang w:eastAsia="zh-CN"/>
              </w:rPr>
            </w:pPr>
            <w:r w:rsidRPr="008445E3">
              <w:rPr>
                <w:rFonts w:eastAsia="DengXian"/>
                <w:lang w:eastAsia="en-GB"/>
              </w:rPr>
              <w:t>25</w:t>
            </w:r>
          </w:p>
        </w:tc>
        <w:tc>
          <w:tcPr>
            <w:tcW w:w="581" w:type="dxa"/>
            <w:tcBorders>
              <w:top w:val="single" w:sz="4" w:space="0" w:color="auto"/>
              <w:left w:val="single" w:sz="4" w:space="0" w:color="auto"/>
              <w:bottom w:val="single" w:sz="4" w:space="0" w:color="auto"/>
              <w:right w:val="single" w:sz="4" w:space="0" w:color="auto"/>
            </w:tcBorders>
            <w:vAlign w:val="center"/>
          </w:tcPr>
          <w:p w14:paraId="1AF3ECD0" w14:textId="77777777" w:rsidR="00D52EB6" w:rsidRDefault="00D52EB6" w:rsidP="00F543FC">
            <w:pPr>
              <w:pStyle w:val="TAC"/>
              <w:rPr>
                <w:rFonts w:eastAsia="SimSun"/>
                <w:lang w:eastAsia="zh-CN"/>
              </w:rPr>
            </w:pPr>
            <w:r w:rsidRPr="008445E3">
              <w:rPr>
                <w:rFonts w:eastAsia="DengXian"/>
                <w:lang w:eastAsia="en-GB"/>
              </w:rPr>
              <w:t>30</w:t>
            </w:r>
          </w:p>
        </w:tc>
        <w:tc>
          <w:tcPr>
            <w:tcW w:w="576" w:type="dxa"/>
            <w:tcBorders>
              <w:top w:val="single" w:sz="4" w:space="0" w:color="auto"/>
              <w:left w:val="single" w:sz="4" w:space="0" w:color="auto"/>
              <w:bottom w:val="single" w:sz="4" w:space="0" w:color="auto"/>
              <w:right w:val="single" w:sz="4" w:space="0" w:color="auto"/>
            </w:tcBorders>
            <w:vAlign w:val="center"/>
          </w:tcPr>
          <w:p w14:paraId="1AD0A12F" w14:textId="77777777" w:rsidR="00D52EB6" w:rsidRDefault="00D52EB6" w:rsidP="00F543FC">
            <w:pPr>
              <w:pStyle w:val="TAC"/>
              <w:rPr>
                <w:rFonts w:eastAsia="SimSun"/>
                <w:lang w:eastAsia="zh-CN"/>
              </w:rPr>
            </w:pPr>
            <w:r w:rsidRPr="008445E3">
              <w:rPr>
                <w:rFonts w:eastAsia="DengXian"/>
                <w:lang w:eastAsia="en-GB"/>
              </w:rPr>
              <w:t>40</w:t>
            </w:r>
          </w:p>
        </w:tc>
        <w:tc>
          <w:tcPr>
            <w:tcW w:w="576" w:type="dxa"/>
            <w:tcBorders>
              <w:top w:val="single" w:sz="4" w:space="0" w:color="auto"/>
              <w:left w:val="single" w:sz="4" w:space="0" w:color="auto"/>
              <w:bottom w:val="single" w:sz="4" w:space="0" w:color="auto"/>
              <w:right w:val="single" w:sz="4" w:space="0" w:color="auto"/>
            </w:tcBorders>
            <w:vAlign w:val="center"/>
          </w:tcPr>
          <w:p w14:paraId="50C455B3" w14:textId="77777777" w:rsidR="00D52EB6" w:rsidRDefault="00D52EB6" w:rsidP="00F543FC">
            <w:pPr>
              <w:pStyle w:val="TAC"/>
              <w:rPr>
                <w:rFonts w:eastAsia="SimSun"/>
                <w:lang w:eastAsia="zh-CN"/>
              </w:rPr>
            </w:pPr>
            <w:r w:rsidRPr="008445E3">
              <w:rPr>
                <w:rFonts w:eastAsia="DengXian"/>
                <w:lang w:eastAsia="en-GB"/>
              </w:rPr>
              <w:t>50</w:t>
            </w:r>
          </w:p>
        </w:tc>
        <w:tc>
          <w:tcPr>
            <w:tcW w:w="576" w:type="dxa"/>
            <w:tcBorders>
              <w:top w:val="single" w:sz="4" w:space="0" w:color="auto"/>
              <w:left w:val="single" w:sz="4" w:space="0" w:color="auto"/>
              <w:bottom w:val="single" w:sz="4" w:space="0" w:color="auto"/>
              <w:right w:val="single" w:sz="4" w:space="0" w:color="auto"/>
            </w:tcBorders>
            <w:vAlign w:val="center"/>
          </w:tcPr>
          <w:p w14:paraId="171894C3" w14:textId="77777777" w:rsidR="00D52EB6" w:rsidRDefault="00D52EB6" w:rsidP="00F543FC">
            <w:pPr>
              <w:pStyle w:val="TAC"/>
              <w:rPr>
                <w:rFonts w:eastAsia="SimSun"/>
                <w:lang w:eastAsia="zh-CN"/>
              </w:rPr>
            </w:pPr>
            <w:r w:rsidRPr="008445E3">
              <w:rPr>
                <w:rFonts w:eastAsia="DengXian"/>
                <w:lang w:eastAsia="en-GB"/>
              </w:rPr>
              <w:t>60</w:t>
            </w:r>
          </w:p>
        </w:tc>
        <w:tc>
          <w:tcPr>
            <w:tcW w:w="576" w:type="dxa"/>
            <w:tcBorders>
              <w:top w:val="single" w:sz="4" w:space="0" w:color="auto"/>
              <w:left w:val="single" w:sz="4" w:space="0" w:color="auto"/>
              <w:bottom w:val="single" w:sz="4" w:space="0" w:color="auto"/>
              <w:right w:val="single" w:sz="4" w:space="0" w:color="auto"/>
            </w:tcBorders>
            <w:vAlign w:val="center"/>
          </w:tcPr>
          <w:p w14:paraId="250FC36D" w14:textId="77777777" w:rsidR="00D52EB6" w:rsidRDefault="00D52EB6" w:rsidP="00F543FC">
            <w:pPr>
              <w:pStyle w:val="TAC"/>
              <w:rPr>
                <w:rFonts w:eastAsia="SimSun"/>
                <w:lang w:eastAsia="zh-CN"/>
              </w:rPr>
            </w:pPr>
            <w:r w:rsidRPr="008445E3">
              <w:rPr>
                <w:rFonts w:eastAsia="DengXian"/>
                <w:lang w:eastAsia="en-GB"/>
              </w:rPr>
              <w:t>70</w:t>
            </w:r>
          </w:p>
        </w:tc>
        <w:tc>
          <w:tcPr>
            <w:tcW w:w="536" w:type="dxa"/>
            <w:tcBorders>
              <w:top w:val="single" w:sz="4" w:space="0" w:color="auto"/>
              <w:left w:val="single" w:sz="4" w:space="0" w:color="auto"/>
              <w:bottom w:val="single" w:sz="4" w:space="0" w:color="auto"/>
              <w:right w:val="single" w:sz="4" w:space="0" w:color="auto"/>
            </w:tcBorders>
            <w:vAlign w:val="center"/>
          </w:tcPr>
          <w:p w14:paraId="68C8E41E" w14:textId="77777777" w:rsidR="00D52EB6" w:rsidRDefault="00D52EB6" w:rsidP="00F543FC">
            <w:pPr>
              <w:pStyle w:val="TAC"/>
              <w:rPr>
                <w:rFonts w:eastAsia="SimSun"/>
                <w:lang w:eastAsia="zh-CN"/>
              </w:rPr>
            </w:pPr>
            <w:r w:rsidRPr="008445E3">
              <w:rPr>
                <w:rFonts w:eastAsia="DengXian"/>
                <w:lang w:eastAsia="en-GB"/>
              </w:rPr>
              <w:t>80</w:t>
            </w:r>
          </w:p>
        </w:tc>
        <w:tc>
          <w:tcPr>
            <w:tcW w:w="616" w:type="dxa"/>
            <w:tcBorders>
              <w:top w:val="single" w:sz="4" w:space="0" w:color="auto"/>
              <w:left w:val="single" w:sz="4" w:space="0" w:color="auto"/>
              <w:bottom w:val="single" w:sz="4" w:space="0" w:color="auto"/>
              <w:right w:val="single" w:sz="4" w:space="0" w:color="auto"/>
            </w:tcBorders>
            <w:vAlign w:val="center"/>
          </w:tcPr>
          <w:p w14:paraId="7DE44396" w14:textId="77777777" w:rsidR="00D52EB6" w:rsidRDefault="00D52EB6" w:rsidP="00F543FC">
            <w:pPr>
              <w:pStyle w:val="TAC"/>
              <w:rPr>
                <w:rFonts w:eastAsia="SimSun"/>
                <w:lang w:eastAsia="zh-CN"/>
              </w:rPr>
            </w:pPr>
            <w:r w:rsidRPr="008445E3">
              <w:rPr>
                <w:rFonts w:eastAsia="DengXian"/>
                <w:lang w:eastAsia="en-GB"/>
              </w:rPr>
              <w:t>90</w:t>
            </w:r>
          </w:p>
        </w:tc>
        <w:tc>
          <w:tcPr>
            <w:tcW w:w="576" w:type="dxa"/>
            <w:tcBorders>
              <w:top w:val="single" w:sz="4" w:space="0" w:color="auto"/>
              <w:left w:val="single" w:sz="4" w:space="0" w:color="auto"/>
              <w:bottom w:val="single" w:sz="4" w:space="0" w:color="auto"/>
              <w:right w:val="single" w:sz="4" w:space="0" w:color="auto"/>
            </w:tcBorders>
            <w:vAlign w:val="center"/>
          </w:tcPr>
          <w:p w14:paraId="3901D8E3" w14:textId="77777777" w:rsidR="00D52EB6" w:rsidRDefault="00D52EB6" w:rsidP="00F543FC">
            <w:pPr>
              <w:pStyle w:val="TAC"/>
              <w:rPr>
                <w:rFonts w:eastAsia="SimSun"/>
                <w:lang w:eastAsia="zh-CN"/>
              </w:rPr>
            </w:pPr>
            <w:r w:rsidRPr="008445E3">
              <w:rPr>
                <w:rFonts w:eastAsia="DengXian"/>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16EA5F00" w14:textId="77777777" w:rsidR="00D52EB6" w:rsidRPr="00A1115A" w:rsidRDefault="00D52EB6" w:rsidP="00F543FC">
            <w:pPr>
              <w:pStyle w:val="TAC"/>
              <w:rPr>
                <w:lang w:val="en-US" w:eastAsia="zh-CN"/>
              </w:rPr>
            </w:pPr>
          </w:p>
        </w:tc>
      </w:tr>
      <w:tr w:rsidR="00D52EB6" w:rsidRPr="00A1115A" w14:paraId="7FD1F23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7A3E16F" w14:textId="77777777" w:rsidR="00D52EB6" w:rsidRPr="00A1115A" w:rsidRDefault="00D52EB6" w:rsidP="00F543FC">
            <w:pPr>
              <w:pStyle w:val="TAC"/>
              <w:rPr>
                <w:lang w:eastAsia="zh-CN"/>
              </w:rPr>
            </w:pPr>
            <w:r>
              <w:rPr>
                <w:lang w:eastAsia="en-GB"/>
              </w:rPr>
              <w:t>CA_n5A-n48A-n66A-n77C</w:t>
            </w:r>
          </w:p>
        </w:tc>
        <w:tc>
          <w:tcPr>
            <w:tcW w:w="1457" w:type="dxa"/>
            <w:tcBorders>
              <w:top w:val="nil"/>
              <w:left w:val="single" w:sz="4" w:space="0" w:color="auto"/>
              <w:bottom w:val="nil"/>
              <w:right w:val="single" w:sz="4" w:space="0" w:color="auto"/>
            </w:tcBorders>
            <w:shd w:val="clear" w:color="auto" w:fill="auto"/>
          </w:tcPr>
          <w:p w14:paraId="250C32A5" w14:textId="77777777" w:rsidR="00D52EB6" w:rsidRPr="008445E3" w:rsidRDefault="00D52EB6" w:rsidP="00F543FC">
            <w:pPr>
              <w:pStyle w:val="TAC"/>
              <w:rPr>
                <w:b/>
                <w:lang w:eastAsia="en-GB"/>
              </w:rPr>
            </w:pPr>
            <w:r w:rsidRPr="008445E3">
              <w:rPr>
                <w:lang w:eastAsia="en-GB"/>
              </w:rPr>
              <w:t>CA_n5A-n48A</w:t>
            </w:r>
          </w:p>
          <w:p w14:paraId="5FFFBD2E" w14:textId="77777777" w:rsidR="00D52EB6" w:rsidRPr="008445E3" w:rsidRDefault="00D52EB6" w:rsidP="00F543FC">
            <w:pPr>
              <w:pStyle w:val="TAC"/>
              <w:rPr>
                <w:b/>
                <w:lang w:eastAsia="en-GB"/>
              </w:rPr>
            </w:pPr>
            <w:r w:rsidRPr="008445E3">
              <w:rPr>
                <w:lang w:eastAsia="en-GB"/>
              </w:rPr>
              <w:t>CA_n5A-n66A</w:t>
            </w:r>
          </w:p>
          <w:p w14:paraId="7109745C" w14:textId="77777777" w:rsidR="00D52EB6" w:rsidRPr="008445E3" w:rsidRDefault="00D52EB6" w:rsidP="00F543FC">
            <w:pPr>
              <w:pStyle w:val="TAC"/>
              <w:rPr>
                <w:b/>
                <w:lang w:eastAsia="en-GB"/>
              </w:rPr>
            </w:pPr>
            <w:r w:rsidRPr="008445E3">
              <w:rPr>
                <w:lang w:eastAsia="en-GB"/>
              </w:rPr>
              <w:t>CA_n5A-n77A</w:t>
            </w:r>
          </w:p>
          <w:p w14:paraId="12C1E7C8" w14:textId="77777777" w:rsidR="00D52EB6" w:rsidRPr="008445E3" w:rsidRDefault="00D52EB6" w:rsidP="00F543FC">
            <w:pPr>
              <w:pStyle w:val="TAC"/>
              <w:rPr>
                <w:b/>
                <w:lang w:eastAsia="en-GB"/>
              </w:rPr>
            </w:pPr>
            <w:r w:rsidRPr="008445E3">
              <w:rPr>
                <w:lang w:eastAsia="en-GB"/>
              </w:rPr>
              <w:t>CA_n48A-n66A</w:t>
            </w:r>
          </w:p>
          <w:p w14:paraId="33E5AEF6" w14:textId="77777777" w:rsidR="00D52EB6" w:rsidRPr="00A1115A" w:rsidRDefault="00D52EB6" w:rsidP="00F543FC">
            <w:pPr>
              <w:pStyle w:val="TAC"/>
              <w:rPr>
                <w:lang w:val="en-US" w:eastAsia="zh-CN"/>
              </w:rPr>
            </w:pPr>
            <w:r w:rsidRPr="008445E3">
              <w:rPr>
                <w:lang w:eastAsia="en-GB"/>
              </w:rPr>
              <w:t>CA_n66A-n77A</w:t>
            </w:r>
          </w:p>
        </w:tc>
        <w:tc>
          <w:tcPr>
            <w:tcW w:w="671" w:type="dxa"/>
            <w:tcBorders>
              <w:top w:val="single" w:sz="4" w:space="0" w:color="auto"/>
              <w:left w:val="single" w:sz="4" w:space="0" w:color="auto"/>
              <w:bottom w:val="single" w:sz="4" w:space="0" w:color="auto"/>
              <w:right w:val="single" w:sz="4" w:space="0" w:color="auto"/>
            </w:tcBorders>
          </w:tcPr>
          <w:p w14:paraId="0D75DBE7" w14:textId="77777777" w:rsidR="00D52EB6" w:rsidRDefault="00D52EB6" w:rsidP="00F543FC">
            <w:pPr>
              <w:pStyle w:val="TAC"/>
              <w:rPr>
                <w:lang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D81D9C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98D5FBE"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9EE6F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E0EB38C"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50ACF56"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2AC0E90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5B8F37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360ACA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CBE0F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E81AE2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1003133E"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6105FBC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D98DB5B"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2C2418A3" w14:textId="77777777" w:rsidR="00D52EB6" w:rsidRPr="00A1115A" w:rsidRDefault="00D52EB6" w:rsidP="00F543FC">
            <w:pPr>
              <w:pStyle w:val="TAC"/>
              <w:rPr>
                <w:lang w:val="en-US" w:eastAsia="zh-CN"/>
              </w:rPr>
            </w:pPr>
            <w:r>
              <w:rPr>
                <w:lang w:val="en-US" w:eastAsia="zh-CN"/>
              </w:rPr>
              <w:t>0</w:t>
            </w:r>
          </w:p>
        </w:tc>
      </w:tr>
      <w:tr w:rsidR="00D52EB6" w:rsidRPr="00A1115A" w14:paraId="0E957A7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4703E0"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36C69A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D7413" w14:textId="77777777" w:rsidR="00D52EB6" w:rsidRDefault="00D52EB6" w:rsidP="00F543FC">
            <w:pPr>
              <w:pStyle w:val="TAC"/>
              <w:rPr>
                <w:lang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31FAB8EC"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A94FC2A"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09ACD92"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DCD2CB0"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381CD4" w14:textId="77777777" w:rsidR="00D52EB6" w:rsidRDefault="00D52EB6" w:rsidP="00F543FC">
            <w:pPr>
              <w:pStyle w:val="TAC"/>
              <w:rP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6AB6B007"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8BF387"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D0A6CF6" w14:textId="77777777" w:rsidR="00D52EB6" w:rsidRDefault="00D52EB6" w:rsidP="00F543FC">
            <w:pPr>
              <w:pStyle w:val="TAC"/>
              <w:rPr>
                <w:rFonts w:eastAsia="SimSun"/>
                <w:lang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1403215D" w14:textId="77777777" w:rsidR="00D52EB6" w:rsidRDefault="00D52EB6" w:rsidP="00F543FC">
            <w:pPr>
              <w:pStyle w:val="TAC"/>
              <w:rPr>
                <w:rFonts w:eastAsia="SimSun"/>
                <w:lang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723BA56" w14:textId="77777777" w:rsidR="00D52EB6" w:rsidRDefault="00D52EB6" w:rsidP="00F543FC">
            <w:pPr>
              <w:pStyle w:val="TAC"/>
              <w:rPr>
                <w:rFonts w:eastAsia="SimSun"/>
                <w:lang w:eastAsia="zh-CN"/>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0B04F02" w14:textId="77777777" w:rsidR="00D52EB6" w:rsidRDefault="00D52EB6" w:rsidP="00F543FC">
            <w:pPr>
              <w:pStyle w:val="TAC"/>
              <w:rPr>
                <w:rFonts w:eastAsia="SimSun"/>
                <w:lang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6D3CA6E" w14:textId="77777777" w:rsidR="00D52EB6" w:rsidRDefault="00D52EB6" w:rsidP="00F543FC">
            <w:pPr>
              <w:pStyle w:val="TAC"/>
              <w:rPr>
                <w:rFonts w:eastAsia="SimSun"/>
                <w:lang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609BB79" w14:textId="77777777" w:rsidR="00D52EB6" w:rsidRDefault="00D52EB6" w:rsidP="00F543FC">
            <w:pPr>
              <w:pStyle w:val="TAC"/>
              <w:rPr>
                <w:rFonts w:eastAsia="SimSun"/>
                <w:lang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E69DED0" w14:textId="77777777" w:rsidR="00D52EB6" w:rsidRPr="00A1115A" w:rsidRDefault="00D52EB6" w:rsidP="00F543FC">
            <w:pPr>
              <w:pStyle w:val="TAC"/>
              <w:rPr>
                <w:lang w:val="en-US" w:eastAsia="zh-CN"/>
              </w:rPr>
            </w:pPr>
          </w:p>
        </w:tc>
      </w:tr>
      <w:tr w:rsidR="00D52EB6" w:rsidRPr="00A1115A" w14:paraId="7E28179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788548B"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420112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E7835" w14:textId="77777777" w:rsidR="00D52EB6" w:rsidRDefault="00D52EB6" w:rsidP="00F543FC">
            <w:pPr>
              <w:pStyle w:val="TAC"/>
              <w:rPr>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09652D6" w14:textId="77777777" w:rsidR="00D52EB6" w:rsidRPr="00A1115A" w:rsidRDefault="00D52EB6" w:rsidP="00F543FC">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1F49D74" w14:textId="77777777" w:rsidR="00D52EB6" w:rsidRDefault="00D52EB6" w:rsidP="00F543FC">
            <w:pPr>
              <w:pStyle w:val="TAC"/>
              <w:rPr>
                <w:rFonts w:eastAsia="SimSun"/>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0495071" w14:textId="77777777" w:rsidR="00D52EB6" w:rsidRDefault="00D52EB6" w:rsidP="00F543FC">
            <w:pPr>
              <w:pStyle w:val="TAC"/>
              <w:rPr>
                <w:rFonts w:eastAsia="SimSun"/>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79FEF11" w14:textId="77777777" w:rsidR="00D52EB6" w:rsidRDefault="00D52EB6" w:rsidP="00F543FC">
            <w:pPr>
              <w:pStyle w:val="TAC"/>
              <w:rPr>
                <w:rFonts w:eastAsia="SimSun"/>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DA34E38" w14:textId="77777777" w:rsidR="00D52EB6" w:rsidRDefault="00D52EB6" w:rsidP="00F543FC">
            <w:pPr>
              <w:pStyle w:val="TAC"/>
              <w:rPr>
                <w:rFonts w:eastAsia="SimSun"/>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CFC9BAE" w14:textId="77777777" w:rsidR="00D52EB6" w:rsidRDefault="00D52EB6" w:rsidP="00F543FC">
            <w:pPr>
              <w:pStyle w:val="TAC"/>
              <w:rPr>
                <w:rFonts w:eastAsia="SimSun"/>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1ED13D0" w14:textId="77777777" w:rsidR="00D52EB6" w:rsidRDefault="00D52EB6" w:rsidP="00F543FC">
            <w:pPr>
              <w:pStyle w:val="TAC"/>
              <w:rPr>
                <w:rFonts w:eastAsia="SimSun"/>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F1DF5D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B6D2CCC"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65C52F7"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4EE7CB29"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2D69C0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D08225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C19358C" w14:textId="77777777" w:rsidR="00D52EB6" w:rsidRPr="00A1115A" w:rsidRDefault="00D52EB6" w:rsidP="00F543FC">
            <w:pPr>
              <w:pStyle w:val="TAC"/>
              <w:rPr>
                <w:lang w:val="en-US" w:eastAsia="zh-CN"/>
              </w:rPr>
            </w:pPr>
          </w:p>
        </w:tc>
      </w:tr>
      <w:tr w:rsidR="00D52EB6" w:rsidRPr="00A1115A" w14:paraId="619205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1D2277" w14:textId="77777777" w:rsidR="00D52EB6" w:rsidRPr="00A1115A" w:rsidRDefault="00D52EB6" w:rsidP="00F543FC">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C014C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E93509" w14:textId="77777777" w:rsidR="00D52EB6" w:rsidRDefault="00D52EB6" w:rsidP="00F543FC">
            <w:pPr>
              <w:pStyle w:val="TAC"/>
              <w:rPr>
                <w:lang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2BA47D1A" w14:textId="77777777" w:rsidR="00D52EB6" w:rsidRDefault="00D52EB6" w:rsidP="00F543FC">
            <w:pPr>
              <w:pStyle w:val="TAC"/>
              <w:rPr>
                <w:rFonts w:eastAsia="SimSun"/>
                <w:lang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0601853" w14:textId="77777777" w:rsidR="00D52EB6" w:rsidRPr="00A1115A" w:rsidRDefault="00D52EB6" w:rsidP="00F543FC">
            <w:pPr>
              <w:pStyle w:val="TAC"/>
              <w:rPr>
                <w:lang w:val="en-US" w:eastAsia="zh-CN"/>
              </w:rPr>
            </w:pPr>
          </w:p>
        </w:tc>
      </w:tr>
      <w:tr w:rsidR="00D52EB6" w:rsidRPr="00A1115A" w14:paraId="38691E2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F2F87B" w14:textId="77777777" w:rsidR="00D52EB6" w:rsidRPr="000D6AA7" w:rsidRDefault="00D52EB6" w:rsidP="00F543FC">
            <w:pPr>
              <w:pStyle w:val="TAC"/>
            </w:pPr>
            <w:r>
              <w:rPr>
                <w:lang w:eastAsia="zh-CN"/>
              </w:rPr>
              <w:t>CA_n5A-n48B-n66A-n77A</w:t>
            </w:r>
          </w:p>
        </w:tc>
        <w:tc>
          <w:tcPr>
            <w:tcW w:w="1457" w:type="dxa"/>
            <w:tcBorders>
              <w:top w:val="nil"/>
              <w:left w:val="single" w:sz="4" w:space="0" w:color="auto"/>
              <w:bottom w:val="nil"/>
              <w:right w:val="single" w:sz="4" w:space="0" w:color="auto"/>
            </w:tcBorders>
            <w:shd w:val="clear" w:color="auto" w:fill="auto"/>
          </w:tcPr>
          <w:p w14:paraId="393351D6"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0D75FB4"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17F3183"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79B6679"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FB72D3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14F4B9C"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A148055"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1F8BFC7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8624FC7"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E9B759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CFBC63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1F06FC5"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FFCA41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300A2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026769"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74620E7"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5F11C75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3B59428"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80196E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006E3A0" w14:textId="77777777" w:rsidR="00D52EB6" w:rsidRPr="00A34277" w:rsidRDefault="00D52EB6" w:rsidP="00F543FC">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3574472" w14:textId="77777777" w:rsidR="00D52EB6" w:rsidRPr="00A1115A" w:rsidRDefault="00D52EB6" w:rsidP="00F543FC">
            <w:pPr>
              <w:pStyle w:val="TAC"/>
              <w:rPr>
                <w:rFonts w:cs="Arial"/>
                <w:szCs w:val="18"/>
                <w:lang w:val="sv-SE"/>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35E9A2A8" w14:textId="77777777" w:rsidR="00D52EB6" w:rsidRPr="00A1115A" w:rsidRDefault="00D52EB6" w:rsidP="00F543FC">
            <w:pPr>
              <w:pStyle w:val="TAC"/>
              <w:rPr>
                <w:lang w:val="en-US" w:eastAsia="zh-CN"/>
              </w:rPr>
            </w:pPr>
          </w:p>
        </w:tc>
      </w:tr>
      <w:tr w:rsidR="00D52EB6" w:rsidRPr="00A1115A" w14:paraId="0337F24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81868C9"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B78B2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105B02D1"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E87BD02"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86AA83B"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EC4A33D"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8B76A1F"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F6F16FC"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3D16E5B"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483645E"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FAE0C5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31B52AD"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A3F62C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CBC70E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443881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C882B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04C8931" w14:textId="77777777" w:rsidR="00D52EB6" w:rsidRPr="00A1115A" w:rsidRDefault="00D52EB6" w:rsidP="00F543FC">
            <w:pPr>
              <w:pStyle w:val="TAC"/>
              <w:rPr>
                <w:lang w:val="en-US" w:eastAsia="zh-CN"/>
              </w:rPr>
            </w:pPr>
          </w:p>
        </w:tc>
      </w:tr>
      <w:tr w:rsidR="00D52EB6" w:rsidRPr="00A1115A" w14:paraId="081A0A8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570AC1"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6A4449FB"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58D7180B"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EC2537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0098EB2"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9B4038D"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9F91D99"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4F16D92"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D053E9A"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D3F5524"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1B20C96"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99AD69"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09E6399"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75F9EE1"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A5EDD5B"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45EA7B4"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546E57" w14:textId="77777777" w:rsidR="00D52EB6" w:rsidRPr="00A1115A" w:rsidRDefault="00D52EB6" w:rsidP="00F543FC">
            <w:pPr>
              <w:pStyle w:val="TAC"/>
              <w:rPr>
                <w:lang w:val="en-US" w:eastAsia="zh-CN"/>
              </w:rPr>
            </w:pPr>
          </w:p>
        </w:tc>
      </w:tr>
      <w:tr w:rsidR="00D52EB6" w:rsidRPr="00A1115A" w14:paraId="4C247A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12878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3E61F81" w14:textId="77777777" w:rsidR="00D52EB6" w:rsidRPr="008445E3" w:rsidRDefault="00D52EB6" w:rsidP="00F543FC">
            <w:pPr>
              <w:pStyle w:val="TAC"/>
              <w:rPr>
                <w:b/>
                <w:lang w:eastAsia="zh-CN"/>
              </w:rPr>
            </w:pPr>
            <w:r w:rsidRPr="008445E3">
              <w:rPr>
                <w:lang w:eastAsia="zh-CN"/>
              </w:rPr>
              <w:t>CA_n5A-n48A</w:t>
            </w:r>
          </w:p>
          <w:p w14:paraId="0E53936C" w14:textId="77777777" w:rsidR="00D52EB6" w:rsidRPr="008445E3" w:rsidRDefault="00D52EB6" w:rsidP="00F543FC">
            <w:pPr>
              <w:pStyle w:val="TAC"/>
              <w:rPr>
                <w:b/>
                <w:lang w:eastAsia="zh-CN"/>
              </w:rPr>
            </w:pPr>
            <w:r w:rsidRPr="008445E3">
              <w:rPr>
                <w:lang w:eastAsia="zh-CN"/>
              </w:rPr>
              <w:t>CA_n5A-n66A</w:t>
            </w:r>
          </w:p>
          <w:p w14:paraId="374B5DDE" w14:textId="77777777" w:rsidR="00D52EB6" w:rsidRPr="008445E3" w:rsidRDefault="00D52EB6" w:rsidP="00F543FC">
            <w:pPr>
              <w:pStyle w:val="TAC"/>
              <w:rPr>
                <w:b/>
                <w:lang w:eastAsia="zh-CN"/>
              </w:rPr>
            </w:pPr>
            <w:r w:rsidRPr="008445E3">
              <w:rPr>
                <w:lang w:eastAsia="zh-CN"/>
              </w:rPr>
              <w:t>CA_n5A-n77A</w:t>
            </w:r>
          </w:p>
          <w:p w14:paraId="615CDA00" w14:textId="77777777" w:rsidR="00D52EB6" w:rsidRPr="008445E3" w:rsidRDefault="00D52EB6" w:rsidP="00F543FC">
            <w:pPr>
              <w:pStyle w:val="TAC"/>
              <w:rPr>
                <w:b/>
                <w:lang w:eastAsia="zh-CN"/>
              </w:rPr>
            </w:pPr>
            <w:r w:rsidRPr="008445E3">
              <w:rPr>
                <w:lang w:eastAsia="zh-CN"/>
              </w:rPr>
              <w:t>CA_n48A-n66A</w:t>
            </w:r>
          </w:p>
          <w:p w14:paraId="42240F5C" w14:textId="77777777" w:rsidR="00D52EB6" w:rsidRPr="00B123A8" w:rsidRDefault="00D52EB6" w:rsidP="00F543FC">
            <w:pPr>
              <w:pStyle w:val="TAC"/>
            </w:pPr>
            <w:r w:rsidRPr="008445E3">
              <w:rPr>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C6E22B2"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836048C"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3B592854"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6D0491"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F5517A6"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E79277F"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8ED3E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080CF37"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89A2ED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E04FC3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04C0C8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3089E612"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354C159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42E4D530"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5FD36708" w14:textId="77777777" w:rsidR="00D52EB6" w:rsidRPr="00A1115A" w:rsidRDefault="00D52EB6" w:rsidP="00F543FC">
            <w:pPr>
              <w:pStyle w:val="TAC"/>
              <w:rPr>
                <w:lang w:val="en-US" w:eastAsia="zh-CN"/>
              </w:rPr>
            </w:pPr>
            <w:r>
              <w:rPr>
                <w:lang w:val="en-US" w:eastAsia="zh-CN"/>
              </w:rPr>
              <w:t>1</w:t>
            </w:r>
          </w:p>
        </w:tc>
      </w:tr>
      <w:tr w:rsidR="00D52EB6" w:rsidRPr="00A1115A" w14:paraId="70E8AF9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E7D074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8CE2CC"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0E561D5"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AE70B49" w14:textId="77777777" w:rsidR="00D52EB6" w:rsidRDefault="00D52EB6" w:rsidP="00F543FC">
            <w:pPr>
              <w:pStyle w:val="TAC"/>
              <w:rPr>
                <w:rFonts w:eastAsia="SimSun"/>
                <w:lang w:eastAsia="zh-CN"/>
              </w:rPr>
            </w:pPr>
            <w:r w:rsidRPr="008445E3">
              <w:rPr>
                <w:rFonts w:eastAsia="DengXian"/>
                <w:lang w:eastAsia="zh-CN"/>
              </w:rPr>
              <w:t>See CA_n48B Bandwidth Combination Set 0 in Table 5.5A.1-1</w:t>
            </w:r>
          </w:p>
        </w:tc>
        <w:tc>
          <w:tcPr>
            <w:tcW w:w="1287" w:type="dxa"/>
            <w:tcBorders>
              <w:top w:val="nil"/>
              <w:left w:val="single" w:sz="4" w:space="0" w:color="auto"/>
              <w:bottom w:val="nil"/>
              <w:right w:val="single" w:sz="4" w:space="0" w:color="auto"/>
            </w:tcBorders>
            <w:shd w:val="clear" w:color="auto" w:fill="auto"/>
          </w:tcPr>
          <w:p w14:paraId="7CA8C05D" w14:textId="77777777" w:rsidR="00D52EB6" w:rsidRPr="00A1115A" w:rsidRDefault="00D52EB6" w:rsidP="00F543FC">
            <w:pPr>
              <w:pStyle w:val="TAC"/>
              <w:rPr>
                <w:lang w:val="en-US" w:eastAsia="zh-CN"/>
              </w:rPr>
            </w:pPr>
          </w:p>
        </w:tc>
      </w:tr>
      <w:tr w:rsidR="00D52EB6" w:rsidRPr="00A1115A" w14:paraId="279EAEB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9A5EF61"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DDD31E1"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9CF762F"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76F59CB2"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7895EA3"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00645C"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61712C3"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3787B3"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35DB519"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CF9361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5F9D823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99AB6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529C49"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E4289FD"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9B4974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1CA65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7625EA69" w14:textId="77777777" w:rsidR="00D52EB6" w:rsidRPr="00A1115A" w:rsidRDefault="00D52EB6" w:rsidP="00F543FC">
            <w:pPr>
              <w:pStyle w:val="TAC"/>
              <w:rPr>
                <w:lang w:val="en-US" w:eastAsia="zh-CN"/>
              </w:rPr>
            </w:pPr>
          </w:p>
        </w:tc>
      </w:tr>
      <w:tr w:rsidR="00D52EB6" w:rsidRPr="00A1115A" w14:paraId="4294F3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DA06930"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DF0025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B96D4BD"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46C50A5"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A5E98B2"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A149477"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2909517"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FB4507F"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380FA5D"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611C715"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30F4FDC"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5D77A5F4"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2266538"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605FE8C"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F02F53C"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3F86D75D"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300D916" w14:textId="77777777" w:rsidR="00D52EB6" w:rsidRPr="00A1115A" w:rsidRDefault="00D52EB6" w:rsidP="00F543FC">
            <w:pPr>
              <w:pStyle w:val="TAC"/>
              <w:rPr>
                <w:lang w:val="en-US" w:eastAsia="zh-CN"/>
              </w:rPr>
            </w:pPr>
          </w:p>
        </w:tc>
      </w:tr>
      <w:tr w:rsidR="00D52EB6" w:rsidRPr="00A1115A" w14:paraId="10E6395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7567B56"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7BC6737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749C680"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450DD9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D52A3F5"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668B244"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98BA062"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C94CCF4"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387A87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57F3B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2D9CC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E379D2"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0C541BC"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A7797F8"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90DFAA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55D8A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10651513" w14:textId="77777777" w:rsidR="00D52EB6" w:rsidRPr="00A1115A" w:rsidRDefault="00D52EB6" w:rsidP="00F543FC">
            <w:pPr>
              <w:pStyle w:val="TAC"/>
              <w:rPr>
                <w:lang w:val="en-US" w:eastAsia="zh-CN"/>
              </w:rPr>
            </w:pPr>
            <w:r>
              <w:rPr>
                <w:lang w:val="en-US" w:eastAsia="zh-CN"/>
              </w:rPr>
              <w:t>2</w:t>
            </w:r>
          </w:p>
        </w:tc>
      </w:tr>
      <w:tr w:rsidR="00D52EB6" w:rsidRPr="00A1115A" w14:paraId="26D5BB2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339F3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66FF98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0C50704"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1AADCCD" w14:textId="77777777" w:rsidR="00D52EB6" w:rsidRDefault="00D52EB6" w:rsidP="00F543FC">
            <w:pPr>
              <w:pStyle w:val="TAC"/>
              <w:rPr>
                <w:rFonts w:eastAsia="SimSun"/>
                <w:lang w:eastAsia="zh-CN"/>
              </w:rPr>
            </w:pPr>
            <w:r w:rsidRPr="008445E3">
              <w:rPr>
                <w:rFonts w:eastAsia="DengXian"/>
                <w:lang w:eastAsia="zh-CN"/>
              </w:rPr>
              <w:t>See CA_n48B Bandwidth Combination Set 1 in Table 5.5A.1-1</w:t>
            </w:r>
          </w:p>
        </w:tc>
        <w:tc>
          <w:tcPr>
            <w:tcW w:w="1287" w:type="dxa"/>
            <w:tcBorders>
              <w:top w:val="nil"/>
              <w:left w:val="single" w:sz="4" w:space="0" w:color="auto"/>
              <w:bottom w:val="nil"/>
              <w:right w:val="single" w:sz="4" w:space="0" w:color="auto"/>
            </w:tcBorders>
            <w:shd w:val="clear" w:color="auto" w:fill="auto"/>
          </w:tcPr>
          <w:p w14:paraId="32E56EBB" w14:textId="77777777" w:rsidR="00D52EB6" w:rsidRPr="00A1115A" w:rsidRDefault="00D52EB6" w:rsidP="00F543FC">
            <w:pPr>
              <w:pStyle w:val="TAC"/>
              <w:rPr>
                <w:lang w:val="en-US" w:eastAsia="zh-CN"/>
              </w:rPr>
            </w:pPr>
          </w:p>
        </w:tc>
      </w:tr>
      <w:tr w:rsidR="00D52EB6" w:rsidRPr="00A1115A" w14:paraId="6BA422B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078FC9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C7E8734"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D15B86C"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550DBA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A0870E3"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DF83AA"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9CAEA60"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88E21A4"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FAD7655"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2CA167F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71EDE8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4AB7EF"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7F00B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24B9C3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9B3B55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4033D4"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0111D77" w14:textId="77777777" w:rsidR="00D52EB6" w:rsidRPr="00A1115A" w:rsidRDefault="00D52EB6" w:rsidP="00F543FC">
            <w:pPr>
              <w:pStyle w:val="TAC"/>
              <w:rPr>
                <w:lang w:val="en-US" w:eastAsia="zh-CN"/>
              </w:rPr>
            </w:pPr>
          </w:p>
        </w:tc>
      </w:tr>
      <w:tr w:rsidR="00D52EB6" w:rsidRPr="00A1115A" w14:paraId="3623CDE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D4A11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233FA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F13FA09"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5C6BF91F"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541008A"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BE85A7"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D1A1123"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1051C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1DB52E"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3BC6B8B"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E76986C"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6C25AC7"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09213B5E"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5AEF4C07"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944A24E"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913442E"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32B7B3F" w14:textId="77777777" w:rsidR="00D52EB6" w:rsidRPr="00A1115A" w:rsidRDefault="00D52EB6" w:rsidP="00F543FC">
            <w:pPr>
              <w:pStyle w:val="TAC"/>
              <w:rPr>
                <w:lang w:val="en-US" w:eastAsia="zh-CN"/>
              </w:rPr>
            </w:pPr>
          </w:p>
        </w:tc>
      </w:tr>
      <w:tr w:rsidR="00D52EB6" w:rsidRPr="00A1115A" w14:paraId="0E5727F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69E91E7"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5C500EE0"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6579DEA"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6A51DB1E"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150082E"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656B755"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7C423ED"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A31218"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CF9D1C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F1757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343CA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07DE7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EF12A4"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5AADE05"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14216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5195F3"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6F273F4" w14:textId="77777777" w:rsidR="00D52EB6" w:rsidRPr="00A1115A" w:rsidRDefault="00D52EB6" w:rsidP="00F543FC">
            <w:pPr>
              <w:pStyle w:val="TAC"/>
              <w:rPr>
                <w:lang w:val="en-US" w:eastAsia="zh-CN"/>
              </w:rPr>
            </w:pPr>
            <w:r>
              <w:rPr>
                <w:lang w:val="en-US" w:eastAsia="zh-CN"/>
              </w:rPr>
              <w:t>3</w:t>
            </w:r>
          </w:p>
        </w:tc>
      </w:tr>
      <w:tr w:rsidR="00D52EB6" w:rsidRPr="00A1115A" w14:paraId="142679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A4FDC8"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4A8AD5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60E8141"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15815942" w14:textId="77777777" w:rsidR="00D52EB6" w:rsidRDefault="00D52EB6" w:rsidP="00F543FC">
            <w:pPr>
              <w:pStyle w:val="TAC"/>
              <w:rPr>
                <w:rFonts w:eastAsia="SimSun"/>
                <w:lang w:eastAsia="zh-CN"/>
              </w:rPr>
            </w:pPr>
            <w:r w:rsidRPr="008445E3">
              <w:rPr>
                <w:rFonts w:eastAsia="DengXian"/>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1E49E6C3" w14:textId="77777777" w:rsidR="00D52EB6" w:rsidRPr="00A1115A" w:rsidRDefault="00D52EB6" w:rsidP="00F543FC">
            <w:pPr>
              <w:pStyle w:val="TAC"/>
              <w:rPr>
                <w:lang w:val="en-US" w:eastAsia="zh-CN"/>
              </w:rPr>
            </w:pPr>
          </w:p>
        </w:tc>
      </w:tr>
      <w:tr w:rsidR="00D52EB6" w:rsidRPr="00A1115A" w14:paraId="0A10FB7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15684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74DAA76"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991155B"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DED2F81"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F4453D5"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B5108C4"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ECA20BE"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B56F530"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208F5F3"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4CD0380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01583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A19490"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CD31DA"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CFE545C"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3F710EE"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516D8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6E49411" w14:textId="77777777" w:rsidR="00D52EB6" w:rsidRPr="00A1115A" w:rsidRDefault="00D52EB6" w:rsidP="00F543FC">
            <w:pPr>
              <w:pStyle w:val="TAC"/>
              <w:rPr>
                <w:lang w:val="en-US" w:eastAsia="zh-CN"/>
              </w:rPr>
            </w:pPr>
          </w:p>
        </w:tc>
      </w:tr>
      <w:tr w:rsidR="00D52EB6" w:rsidRPr="00A1115A" w14:paraId="41635D4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8C9D70"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5809FE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2839FC3"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4E94C7D1"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CC27DCF"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C6142B9"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A49627E"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54207D"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26F3567"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F6069A9"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0C26FE9"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E4BFD43"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343FAEFC"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0A28C381"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8E0EA0D"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477FEBC9"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85498D" w14:textId="77777777" w:rsidR="00D52EB6" w:rsidRPr="00A1115A" w:rsidRDefault="00D52EB6" w:rsidP="00F543FC">
            <w:pPr>
              <w:pStyle w:val="TAC"/>
              <w:rPr>
                <w:lang w:val="en-US" w:eastAsia="zh-CN"/>
              </w:rPr>
            </w:pPr>
          </w:p>
        </w:tc>
      </w:tr>
      <w:tr w:rsidR="00D52EB6" w:rsidRPr="00A1115A" w14:paraId="1212A21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FEF37E" w14:textId="77777777" w:rsidR="00D52EB6" w:rsidRPr="000D6AA7" w:rsidRDefault="00D52EB6" w:rsidP="00F543FC">
            <w:pPr>
              <w:pStyle w:val="TAC"/>
            </w:pPr>
            <w:r>
              <w:rPr>
                <w:lang w:eastAsia="zh-CN"/>
              </w:rPr>
              <w:t>CA_n5A-n48(2A)-n66A-n77A</w:t>
            </w:r>
          </w:p>
        </w:tc>
        <w:tc>
          <w:tcPr>
            <w:tcW w:w="1457" w:type="dxa"/>
            <w:tcBorders>
              <w:top w:val="nil"/>
              <w:left w:val="single" w:sz="4" w:space="0" w:color="auto"/>
              <w:bottom w:val="nil"/>
              <w:right w:val="single" w:sz="4" w:space="0" w:color="auto"/>
            </w:tcBorders>
            <w:shd w:val="clear" w:color="auto" w:fill="auto"/>
          </w:tcPr>
          <w:p w14:paraId="1ECFFC2C" w14:textId="77777777" w:rsidR="00D52EB6" w:rsidRPr="00B123A8" w:rsidRDefault="00D52EB6" w:rsidP="00F543FC">
            <w:pPr>
              <w:pStyle w:val="TAC"/>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C09DDD5" w14:textId="77777777" w:rsidR="00D52EB6" w:rsidRPr="00A34277" w:rsidRDefault="00D52EB6" w:rsidP="00F543FC">
            <w:pPr>
              <w:pStyle w:val="TAC"/>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118FF08D"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A0BFF3A"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94B4225"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7353265"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EDB4C4B" w14:textId="77777777" w:rsidR="00D52EB6" w:rsidRPr="00E54221" w:rsidRDefault="00D52EB6" w:rsidP="00F543FC">
            <w:pPr>
              <w:pStyle w:val="TAC"/>
            </w:pPr>
          </w:p>
        </w:tc>
        <w:tc>
          <w:tcPr>
            <w:tcW w:w="581" w:type="dxa"/>
            <w:tcBorders>
              <w:top w:val="single" w:sz="4" w:space="0" w:color="auto"/>
              <w:left w:val="single" w:sz="4" w:space="0" w:color="auto"/>
              <w:bottom w:val="single" w:sz="4" w:space="0" w:color="auto"/>
              <w:right w:val="single" w:sz="4" w:space="0" w:color="auto"/>
            </w:tcBorders>
          </w:tcPr>
          <w:p w14:paraId="4E0ABFF9"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0D738E6C"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252B8C58"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12B3CDE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EF112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C70DC4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0BF7FF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9CD71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4F33A5B" w14:textId="77777777" w:rsidR="00D52EB6" w:rsidRPr="00A1115A" w:rsidRDefault="00D52EB6" w:rsidP="00F543FC">
            <w:pPr>
              <w:pStyle w:val="TAC"/>
              <w:rPr>
                <w:lang w:val="en-US" w:eastAsia="zh-CN"/>
              </w:rPr>
            </w:pPr>
            <w:r w:rsidRPr="00E54221">
              <w:rPr>
                <w:rFonts w:hint="eastAsia"/>
                <w:lang w:eastAsia="zh-CN"/>
              </w:rPr>
              <w:t>0</w:t>
            </w:r>
          </w:p>
        </w:tc>
      </w:tr>
      <w:tr w:rsidR="00D52EB6" w:rsidRPr="00A1115A" w14:paraId="2148547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E0BE1E"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1BEA717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0C0FEA14" w14:textId="77777777" w:rsidR="00D52EB6" w:rsidRPr="00A34277" w:rsidRDefault="00D52EB6" w:rsidP="00F543FC">
            <w:pPr>
              <w:pStyle w:val="TAC"/>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993C0CE" w14:textId="77777777" w:rsidR="00D52EB6" w:rsidRPr="00A1115A" w:rsidRDefault="00D52EB6" w:rsidP="00F543FC">
            <w:pPr>
              <w:pStyle w:val="TAC"/>
              <w:rPr>
                <w:rFonts w:cs="Arial"/>
                <w:szCs w:val="18"/>
                <w:lang w:val="sv-SE"/>
              </w:rPr>
            </w:pPr>
            <w:r>
              <w:rPr>
                <w:rFonts w:eastAsia="SimSun"/>
                <w:lang w:eastAsia="zh-CN"/>
              </w:rPr>
              <w:t>See CA_</w:t>
            </w:r>
            <w:r>
              <w:rPr>
                <w:lang w:eastAsia="zh-CN"/>
              </w:rPr>
              <w:t xml:space="preserve">n48(2A) </w:t>
            </w:r>
            <w:r>
              <w:rPr>
                <w:rFonts w:eastAsia="SimSun"/>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14:paraId="145879E0" w14:textId="77777777" w:rsidR="00D52EB6" w:rsidRPr="00A1115A" w:rsidRDefault="00D52EB6" w:rsidP="00F543FC">
            <w:pPr>
              <w:pStyle w:val="TAC"/>
              <w:rPr>
                <w:lang w:val="en-US" w:eastAsia="zh-CN"/>
              </w:rPr>
            </w:pPr>
          </w:p>
        </w:tc>
      </w:tr>
      <w:tr w:rsidR="00D52EB6" w:rsidRPr="00A1115A" w14:paraId="6A2E119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EDCA3F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18AC23A"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6349E4D7" w14:textId="77777777" w:rsidR="00D52EB6" w:rsidRPr="00A34277" w:rsidRDefault="00D52EB6" w:rsidP="00F543FC">
            <w:pPr>
              <w:pStyle w:val="TAC"/>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4DCE7AB" w14:textId="77777777" w:rsidR="00D52EB6" w:rsidRPr="00E54221" w:rsidRDefault="00D52EB6" w:rsidP="00F543FC">
            <w:pPr>
              <w:pStyle w:val="TAC"/>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9B0639C" w14:textId="77777777" w:rsidR="00D52EB6" w:rsidRPr="00E54221" w:rsidRDefault="00D52EB6" w:rsidP="00F543FC">
            <w:pPr>
              <w:pStyle w:val="TAC"/>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EEA455F" w14:textId="77777777" w:rsidR="00D52EB6" w:rsidRPr="00E54221" w:rsidRDefault="00D52EB6" w:rsidP="00F543FC">
            <w:pPr>
              <w:pStyle w:val="TAC"/>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C73FDFD" w14:textId="77777777" w:rsidR="00D52EB6" w:rsidRPr="00E54221" w:rsidRDefault="00D52EB6" w:rsidP="00F543FC">
            <w:pPr>
              <w:pStyle w:val="TAC"/>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8E3C0C2" w14:textId="77777777" w:rsidR="00D52EB6" w:rsidRPr="00E54221" w:rsidRDefault="00D52EB6" w:rsidP="00F543FC">
            <w:pPr>
              <w:pStyle w:val="TAC"/>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46690E4" w14:textId="77777777" w:rsidR="00D52EB6" w:rsidRPr="00E54221" w:rsidRDefault="00D52EB6" w:rsidP="00F543FC">
            <w:pPr>
              <w:pStyle w:val="TAC"/>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DD1606F" w14:textId="77777777" w:rsidR="00D52EB6" w:rsidRPr="00E54221" w:rsidRDefault="00D52EB6" w:rsidP="00F543FC">
            <w:pPr>
              <w:pStyle w:val="TAC"/>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46D417E"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E7636F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27AAC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CF505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048D38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E67F1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9A64191" w14:textId="77777777" w:rsidR="00D52EB6" w:rsidRPr="00A1115A" w:rsidRDefault="00D52EB6" w:rsidP="00F543FC">
            <w:pPr>
              <w:pStyle w:val="TAC"/>
              <w:rPr>
                <w:lang w:val="en-US" w:eastAsia="zh-CN"/>
              </w:rPr>
            </w:pPr>
          </w:p>
        </w:tc>
      </w:tr>
      <w:tr w:rsidR="00D52EB6" w:rsidRPr="00A1115A" w14:paraId="448FE9F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65DDB9"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52F7AC17"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tcPr>
          <w:p w14:paraId="0291DCCE" w14:textId="77777777" w:rsidR="00D52EB6" w:rsidRPr="00A34277" w:rsidRDefault="00D52EB6" w:rsidP="00F543FC">
            <w:pPr>
              <w:pStyle w:val="TAC"/>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30D0744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8096611" w14:textId="77777777" w:rsidR="00D52EB6" w:rsidRPr="00E54221" w:rsidRDefault="00D52EB6" w:rsidP="00F543FC">
            <w:pPr>
              <w:pStyle w:val="TAC"/>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B9D7358" w14:textId="77777777" w:rsidR="00D52EB6" w:rsidRPr="00E54221" w:rsidRDefault="00D52EB6" w:rsidP="00F543FC">
            <w:pPr>
              <w:pStyle w:val="TAC"/>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25EB04A" w14:textId="77777777" w:rsidR="00D52EB6" w:rsidRPr="00E54221" w:rsidRDefault="00D52EB6" w:rsidP="00F543FC">
            <w:pPr>
              <w:pStyle w:val="TAC"/>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9DDF00" w14:textId="77777777" w:rsidR="00D52EB6" w:rsidRPr="00E54221" w:rsidRDefault="00D52EB6" w:rsidP="00F543FC">
            <w:pPr>
              <w:pStyle w:val="TAC"/>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480CDDA" w14:textId="77777777" w:rsidR="00D52EB6" w:rsidRPr="00E54221" w:rsidRDefault="00D52EB6" w:rsidP="00F543FC">
            <w:pPr>
              <w:pStyle w:val="TAC"/>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C660FA5" w14:textId="77777777" w:rsidR="00D52EB6" w:rsidRPr="00E54221" w:rsidRDefault="00D52EB6" w:rsidP="00F543FC">
            <w:pPr>
              <w:pStyle w:val="TAC"/>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272F28D" w14:textId="77777777" w:rsidR="00D52EB6" w:rsidRPr="00E54221" w:rsidRDefault="00D52EB6" w:rsidP="00F543FC">
            <w:pPr>
              <w:pStyle w:val="TAC"/>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ECFDB3E" w14:textId="77777777" w:rsidR="00D52EB6" w:rsidRPr="00A1115A" w:rsidRDefault="00D52EB6" w:rsidP="00F543FC">
            <w:pPr>
              <w:pStyle w:val="TAC"/>
              <w:rPr>
                <w:rFonts w:cs="Arial"/>
                <w:szCs w:val="18"/>
                <w:lang w:val="sv-SE"/>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71AD96E" w14:textId="77777777" w:rsidR="00D52EB6" w:rsidRPr="00A1115A" w:rsidRDefault="00D52EB6" w:rsidP="00F543FC">
            <w:pPr>
              <w:pStyle w:val="TAC"/>
              <w:rPr>
                <w:rFonts w:cs="Arial"/>
                <w:szCs w:val="18"/>
                <w:lang w:val="sv-SE"/>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2C1406D6" w14:textId="77777777" w:rsidR="00D52EB6" w:rsidRPr="00A1115A" w:rsidRDefault="00D52EB6" w:rsidP="00F543FC">
            <w:pPr>
              <w:pStyle w:val="TAC"/>
              <w:rPr>
                <w:rFonts w:cs="Arial"/>
                <w:szCs w:val="18"/>
                <w:lang w:val="sv-SE"/>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7570A39" w14:textId="77777777" w:rsidR="00D52EB6" w:rsidRPr="00A1115A" w:rsidRDefault="00D52EB6" w:rsidP="00F543FC">
            <w:pPr>
              <w:pStyle w:val="TAC"/>
              <w:rPr>
                <w:rFonts w:cs="Arial"/>
                <w:szCs w:val="18"/>
                <w:lang w:val="sv-SE"/>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12FF551" w14:textId="77777777" w:rsidR="00D52EB6" w:rsidRPr="00A1115A" w:rsidRDefault="00D52EB6" w:rsidP="00F543FC">
            <w:pPr>
              <w:pStyle w:val="TAC"/>
              <w:rPr>
                <w:rFonts w:cs="Arial"/>
                <w:szCs w:val="18"/>
                <w:lang w:val="sv-SE"/>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7E2D847" w14:textId="77777777" w:rsidR="00D52EB6" w:rsidRPr="00A1115A" w:rsidRDefault="00D52EB6" w:rsidP="00F543FC">
            <w:pPr>
              <w:pStyle w:val="TAC"/>
              <w:rPr>
                <w:lang w:val="en-US" w:eastAsia="zh-CN"/>
              </w:rPr>
            </w:pPr>
          </w:p>
        </w:tc>
      </w:tr>
      <w:tr w:rsidR="00D52EB6" w:rsidRPr="00A1115A" w14:paraId="0F967E4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0EB933"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2FE3B83D" w14:textId="77777777" w:rsidR="00D52EB6" w:rsidRPr="008445E3" w:rsidRDefault="00D52EB6" w:rsidP="00F543FC">
            <w:pPr>
              <w:pStyle w:val="TAH"/>
              <w:rPr>
                <w:rFonts w:eastAsia="DengXian"/>
                <w:b w:val="0"/>
                <w:lang w:eastAsia="zh-CN"/>
              </w:rPr>
            </w:pPr>
            <w:r w:rsidRPr="008445E3">
              <w:rPr>
                <w:rFonts w:eastAsia="DengXian"/>
                <w:b w:val="0"/>
                <w:lang w:eastAsia="zh-CN"/>
              </w:rPr>
              <w:t>CA_n5A-n48A</w:t>
            </w:r>
          </w:p>
          <w:p w14:paraId="4E1FC66A" w14:textId="77777777" w:rsidR="00D52EB6" w:rsidRPr="008445E3" w:rsidRDefault="00D52EB6" w:rsidP="00F543FC">
            <w:pPr>
              <w:pStyle w:val="TAH"/>
              <w:rPr>
                <w:rFonts w:eastAsia="DengXian"/>
                <w:b w:val="0"/>
                <w:lang w:eastAsia="zh-CN"/>
              </w:rPr>
            </w:pPr>
            <w:r w:rsidRPr="008445E3">
              <w:rPr>
                <w:rFonts w:eastAsia="DengXian"/>
                <w:b w:val="0"/>
                <w:lang w:eastAsia="zh-CN"/>
              </w:rPr>
              <w:t>CA_n5A-n66A</w:t>
            </w:r>
          </w:p>
          <w:p w14:paraId="340BAA93" w14:textId="77777777" w:rsidR="00D52EB6" w:rsidRPr="008445E3" w:rsidRDefault="00D52EB6" w:rsidP="00F543FC">
            <w:pPr>
              <w:pStyle w:val="TAH"/>
              <w:rPr>
                <w:rFonts w:eastAsia="DengXian"/>
                <w:b w:val="0"/>
                <w:lang w:eastAsia="zh-CN"/>
              </w:rPr>
            </w:pPr>
            <w:r w:rsidRPr="008445E3">
              <w:rPr>
                <w:rFonts w:eastAsia="DengXian"/>
                <w:b w:val="0"/>
                <w:lang w:eastAsia="zh-CN"/>
              </w:rPr>
              <w:t>CA_n5A-n77A</w:t>
            </w:r>
          </w:p>
          <w:p w14:paraId="3E9B899E" w14:textId="77777777" w:rsidR="00D52EB6" w:rsidRPr="008445E3" w:rsidRDefault="00D52EB6" w:rsidP="00F543FC">
            <w:pPr>
              <w:pStyle w:val="TAH"/>
              <w:rPr>
                <w:rFonts w:eastAsia="DengXian"/>
                <w:b w:val="0"/>
                <w:lang w:eastAsia="zh-CN"/>
              </w:rPr>
            </w:pPr>
            <w:r w:rsidRPr="008445E3">
              <w:rPr>
                <w:rFonts w:eastAsia="DengXian"/>
                <w:b w:val="0"/>
                <w:lang w:eastAsia="zh-CN"/>
              </w:rPr>
              <w:t>CA_n48A-n66A</w:t>
            </w:r>
          </w:p>
          <w:p w14:paraId="6FFB3F6C" w14:textId="77777777" w:rsidR="00D52EB6" w:rsidRPr="00B123A8" w:rsidRDefault="00D52EB6" w:rsidP="00F543FC">
            <w:pPr>
              <w:pStyle w:val="TAC"/>
            </w:pPr>
            <w:r w:rsidRPr="008445E3">
              <w:rPr>
                <w:rFonts w:eastAsia="DengXian"/>
                <w:lang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4BD07F3"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2E6B68A"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tcPr>
          <w:p w14:paraId="57F5ADFD"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720A54B"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A71F4AF"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0C48729"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E82027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CA56F8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1B3DE16"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C5BE89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CF74A78"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05F08E00"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8845683"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7F7C87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7D348A3" w14:textId="77777777" w:rsidR="00D52EB6" w:rsidRPr="00A1115A" w:rsidRDefault="00D52EB6" w:rsidP="00F543FC">
            <w:pPr>
              <w:pStyle w:val="TAC"/>
              <w:rPr>
                <w:lang w:val="en-US" w:eastAsia="zh-CN"/>
              </w:rPr>
            </w:pPr>
            <w:r>
              <w:rPr>
                <w:lang w:val="en-US" w:eastAsia="zh-CN"/>
              </w:rPr>
              <w:t>1</w:t>
            </w:r>
          </w:p>
        </w:tc>
      </w:tr>
      <w:tr w:rsidR="00D52EB6" w:rsidRPr="00A1115A" w14:paraId="5F7F5FB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76C382"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36370CAC"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78EDF008"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5B1E6308" w14:textId="77777777" w:rsidR="00D52EB6" w:rsidRDefault="00D52EB6" w:rsidP="00F543FC">
            <w:pPr>
              <w:pStyle w:val="TAC"/>
              <w:rPr>
                <w:rFonts w:eastAsia="SimSun"/>
                <w:lang w:eastAsia="zh-CN"/>
              </w:rPr>
            </w:pPr>
            <w:r w:rsidRPr="008445E3">
              <w:rPr>
                <w:rFonts w:eastAsia="DengXian"/>
                <w:lang w:eastAsia="zh-CN"/>
              </w:rPr>
              <w:t>See CA_n48(2A) Bandwidth Combination Set 0 in Table 5.5A.2-1</w:t>
            </w:r>
          </w:p>
        </w:tc>
        <w:tc>
          <w:tcPr>
            <w:tcW w:w="1287" w:type="dxa"/>
            <w:tcBorders>
              <w:top w:val="nil"/>
              <w:left w:val="single" w:sz="4" w:space="0" w:color="auto"/>
              <w:bottom w:val="nil"/>
              <w:right w:val="single" w:sz="4" w:space="0" w:color="auto"/>
            </w:tcBorders>
            <w:shd w:val="clear" w:color="auto" w:fill="auto"/>
          </w:tcPr>
          <w:p w14:paraId="37CA1B20" w14:textId="77777777" w:rsidR="00D52EB6" w:rsidRPr="00A1115A" w:rsidRDefault="00D52EB6" w:rsidP="00F543FC">
            <w:pPr>
              <w:pStyle w:val="TAC"/>
              <w:rPr>
                <w:lang w:val="en-US" w:eastAsia="zh-CN"/>
              </w:rPr>
            </w:pPr>
          </w:p>
        </w:tc>
      </w:tr>
      <w:tr w:rsidR="00D52EB6" w:rsidRPr="00A1115A" w14:paraId="3F3C04B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4878EBA"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F7B459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4729B1C2"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5953BA4"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91DC616"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452D15"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6DF5879"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151C54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09099B19"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08FB5F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443D0AB"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8A8FC1A"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DC2BF6"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A8F7741"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CDEA7E6"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4DBC745"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0E787C0F" w14:textId="77777777" w:rsidR="00D52EB6" w:rsidRPr="00A1115A" w:rsidRDefault="00D52EB6" w:rsidP="00F543FC">
            <w:pPr>
              <w:pStyle w:val="TAC"/>
              <w:rPr>
                <w:lang w:val="en-US" w:eastAsia="zh-CN"/>
              </w:rPr>
            </w:pPr>
          </w:p>
        </w:tc>
      </w:tr>
      <w:tr w:rsidR="00D52EB6" w:rsidRPr="00A1115A" w14:paraId="6C4005C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C8CF1CF"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4625878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28CD7DFE"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6E675056"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C81F5FF"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0C6E9C3"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A02CB8A"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8471D9C"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B47D784"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6E23C7E1"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6DB7F646"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56FDF3B"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6FD3A163"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24E353B2"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400E898A"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08BF3D9E"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BAB78A4" w14:textId="77777777" w:rsidR="00D52EB6" w:rsidRPr="00A1115A" w:rsidRDefault="00D52EB6" w:rsidP="00F543FC">
            <w:pPr>
              <w:pStyle w:val="TAC"/>
              <w:rPr>
                <w:lang w:val="en-US" w:eastAsia="zh-CN"/>
              </w:rPr>
            </w:pPr>
          </w:p>
        </w:tc>
      </w:tr>
      <w:tr w:rsidR="00D52EB6" w:rsidRPr="00A1115A" w14:paraId="770DEAC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2B0AE5"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14DDE69"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035A5FA7" w14:textId="77777777" w:rsidR="00D52EB6" w:rsidRDefault="00D52EB6" w:rsidP="00F543FC">
            <w:pPr>
              <w:pStyle w:val="TAC"/>
              <w:rPr>
                <w:lang w:eastAsia="zh-CN"/>
              </w:rPr>
            </w:pPr>
            <w:r w:rsidRPr="008445E3">
              <w:rPr>
                <w:rFonts w:eastAsia="DengXian"/>
                <w:lang w:eastAsia="zh-CN"/>
              </w:rPr>
              <w:t>n5</w:t>
            </w:r>
          </w:p>
        </w:tc>
        <w:tc>
          <w:tcPr>
            <w:tcW w:w="471" w:type="dxa"/>
            <w:tcBorders>
              <w:top w:val="single" w:sz="4" w:space="0" w:color="auto"/>
              <w:left w:val="single" w:sz="4" w:space="0" w:color="auto"/>
              <w:bottom w:val="single" w:sz="4" w:space="0" w:color="auto"/>
              <w:right w:val="single" w:sz="4" w:space="0" w:color="auto"/>
            </w:tcBorders>
            <w:vAlign w:val="center"/>
          </w:tcPr>
          <w:p w14:paraId="3D1446A9"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DE795B0"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866680A"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BB21F14"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B5EF4C5"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4E0ED61"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FF6479"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BE65A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4F7105"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AF981F"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536BA5C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3C42FF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71F58B"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46E5C045" w14:textId="77777777" w:rsidR="00D52EB6" w:rsidRPr="00A1115A" w:rsidRDefault="00D52EB6" w:rsidP="00F543FC">
            <w:pPr>
              <w:pStyle w:val="TAC"/>
              <w:rPr>
                <w:lang w:val="en-US" w:eastAsia="zh-CN"/>
              </w:rPr>
            </w:pPr>
            <w:r>
              <w:rPr>
                <w:lang w:val="en-US" w:eastAsia="zh-CN"/>
              </w:rPr>
              <w:t>2</w:t>
            </w:r>
          </w:p>
        </w:tc>
      </w:tr>
      <w:tr w:rsidR="00D52EB6" w:rsidRPr="00A1115A" w14:paraId="3F20922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F4108E"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0D2C1000"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6E6E7F94" w14:textId="77777777" w:rsidR="00D52EB6" w:rsidRDefault="00D52EB6" w:rsidP="00F543FC">
            <w:pPr>
              <w:pStyle w:val="TAC"/>
              <w:rPr>
                <w:lang w:eastAsia="zh-CN"/>
              </w:rPr>
            </w:pPr>
            <w:r w:rsidRPr="008445E3">
              <w:rPr>
                <w:rFonts w:eastAsia="DengXian"/>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202137B8" w14:textId="77777777" w:rsidR="00D52EB6" w:rsidRDefault="00D52EB6" w:rsidP="00F543FC">
            <w:pPr>
              <w:pStyle w:val="TAC"/>
              <w:rPr>
                <w:rFonts w:eastAsia="SimSun"/>
                <w:lang w:eastAsia="zh-CN"/>
              </w:rPr>
            </w:pPr>
            <w:r w:rsidRPr="008445E3">
              <w:rPr>
                <w:rFonts w:eastAsia="DengXian"/>
                <w:lang w:eastAsia="zh-CN"/>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35635780" w14:textId="77777777" w:rsidR="00D52EB6" w:rsidRPr="00A1115A" w:rsidRDefault="00D52EB6" w:rsidP="00F543FC">
            <w:pPr>
              <w:pStyle w:val="TAC"/>
              <w:rPr>
                <w:lang w:val="en-US" w:eastAsia="zh-CN"/>
              </w:rPr>
            </w:pPr>
          </w:p>
        </w:tc>
      </w:tr>
      <w:tr w:rsidR="00D52EB6" w:rsidRPr="00A1115A" w14:paraId="1F4278D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94CFE4" w14:textId="77777777" w:rsidR="00D52EB6" w:rsidRPr="000D6AA7" w:rsidRDefault="00D52EB6" w:rsidP="00F543FC">
            <w:pPr>
              <w:pStyle w:val="TAC"/>
            </w:pPr>
          </w:p>
        </w:tc>
        <w:tc>
          <w:tcPr>
            <w:tcW w:w="1457" w:type="dxa"/>
            <w:tcBorders>
              <w:top w:val="nil"/>
              <w:left w:val="single" w:sz="4" w:space="0" w:color="auto"/>
              <w:bottom w:val="nil"/>
              <w:right w:val="single" w:sz="4" w:space="0" w:color="auto"/>
            </w:tcBorders>
            <w:shd w:val="clear" w:color="auto" w:fill="auto"/>
          </w:tcPr>
          <w:p w14:paraId="6AF84E38"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52DDA5DD" w14:textId="77777777" w:rsidR="00D52EB6" w:rsidRDefault="00D52EB6" w:rsidP="00F543FC">
            <w:pPr>
              <w:pStyle w:val="TAC"/>
              <w:rPr>
                <w:lang w:eastAsia="zh-CN"/>
              </w:rPr>
            </w:pPr>
            <w:r w:rsidRPr="008445E3">
              <w:rPr>
                <w:rFonts w:eastAsia="DengXian"/>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1C31024D" w14:textId="77777777" w:rsidR="00D52EB6" w:rsidRPr="00E54221" w:rsidRDefault="00D52EB6" w:rsidP="00F543FC">
            <w:pPr>
              <w:pStyle w:val="TAC"/>
            </w:pPr>
            <w:r w:rsidRPr="008445E3">
              <w:rPr>
                <w:rFonts w:eastAsia="DengXian"/>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F3216D8"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A33243"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2CC0D5C"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9292DCE"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BCF1831"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2E00044"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76772344"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90DD7D"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8DF2ED" w14:textId="77777777" w:rsidR="00D52EB6" w:rsidRDefault="00D52EB6" w:rsidP="00F543FC">
            <w:pPr>
              <w:pStyle w:val="TAC"/>
              <w:rP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BAD6B3B" w14:textId="77777777" w:rsidR="00D52EB6" w:rsidRDefault="00D52EB6" w:rsidP="00F543FC">
            <w:pPr>
              <w:pStyle w:val="TAC"/>
              <w:rP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6F77718" w14:textId="77777777" w:rsidR="00D52EB6" w:rsidRDefault="00D52EB6" w:rsidP="00F543FC">
            <w:pPr>
              <w:pStyle w:val="TAC"/>
              <w:rP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A0CA8E" w14:textId="77777777" w:rsidR="00D52EB6" w:rsidRDefault="00D52EB6" w:rsidP="00F543FC">
            <w:pPr>
              <w:pStyle w:val="TAC"/>
              <w:rPr>
                <w:rFonts w:eastAsia="SimSun"/>
                <w:lang w:eastAsia="zh-CN"/>
              </w:rPr>
            </w:pPr>
          </w:p>
        </w:tc>
        <w:tc>
          <w:tcPr>
            <w:tcW w:w="1287" w:type="dxa"/>
            <w:tcBorders>
              <w:top w:val="nil"/>
              <w:left w:val="single" w:sz="4" w:space="0" w:color="auto"/>
              <w:bottom w:val="nil"/>
              <w:right w:val="single" w:sz="4" w:space="0" w:color="auto"/>
            </w:tcBorders>
            <w:shd w:val="clear" w:color="auto" w:fill="auto"/>
          </w:tcPr>
          <w:p w14:paraId="39878693" w14:textId="77777777" w:rsidR="00D52EB6" w:rsidRPr="00A1115A" w:rsidRDefault="00D52EB6" w:rsidP="00F543FC">
            <w:pPr>
              <w:pStyle w:val="TAC"/>
              <w:rPr>
                <w:lang w:val="en-US" w:eastAsia="zh-CN"/>
              </w:rPr>
            </w:pPr>
          </w:p>
        </w:tc>
      </w:tr>
      <w:tr w:rsidR="00D52EB6" w:rsidRPr="00A1115A" w14:paraId="22B60F4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2295DD" w14:textId="77777777" w:rsidR="00D52EB6" w:rsidRPr="000D6AA7" w:rsidRDefault="00D52EB6" w:rsidP="00F543FC">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DDC1D3F" w14:textId="77777777" w:rsidR="00D52EB6" w:rsidRPr="00B123A8" w:rsidRDefault="00D52EB6" w:rsidP="00F543FC">
            <w:pPr>
              <w:pStyle w:val="TAC"/>
            </w:pPr>
          </w:p>
        </w:tc>
        <w:tc>
          <w:tcPr>
            <w:tcW w:w="671" w:type="dxa"/>
            <w:tcBorders>
              <w:top w:val="single" w:sz="4" w:space="0" w:color="auto"/>
              <w:left w:val="single" w:sz="4" w:space="0" w:color="auto"/>
              <w:bottom w:val="single" w:sz="4" w:space="0" w:color="auto"/>
              <w:right w:val="single" w:sz="4" w:space="0" w:color="auto"/>
            </w:tcBorders>
            <w:vAlign w:val="center"/>
          </w:tcPr>
          <w:p w14:paraId="105ACB30" w14:textId="77777777" w:rsidR="00D52EB6" w:rsidRDefault="00D52EB6" w:rsidP="00F543FC">
            <w:pPr>
              <w:pStyle w:val="TAC"/>
              <w:rPr>
                <w:lang w:eastAsia="zh-CN"/>
              </w:rPr>
            </w:pPr>
            <w:r w:rsidRPr="008445E3">
              <w:rPr>
                <w:rFonts w:eastAsia="DengXian"/>
                <w:lang w:eastAsia="zh-CN"/>
              </w:rPr>
              <w:t>n77</w:t>
            </w:r>
          </w:p>
        </w:tc>
        <w:tc>
          <w:tcPr>
            <w:tcW w:w="471" w:type="dxa"/>
            <w:tcBorders>
              <w:top w:val="single" w:sz="4" w:space="0" w:color="auto"/>
              <w:left w:val="single" w:sz="4" w:space="0" w:color="auto"/>
              <w:bottom w:val="single" w:sz="4" w:space="0" w:color="auto"/>
              <w:right w:val="single" w:sz="4" w:space="0" w:color="auto"/>
            </w:tcBorders>
            <w:vAlign w:val="center"/>
          </w:tcPr>
          <w:p w14:paraId="0631A6FD" w14:textId="77777777" w:rsidR="00D52EB6" w:rsidRPr="00E54221"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9DFF461" w14:textId="77777777" w:rsidR="00D52EB6" w:rsidRDefault="00D52EB6" w:rsidP="00F543FC">
            <w:pPr>
              <w:pStyle w:val="TAC"/>
              <w:rPr>
                <w:rFonts w:eastAsia="SimSun"/>
                <w:lang w:eastAsia="zh-CN"/>
              </w:rPr>
            </w:pPr>
            <w:r w:rsidRPr="008445E3">
              <w:rPr>
                <w:rFonts w:eastAsia="DengXian"/>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AEF71E" w14:textId="77777777" w:rsidR="00D52EB6" w:rsidRDefault="00D52EB6" w:rsidP="00F543FC">
            <w:pPr>
              <w:pStyle w:val="TAC"/>
              <w:rPr>
                <w:rFonts w:eastAsia="SimSun"/>
                <w:lang w:eastAsia="zh-CN"/>
              </w:rPr>
            </w:pPr>
            <w:r w:rsidRPr="008445E3">
              <w:rPr>
                <w:rFonts w:eastAsia="DengXian"/>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64B177C" w14:textId="77777777" w:rsidR="00D52EB6" w:rsidRDefault="00D52EB6" w:rsidP="00F543FC">
            <w:pPr>
              <w:pStyle w:val="TAC"/>
              <w:rPr>
                <w:rFonts w:eastAsia="SimSun"/>
                <w:lang w:eastAsia="zh-CN"/>
              </w:rPr>
            </w:pPr>
            <w:r w:rsidRPr="008445E3">
              <w:rPr>
                <w:rFonts w:eastAsia="DengXian"/>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9D0C4DE" w14:textId="77777777" w:rsidR="00D52EB6" w:rsidRDefault="00D52EB6" w:rsidP="00F543FC">
            <w:pPr>
              <w:pStyle w:val="TAC"/>
              <w:rPr>
                <w:rFonts w:eastAsia="SimSun"/>
                <w:lang w:eastAsia="zh-CN"/>
              </w:rPr>
            </w:pPr>
            <w:r w:rsidRPr="008445E3">
              <w:rPr>
                <w:rFonts w:eastAsia="DengXian"/>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791D43CC" w14:textId="77777777" w:rsidR="00D52EB6" w:rsidRDefault="00D52EB6" w:rsidP="00F543FC">
            <w:pPr>
              <w:pStyle w:val="TAC"/>
              <w:rPr>
                <w:rFonts w:eastAsia="SimSun"/>
                <w:lang w:eastAsia="zh-CN"/>
              </w:rPr>
            </w:pPr>
            <w:r w:rsidRPr="008445E3">
              <w:rPr>
                <w:rFonts w:eastAsia="DengXian"/>
                <w:lang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BEF06D" w14:textId="77777777" w:rsidR="00D52EB6" w:rsidRDefault="00D52EB6" w:rsidP="00F543FC">
            <w:pPr>
              <w:pStyle w:val="TAC"/>
              <w:rPr>
                <w:rFonts w:eastAsia="SimSun"/>
                <w:lang w:eastAsia="zh-CN"/>
              </w:rPr>
            </w:pPr>
            <w:r w:rsidRPr="008445E3">
              <w:rPr>
                <w:rFonts w:eastAsia="DengXian"/>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21A879A" w14:textId="77777777" w:rsidR="00D52EB6" w:rsidRDefault="00D52EB6" w:rsidP="00F543FC">
            <w:pPr>
              <w:pStyle w:val="TAC"/>
              <w:rPr>
                <w:rFonts w:eastAsia="SimSun"/>
                <w:lang w:eastAsia="zh-CN"/>
              </w:rPr>
            </w:pPr>
            <w:r w:rsidRPr="008445E3">
              <w:rPr>
                <w:rFonts w:eastAsia="DengXian"/>
                <w:lang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D0D81D" w14:textId="77777777" w:rsidR="00D52EB6" w:rsidRDefault="00D52EB6" w:rsidP="00F543FC">
            <w:pPr>
              <w:pStyle w:val="TAC"/>
              <w:rPr>
                <w:rFonts w:eastAsia="SimSun"/>
                <w:lang w:eastAsia="zh-CN"/>
              </w:rPr>
            </w:pPr>
            <w:r w:rsidRPr="008445E3">
              <w:rPr>
                <w:rFonts w:eastAsia="DengXian"/>
                <w:lang w:eastAsia="zh-CN"/>
              </w:rPr>
              <w:t>60</w:t>
            </w:r>
          </w:p>
        </w:tc>
        <w:tc>
          <w:tcPr>
            <w:tcW w:w="576" w:type="dxa"/>
            <w:tcBorders>
              <w:top w:val="single" w:sz="4" w:space="0" w:color="auto"/>
              <w:left w:val="single" w:sz="4" w:space="0" w:color="auto"/>
              <w:bottom w:val="single" w:sz="4" w:space="0" w:color="auto"/>
              <w:right w:val="single" w:sz="4" w:space="0" w:color="auto"/>
            </w:tcBorders>
            <w:vAlign w:val="center"/>
          </w:tcPr>
          <w:p w14:paraId="5CFFC113" w14:textId="77777777" w:rsidR="00D52EB6" w:rsidRDefault="00D52EB6" w:rsidP="00F543FC">
            <w:pPr>
              <w:pStyle w:val="TAC"/>
              <w:rPr>
                <w:rFonts w:eastAsia="SimSun"/>
                <w:lang w:eastAsia="zh-CN"/>
              </w:rPr>
            </w:pPr>
            <w:r w:rsidRPr="008445E3">
              <w:rPr>
                <w:rFonts w:eastAsia="DengXian"/>
                <w:lang w:eastAsia="zh-CN"/>
              </w:rPr>
              <w:t>70</w:t>
            </w:r>
          </w:p>
        </w:tc>
        <w:tc>
          <w:tcPr>
            <w:tcW w:w="536" w:type="dxa"/>
            <w:tcBorders>
              <w:top w:val="single" w:sz="4" w:space="0" w:color="auto"/>
              <w:left w:val="single" w:sz="4" w:space="0" w:color="auto"/>
              <w:bottom w:val="single" w:sz="4" w:space="0" w:color="auto"/>
              <w:right w:val="single" w:sz="4" w:space="0" w:color="auto"/>
            </w:tcBorders>
            <w:vAlign w:val="center"/>
          </w:tcPr>
          <w:p w14:paraId="5A9EEF82" w14:textId="77777777" w:rsidR="00D52EB6" w:rsidRDefault="00D52EB6" w:rsidP="00F543FC">
            <w:pPr>
              <w:pStyle w:val="TAC"/>
              <w:rPr>
                <w:rFonts w:eastAsia="SimSun"/>
                <w:lang w:eastAsia="zh-CN"/>
              </w:rPr>
            </w:pPr>
            <w:r w:rsidRPr="008445E3">
              <w:rPr>
                <w:rFonts w:eastAsia="DengXian"/>
                <w:lang w:eastAsia="zh-CN"/>
              </w:rPr>
              <w:t>80</w:t>
            </w:r>
          </w:p>
        </w:tc>
        <w:tc>
          <w:tcPr>
            <w:tcW w:w="616" w:type="dxa"/>
            <w:tcBorders>
              <w:top w:val="single" w:sz="4" w:space="0" w:color="auto"/>
              <w:left w:val="single" w:sz="4" w:space="0" w:color="auto"/>
              <w:bottom w:val="single" w:sz="4" w:space="0" w:color="auto"/>
              <w:right w:val="single" w:sz="4" w:space="0" w:color="auto"/>
            </w:tcBorders>
            <w:vAlign w:val="center"/>
          </w:tcPr>
          <w:p w14:paraId="1E5746DD" w14:textId="77777777" w:rsidR="00D52EB6" w:rsidRDefault="00D52EB6" w:rsidP="00F543FC">
            <w:pPr>
              <w:pStyle w:val="TAC"/>
              <w:rPr>
                <w:rFonts w:eastAsia="SimSun"/>
                <w:lang w:eastAsia="zh-CN"/>
              </w:rPr>
            </w:pPr>
            <w:r w:rsidRPr="008445E3">
              <w:rPr>
                <w:rFonts w:eastAsia="DengXian"/>
                <w:lang w:eastAsia="zh-CN"/>
              </w:rPr>
              <w:t>90</w:t>
            </w:r>
          </w:p>
        </w:tc>
        <w:tc>
          <w:tcPr>
            <w:tcW w:w="576" w:type="dxa"/>
            <w:tcBorders>
              <w:top w:val="single" w:sz="4" w:space="0" w:color="auto"/>
              <w:left w:val="single" w:sz="4" w:space="0" w:color="auto"/>
              <w:bottom w:val="single" w:sz="4" w:space="0" w:color="auto"/>
              <w:right w:val="single" w:sz="4" w:space="0" w:color="auto"/>
            </w:tcBorders>
            <w:vAlign w:val="center"/>
          </w:tcPr>
          <w:p w14:paraId="154650B3" w14:textId="77777777" w:rsidR="00D52EB6" w:rsidRDefault="00D52EB6" w:rsidP="00F543FC">
            <w:pPr>
              <w:pStyle w:val="TAC"/>
              <w:rPr>
                <w:rFonts w:eastAsia="SimSun"/>
                <w:lang w:eastAsia="zh-CN"/>
              </w:rPr>
            </w:pPr>
            <w:r w:rsidRPr="008445E3">
              <w:rPr>
                <w:rFonts w:eastAsia="DengXia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5929049" w14:textId="77777777" w:rsidR="00D52EB6" w:rsidRPr="00A1115A" w:rsidRDefault="00D52EB6" w:rsidP="00F543FC">
            <w:pPr>
              <w:pStyle w:val="TAC"/>
              <w:rPr>
                <w:lang w:val="en-US" w:eastAsia="zh-CN"/>
              </w:rPr>
            </w:pPr>
          </w:p>
        </w:tc>
      </w:tr>
      <w:tr w:rsidR="00D52EB6" w:rsidRPr="00A1115A" w14:paraId="5640A7ED"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D74A03C" w14:textId="77777777" w:rsidR="00D52EB6" w:rsidRPr="00A1115A" w:rsidRDefault="00D52EB6" w:rsidP="00F543FC">
            <w:pPr>
              <w:pStyle w:val="TAC"/>
              <w:rPr>
                <w:rFonts w:cs="Arial"/>
                <w:szCs w:val="18"/>
                <w:lang w:val="en-US" w:eastAsia="zh-CN"/>
              </w:rPr>
            </w:pPr>
            <w:r w:rsidRPr="000D6AA7">
              <w:t>CA_n7A-n25A-n66A-n77A</w:t>
            </w:r>
          </w:p>
        </w:tc>
        <w:tc>
          <w:tcPr>
            <w:tcW w:w="1457" w:type="dxa"/>
            <w:tcBorders>
              <w:top w:val="single" w:sz="4" w:space="0" w:color="auto"/>
              <w:left w:val="single" w:sz="4" w:space="0" w:color="auto"/>
              <w:bottom w:val="nil"/>
              <w:right w:val="single" w:sz="4" w:space="0" w:color="auto"/>
            </w:tcBorders>
            <w:shd w:val="clear" w:color="auto" w:fill="auto"/>
          </w:tcPr>
          <w:p w14:paraId="3E33F34A" w14:textId="77777777" w:rsidR="00D52EB6" w:rsidRPr="00B123A8" w:rsidRDefault="00D52EB6" w:rsidP="00F543FC">
            <w:pPr>
              <w:pStyle w:val="TAC"/>
              <w:rPr>
                <w:b/>
              </w:rPr>
            </w:pPr>
            <w:r w:rsidRPr="00B123A8">
              <w:t>CA_n7A-n25A</w:t>
            </w:r>
          </w:p>
          <w:p w14:paraId="6A094163" w14:textId="77777777" w:rsidR="00D52EB6" w:rsidRPr="00B123A8" w:rsidRDefault="00D52EB6" w:rsidP="00F543FC">
            <w:pPr>
              <w:pStyle w:val="TAC"/>
              <w:rPr>
                <w:b/>
              </w:rPr>
            </w:pPr>
            <w:r w:rsidRPr="00B123A8">
              <w:t>CA_n7A-n66A</w:t>
            </w:r>
          </w:p>
          <w:p w14:paraId="001E5533" w14:textId="77777777" w:rsidR="00D52EB6" w:rsidRPr="00B123A8" w:rsidRDefault="00D52EB6" w:rsidP="00F543FC">
            <w:pPr>
              <w:pStyle w:val="TAC"/>
              <w:rPr>
                <w:b/>
              </w:rPr>
            </w:pPr>
            <w:r w:rsidRPr="00B123A8">
              <w:t>CA_n7A-n77A</w:t>
            </w:r>
          </w:p>
          <w:p w14:paraId="26B73E06" w14:textId="77777777" w:rsidR="00D52EB6" w:rsidRPr="00B123A8" w:rsidRDefault="00D52EB6" w:rsidP="00F543FC">
            <w:pPr>
              <w:pStyle w:val="TAC"/>
              <w:rPr>
                <w:b/>
              </w:rPr>
            </w:pPr>
            <w:r w:rsidRPr="00B123A8">
              <w:t>CA_n25A-n66A</w:t>
            </w:r>
          </w:p>
          <w:p w14:paraId="5ED3445F" w14:textId="77777777" w:rsidR="00D52EB6" w:rsidRPr="00B123A8" w:rsidRDefault="00D52EB6" w:rsidP="00F543FC">
            <w:pPr>
              <w:pStyle w:val="TAC"/>
              <w:rPr>
                <w:b/>
              </w:rPr>
            </w:pPr>
            <w:r w:rsidRPr="00B123A8">
              <w:t>CA_n25A-n77A</w:t>
            </w:r>
          </w:p>
          <w:p w14:paraId="69F2D0B8"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233E0560"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D61083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E86209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A9D3A8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CDB9960"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F97B82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A80F74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9A43E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2C56F9"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5118F0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A91A6B"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67660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C19E1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D9BA4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9CB45C7"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4296DB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7717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8D21783"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DCD3E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8B9500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8400EF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C8AB4DA"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04905F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C765E1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404B3A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6E08CE"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54A49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D3A57C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46F00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672D18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DCD62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C0F6F4E"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72DC978" w14:textId="77777777" w:rsidR="00D52EB6" w:rsidRPr="00A1115A" w:rsidRDefault="00D52EB6" w:rsidP="00F543FC">
            <w:pPr>
              <w:pStyle w:val="TAC"/>
              <w:rPr>
                <w:lang w:val="en-US" w:eastAsia="zh-CN"/>
              </w:rPr>
            </w:pPr>
          </w:p>
        </w:tc>
      </w:tr>
      <w:tr w:rsidR="00D52EB6" w:rsidRPr="00A1115A" w14:paraId="26D19A8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05DA4F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38E5028"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5B964"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51C60745"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511C90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598E53"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B5C0E6"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BB5FA9E"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F5C48AD"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5D076A"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5F23CE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1864F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E6C7F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B919C27"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C206D1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050A67"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36CFA78" w14:textId="77777777" w:rsidR="00D52EB6" w:rsidRPr="00A1115A" w:rsidRDefault="00D52EB6" w:rsidP="00F543FC">
            <w:pPr>
              <w:pStyle w:val="TAC"/>
              <w:rPr>
                <w:lang w:val="en-US" w:eastAsia="zh-CN"/>
              </w:rPr>
            </w:pPr>
          </w:p>
        </w:tc>
      </w:tr>
      <w:tr w:rsidR="00D52EB6" w:rsidRPr="00A1115A" w14:paraId="1725FD25"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22B53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88FD0D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4B55E4"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52AF5D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2686DC"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10778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C5FBB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575403"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23E9C1C"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F7874F"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0EB0D3"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BA2784D"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EE0028"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F88E4BB"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1BBD0D9"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D47D26C"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7605EEA" w14:textId="77777777" w:rsidR="00D52EB6" w:rsidRPr="00A1115A" w:rsidRDefault="00D52EB6" w:rsidP="00F543FC">
            <w:pPr>
              <w:pStyle w:val="TAC"/>
              <w:rPr>
                <w:lang w:val="en-US" w:eastAsia="zh-CN"/>
              </w:rPr>
            </w:pPr>
          </w:p>
        </w:tc>
      </w:tr>
      <w:tr w:rsidR="00D52EB6" w:rsidRPr="00A1115A" w14:paraId="1CB1320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76D2885" w14:textId="77777777" w:rsidR="00D52EB6" w:rsidRPr="00A1115A" w:rsidRDefault="00D52EB6" w:rsidP="00F543FC">
            <w:pPr>
              <w:pStyle w:val="TAC"/>
              <w:rPr>
                <w:rFonts w:cs="Arial"/>
                <w:szCs w:val="18"/>
                <w:lang w:val="en-US" w:eastAsia="zh-CN"/>
              </w:rPr>
            </w:pPr>
            <w:r w:rsidRPr="00C446D9">
              <w:t>CA_n7(2A)-n25A-n66A-n77A</w:t>
            </w:r>
          </w:p>
        </w:tc>
        <w:tc>
          <w:tcPr>
            <w:tcW w:w="1457" w:type="dxa"/>
            <w:tcBorders>
              <w:top w:val="single" w:sz="4" w:space="0" w:color="auto"/>
              <w:left w:val="single" w:sz="4" w:space="0" w:color="auto"/>
              <w:bottom w:val="nil"/>
              <w:right w:val="single" w:sz="4" w:space="0" w:color="auto"/>
            </w:tcBorders>
            <w:shd w:val="clear" w:color="auto" w:fill="auto"/>
          </w:tcPr>
          <w:p w14:paraId="21B83303" w14:textId="77777777" w:rsidR="00D52EB6" w:rsidRPr="00B123A8" w:rsidRDefault="00D52EB6" w:rsidP="00F543FC">
            <w:pPr>
              <w:pStyle w:val="TAC"/>
              <w:rPr>
                <w:b/>
              </w:rPr>
            </w:pPr>
            <w:r w:rsidRPr="00B123A8">
              <w:t>CA_n7A-n25A</w:t>
            </w:r>
          </w:p>
          <w:p w14:paraId="3289B283" w14:textId="77777777" w:rsidR="00D52EB6" w:rsidRPr="00B123A8" w:rsidRDefault="00D52EB6" w:rsidP="00F543FC">
            <w:pPr>
              <w:pStyle w:val="TAC"/>
              <w:rPr>
                <w:b/>
              </w:rPr>
            </w:pPr>
            <w:r w:rsidRPr="00B123A8">
              <w:t>CA_n7A-n66A</w:t>
            </w:r>
          </w:p>
          <w:p w14:paraId="67921CCF" w14:textId="77777777" w:rsidR="00D52EB6" w:rsidRPr="00B123A8" w:rsidRDefault="00D52EB6" w:rsidP="00F543FC">
            <w:pPr>
              <w:pStyle w:val="TAC"/>
              <w:rPr>
                <w:b/>
              </w:rPr>
            </w:pPr>
            <w:r w:rsidRPr="00B123A8">
              <w:t>CA_n7A-n77A</w:t>
            </w:r>
          </w:p>
          <w:p w14:paraId="6B682D81" w14:textId="77777777" w:rsidR="00D52EB6" w:rsidRPr="00B123A8" w:rsidRDefault="00D52EB6" w:rsidP="00F543FC">
            <w:pPr>
              <w:pStyle w:val="TAC"/>
              <w:rPr>
                <w:b/>
              </w:rPr>
            </w:pPr>
            <w:r w:rsidRPr="00B123A8">
              <w:t>CA_n25A-n66A</w:t>
            </w:r>
          </w:p>
          <w:p w14:paraId="16A694D1" w14:textId="77777777" w:rsidR="00D52EB6" w:rsidRPr="00B123A8" w:rsidRDefault="00D52EB6" w:rsidP="00F543FC">
            <w:pPr>
              <w:pStyle w:val="TAC"/>
              <w:rPr>
                <w:b/>
              </w:rPr>
            </w:pPr>
            <w:r w:rsidRPr="00B123A8">
              <w:t>CA_n25A-n77A</w:t>
            </w:r>
          </w:p>
          <w:p w14:paraId="0FA7DF95"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6391FCF"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48862962" w14:textId="77777777" w:rsidR="00D52EB6" w:rsidRPr="00A1115A" w:rsidRDefault="00D52EB6" w:rsidP="00F543FC">
            <w:pPr>
              <w:pStyle w:val="TAC"/>
              <w:rPr>
                <w:rFonts w:cs="Arial"/>
                <w:szCs w:val="18"/>
                <w:lang w:val="sv-SE"/>
              </w:rPr>
            </w:pPr>
            <w:r w:rsidRPr="00E54221">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DEE5EA1" w14:textId="77777777" w:rsidR="00D52EB6" w:rsidRPr="00A1115A" w:rsidRDefault="00D52EB6" w:rsidP="00F543FC">
            <w:pPr>
              <w:pStyle w:val="TAC"/>
              <w:rPr>
                <w:lang w:val="en-US" w:eastAsia="zh-CN"/>
              </w:rPr>
            </w:pPr>
            <w:r>
              <w:rPr>
                <w:lang w:val="en-US" w:eastAsia="zh-CN"/>
              </w:rPr>
              <w:t>0</w:t>
            </w:r>
          </w:p>
        </w:tc>
      </w:tr>
      <w:tr w:rsidR="00D52EB6" w:rsidRPr="00A1115A" w14:paraId="4C41B8A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D869A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5A910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7A6D17"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1B80A5D"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C7240B2"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62894E8"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DE5412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F00EDD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1B20911"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612C829"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95B7D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FB9AE7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67918E"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47CB94"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659C23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7B619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5C8406" w14:textId="77777777" w:rsidR="00D52EB6" w:rsidRPr="00A1115A" w:rsidRDefault="00D52EB6" w:rsidP="00F543FC">
            <w:pPr>
              <w:pStyle w:val="TAC"/>
              <w:rPr>
                <w:lang w:val="en-US" w:eastAsia="zh-CN"/>
              </w:rPr>
            </w:pPr>
          </w:p>
        </w:tc>
      </w:tr>
      <w:tr w:rsidR="00D52EB6" w:rsidRPr="00A1115A" w14:paraId="25D27A3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562D7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1B3B0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B4144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77A72A8"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F8D7DD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221364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F2D5E0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A7DDB0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948B89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DE6E44"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3918D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679FC5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D27D89"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626A1C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18FAD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05B6A7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E0F8E4A" w14:textId="77777777" w:rsidR="00D52EB6" w:rsidRPr="00A1115A" w:rsidRDefault="00D52EB6" w:rsidP="00F543FC">
            <w:pPr>
              <w:pStyle w:val="TAC"/>
              <w:rPr>
                <w:lang w:val="en-US" w:eastAsia="zh-CN"/>
              </w:rPr>
            </w:pPr>
          </w:p>
        </w:tc>
      </w:tr>
      <w:tr w:rsidR="00D52EB6" w:rsidRPr="00A1115A" w14:paraId="2381411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6A72E7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6AED56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D135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E1C3C1C"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3AE4E6"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A6C269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11634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01B186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A84E1E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DACEE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4157E6"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D611C9"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B750FFB"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4F2E05B"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495EA89"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6535DB0"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73E138F" w14:textId="77777777" w:rsidR="00D52EB6" w:rsidRPr="00A1115A" w:rsidRDefault="00D52EB6" w:rsidP="00F543FC">
            <w:pPr>
              <w:pStyle w:val="TAC"/>
              <w:rPr>
                <w:lang w:val="en-US" w:eastAsia="zh-CN"/>
              </w:rPr>
            </w:pPr>
          </w:p>
        </w:tc>
      </w:tr>
      <w:tr w:rsidR="00D52EB6" w:rsidRPr="00A1115A" w14:paraId="690D0642"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0AA2D93" w14:textId="77777777" w:rsidR="00D52EB6" w:rsidRPr="00A1115A" w:rsidRDefault="00D52EB6" w:rsidP="00F543FC">
            <w:pPr>
              <w:pStyle w:val="TAC"/>
              <w:rPr>
                <w:rFonts w:cs="Arial"/>
                <w:szCs w:val="18"/>
                <w:lang w:val="en-US" w:eastAsia="zh-CN"/>
              </w:rPr>
            </w:pPr>
            <w:r w:rsidRPr="00C446D9">
              <w:t>CA_n7A-n25(2A)-n66A-n77A</w:t>
            </w:r>
          </w:p>
        </w:tc>
        <w:tc>
          <w:tcPr>
            <w:tcW w:w="1457" w:type="dxa"/>
            <w:tcBorders>
              <w:top w:val="single" w:sz="4" w:space="0" w:color="auto"/>
              <w:left w:val="single" w:sz="4" w:space="0" w:color="auto"/>
              <w:bottom w:val="nil"/>
              <w:right w:val="single" w:sz="4" w:space="0" w:color="auto"/>
            </w:tcBorders>
            <w:shd w:val="clear" w:color="auto" w:fill="auto"/>
          </w:tcPr>
          <w:p w14:paraId="0BA338AC" w14:textId="77777777" w:rsidR="00D52EB6" w:rsidRPr="00B123A8" w:rsidRDefault="00D52EB6" w:rsidP="00F543FC">
            <w:pPr>
              <w:pStyle w:val="TAC"/>
              <w:rPr>
                <w:b/>
              </w:rPr>
            </w:pPr>
            <w:r w:rsidRPr="00B123A8">
              <w:t>CA_n7A-n25A</w:t>
            </w:r>
          </w:p>
          <w:p w14:paraId="0FC1D0EA" w14:textId="77777777" w:rsidR="00D52EB6" w:rsidRPr="00B123A8" w:rsidRDefault="00D52EB6" w:rsidP="00F543FC">
            <w:pPr>
              <w:pStyle w:val="TAC"/>
              <w:rPr>
                <w:b/>
              </w:rPr>
            </w:pPr>
            <w:r w:rsidRPr="00B123A8">
              <w:t>CA_n7A-n66A</w:t>
            </w:r>
          </w:p>
          <w:p w14:paraId="19785DDA" w14:textId="77777777" w:rsidR="00D52EB6" w:rsidRPr="00B123A8" w:rsidRDefault="00D52EB6" w:rsidP="00F543FC">
            <w:pPr>
              <w:pStyle w:val="TAC"/>
              <w:rPr>
                <w:b/>
              </w:rPr>
            </w:pPr>
            <w:r w:rsidRPr="00B123A8">
              <w:t>CA_n7A-n77A</w:t>
            </w:r>
          </w:p>
          <w:p w14:paraId="39B53A8E" w14:textId="77777777" w:rsidR="00D52EB6" w:rsidRPr="00B123A8" w:rsidRDefault="00D52EB6" w:rsidP="00F543FC">
            <w:pPr>
              <w:pStyle w:val="TAC"/>
              <w:rPr>
                <w:b/>
              </w:rPr>
            </w:pPr>
            <w:r w:rsidRPr="00B123A8">
              <w:t>CA_n25A-n66A</w:t>
            </w:r>
          </w:p>
          <w:p w14:paraId="78942290" w14:textId="77777777" w:rsidR="00D52EB6" w:rsidRPr="00B123A8" w:rsidRDefault="00D52EB6" w:rsidP="00F543FC">
            <w:pPr>
              <w:pStyle w:val="TAC"/>
              <w:rPr>
                <w:b/>
              </w:rPr>
            </w:pPr>
            <w:r w:rsidRPr="00B123A8">
              <w:t>CA_n25A-n77A</w:t>
            </w:r>
          </w:p>
          <w:p w14:paraId="65FEEB5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F98552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206C6FB"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0C458E"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6D51F2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9199282"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5164F8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3F6DB9E"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0541EE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63364E8"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CB2E6F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531435"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3AE881"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F67FF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991907"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561EEA6" w14:textId="77777777" w:rsidR="00D52EB6" w:rsidRPr="00A1115A" w:rsidRDefault="00D52EB6" w:rsidP="00F543FC">
            <w:pPr>
              <w:pStyle w:val="TAC"/>
              <w:rPr>
                <w:lang w:val="en-US" w:eastAsia="zh-CN"/>
              </w:rPr>
            </w:pPr>
            <w:r>
              <w:rPr>
                <w:lang w:val="en-US" w:eastAsia="zh-CN"/>
              </w:rPr>
              <w:t>0</w:t>
            </w:r>
          </w:p>
        </w:tc>
      </w:tr>
      <w:tr w:rsidR="00D52EB6" w:rsidRPr="00A1115A" w14:paraId="6224358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3B5F5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694720B"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E7F2F9"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86138A3" w14:textId="77777777" w:rsidR="00D52EB6" w:rsidRPr="00A1115A" w:rsidRDefault="00D52EB6" w:rsidP="00F543FC">
            <w:pPr>
              <w:pStyle w:val="TAC"/>
              <w:rPr>
                <w:rFonts w:cs="Arial"/>
                <w:szCs w:val="18"/>
                <w:lang w:val="sv-SE"/>
              </w:rPr>
            </w:pPr>
            <w:r w:rsidRPr="00E54221">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4C69A8F" w14:textId="77777777" w:rsidR="00D52EB6" w:rsidRPr="00A1115A" w:rsidRDefault="00D52EB6" w:rsidP="00F543FC">
            <w:pPr>
              <w:pStyle w:val="TAC"/>
              <w:rPr>
                <w:lang w:val="en-US" w:eastAsia="zh-CN"/>
              </w:rPr>
            </w:pPr>
          </w:p>
        </w:tc>
      </w:tr>
      <w:tr w:rsidR="00D52EB6" w:rsidRPr="00A1115A" w14:paraId="108A791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225F36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4F87AB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8850FC"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797CE94"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5DCE77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6A9C3E9"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CD9423"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B9026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A9DA3F2"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CA77128"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ACB0E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0C19B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433BF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F61A08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57E3F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D11F7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6B03267" w14:textId="77777777" w:rsidR="00D52EB6" w:rsidRPr="00A1115A" w:rsidRDefault="00D52EB6" w:rsidP="00F543FC">
            <w:pPr>
              <w:pStyle w:val="TAC"/>
              <w:rPr>
                <w:lang w:val="en-US" w:eastAsia="zh-CN"/>
              </w:rPr>
            </w:pPr>
          </w:p>
        </w:tc>
      </w:tr>
      <w:tr w:rsidR="00D52EB6" w:rsidRPr="00A1115A" w14:paraId="626198E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B54B29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B53092A"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937BB4"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3FD9484"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3743A1"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2A296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582BA1E"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32B0B1C"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555EE8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CACF4E8"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3C3AC7"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BA7BD9B"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D21D0ED"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5590A56"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3EE50FF"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8A6129D"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624F1EB" w14:textId="77777777" w:rsidR="00D52EB6" w:rsidRPr="00A1115A" w:rsidRDefault="00D52EB6" w:rsidP="00F543FC">
            <w:pPr>
              <w:pStyle w:val="TAC"/>
              <w:rPr>
                <w:lang w:val="en-US" w:eastAsia="zh-CN"/>
              </w:rPr>
            </w:pPr>
          </w:p>
        </w:tc>
      </w:tr>
      <w:tr w:rsidR="00D52EB6" w:rsidRPr="00A1115A" w14:paraId="6759692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5333878" w14:textId="77777777" w:rsidR="00D52EB6" w:rsidRPr="00A1115A" w:rsidRDefault="00D52EB6" w:rsidP="00F543FC">
            <w:pPr>
              <w:pStyle w:val="TAC"/>
              <w:rPr>
                <w:rFonts w:cs="Arial"/>
                <w:szCs w:val="18"/>
                <w:lang w:val="en-US" w:eastAsia="zh-CN"/>
              </w:rPr>
            </w:pPr>
            <w:r w:rsidRPr="00C446D9">
              <w:t>CA_n7A-n25A-n66(2A)-n77A</w:t>
            </w:r>
          </w:p>
        </w:tc>
        <w:tc>
          <w:tcPr>
            <w:tcW w:w="1457" w:type="dxa"/>
            <w:tcBorders>
              <w:top w:val="single" w:sz="4" w:space="0" w:color="auto"/>
              <w:left w:val="single" w:sz="4" w:space="0" w:color="auto"/>
              <w:bottom w:val="nil"/>
              <w:right w:val="single" w:sz="4" w:space="0" w:color="auto"/>
            </w:tcBorders>
            <w:shd w:val="clear" w:color="auto" w:fill="auto"/>
          </w:tcPr>
          <w:p w14:paraId="290A4509" w14:textId="77777777" w:rsidR="00D52EB6" w:rsidRPr="00B123A8" w:rsidRDefault="00D52EB6" w:rsidP="00F543FC">
            <w:pPr>
              <w:pStyle w:val="TAC"/>
              <w:rPr>
                <w:b/>
              </w:rPr>
            </w:pPr>
            <w:r w:rsidRPr="00B123A8">
              <w:t>CA_n7A-n25A</w:t>
            </w:r>
          </w:p>
          <w:p w14:paraId="0A074443" w14:textId="77777777" w:rsidR="00D52EB6" w:rsidRPr="00B123A8" w:rsidRDefault="00D52EB6" w:rsidP="00F543FC">
            <w:pPr>
              <w:pStyle w:val="TAC"/>
              <w:rPr>
                <w:b/>
              </w:rPr>
            </w:pPr>
            <w:r w:rsidRPr="00B123A8">
              <w:t>CA_n7A-n66A</w:t>
            </w:r>
          </w:p>
          <w:p w14:paraId="53D27796" w14:textId="77777777" w:rsidR="00D52EB6" w:rsidRPr="00B123A8" w:rsidRDefault="00D52EB6" w:rsidP="00F543FC">
            <w:pPr>
              <w:pStyle w:val="TAC"/>
              <w:rPr>
                <w:b/>
              </w:rPr>
            </w:pPr>
            <w:r w:rsidRPr="00B123A8">
              <w:t>CA_n7A-n77A</w:t>
            </w:r>
          </w:p>
          <w:p w14:paraId="4C4286A4" w14:textId="77777777" w:rsidR="00D52EB6" w:rsidRPr="00B123A8" w:rsidRDefault="00D52EB6" w:rsidP="00F543FC">
            <w:pPr>
              <w:pStyle w:val="TAC"/>
              <w:rPr>
                <w:b/>
              </w:rPr>
            </w:pPr>
            <w:r w:rsidRPr="00B123A8">
              <w:t>CA_n25A-n66A</w:t>
            </w:r>
          </w:p>
          <w:p w14:paraId="2F34108E" w14:textId="77777777" w:rsidR="00D52EB6" w:rsidRPr="00B123A8" w:rsidRDefault="00D52EB6" w:rsidP="00F543FC">
            <w:pPr>
              <w:pStyle w:val="TAC"/>
              <w:rPr>
                <w:b/>
              </w:rPr>
            </w:pPr>
            <w:r w:rsidRPr="00B123A8">
              <w:t>CA_n25A-n77A</w:t>
            </w:r>
          </w:p>
          <w:p w14:paraId="7B6BDC4B"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3EF18BD"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3694EF4A"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AACC1A1"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08CE58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4D3930"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597D08A"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C27F96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97B1E5"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9070F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4B68B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1FDD16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5860B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682708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246348"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0019261" w14:textId="77777777" w:rsidR="00D52EB6" w:rsidRPr="00A1115A" w:rsidRDefault="00D52EB6" w:rsidP="00F543FC">
            <w:pPr>
              <w:pStyle w:val="TAC"/>
              <w:rPr>
                <w:lang w:val="en-US" w:eastAsia="zh-CN"/>
              </w:rPr>
            </w:pPr>
            <w:r>
              <w:rPr>
                <w:lang w:val="en-US" w:eastAsia="zh-CN"/>
              </w:rPr>
              <w:t>0</w:t>
            </w:r>
          </w:p>
        </w:tc>
      </w:tr>
      <w:tr w:rsidR="00D52EB6" w:rsidRPr="00A1115A" w14:paraId="1E4ECE5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C24F0A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031734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1FB28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F1088B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8597347"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AA83760"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2610369"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ECCD36D"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2D7AED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5C9CA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F234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D680B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153D4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DDBC18"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E85A7A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7CAD3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20D2B9D" w14:textId="77777777" w:rsidR="00D52EB6" w:rsidRPr="00A1115A" w:rsidRDefault="00D52EB6" w:rsidP="00F543FC">
            <w:pPr>
              <w:pStyle w:val="TAC"/>
              <w:rPr>
                <w:lang w:val="en-US" w:eastAsia="zh-CN"/>
              </w:rPr>
            </w:pPr>
          </w:p>
        </w:tc>
      </w:tr>
      <w:tr w:rsidR="00D52EB6" w:rsidRPr="00A1115A" w14:paraId="75F51B4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04EFB8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1146A0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3424F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767A3DAA"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A9CA1B9" w14:textId="77777777" w:rsidR="00D52EB6" w:rsidRPr="00A1115A" w:rsidRDefault="00D52EB6" w:rsidP="00F543FC">
            <w:pPr>
              <w:pStyle w:val="TAC"/>
              <w:rPr>
                <w:lang w:val="en-US" w:eastAsia="zh-CN"/>
              </w:rPr>
            </w:pPr>
          </w:p>
        </w:tc>
      </w:tr>
      <w:tr w:rsidR="00D52EB6" w:rsidRPr="00A1115A" w14:paraId="647C6B1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7249AA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4D0DE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1AEA40"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10996DD9"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17D414"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22FF09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42D84D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14EA1A6"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09C19D9"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F986AA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5416EA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A3FB830"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8A055E"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EFCD1C6"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4085EB1"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02563E6"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45763FDA" w14:textId="77777777" w:rsidR="00D52EB6" w:rsidRPr="00A1115A" w:rsidRDefault="00D52EB6" w:rsidP="00F543FC">
            <w:pPr>
              <w:pStyle w:val="TAC"/>
              <w:rPr>
                <w:lang w:val="en-US" w:eastAsia="zh-CN"/>
              </w:rPr>
            </w:pPr>
          </w:p>
        </w:tc>
      </w:tr>
      <w:tr w:rsidR="00D52EB6" w:rsidRPr="00A1115A" w14:paraId="643AD36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25CDA4" w14:textId="77777777" w:rsidR="00D52EB6" w:rsidRPr="00A1115A" w:rsidRDefault="00D52EB6" w:rsidP="00F543FC">
            <w:pPr>
              <w:pStyle w:val="TAC"/>
              <w:rPr>
                <w:rFonts w:cs="Arial"/>
                <w:szCs w:val="18"/>
                <w:lang w:val="en-US" w:eastAsia="zh-CN"/>
              </w:rPr>
            </w:pPr>
            <w:r w:rsidRPr="00C446D9">
              <w:t>CA_n7A-n25A-n66A-n77(2A)</w:t>
            </w:r>
          </w:p>
        </w:tc>
        <w:tc>
          <w:tcPr>
            <w:tcW w:w="1457" w:type="dxa"/>
            <w:tcBorders>
              <w:top w:val="single" w:sz="4" w:space="0" w:color="auto"/>
              <w:left w:val="single" w:sz="4" w:space="0" w:color="auto"/>
              <w:bottom w:val="nil"/>
              <w:right w:val="single" w:sz="4" w:space="0" w:color="auto"/>
            </w:tcBorders>
            <w:shd w:val="clear" w:color="auto" w:fill="auto"/>
          </w:tcPr>
          <w:p w14:paraId="094ED676" w14:textId="77777777" w:rsidR="00D52EB6" w:rsidRPr="00B123A8" w:rsidRDefault="00D52EB6" w:rsidP="00F543FC">
            <w:pPr>
              <w:pStyle w:val="TAC"/>
              <w:rPr>
                <w:b/>
              </w:rPr>
            </w:pPr>
            <w:r w:rsidRPr="00B123A8">
              <w:t>CA_n7A-n25A</w:t>
            </w:r>
          </w:p>
          <w:p w14:paraId="30862417" w14:textId="77777777" w:rsidR="00D52EB6" w:rsidRPr="00B123A8" w:rsidRDefault="00D52EB6" w:rsidP="00F543FC">
            <w:pPr>
              <w:pStyle w:val="TAC"/>
              <w:rPr>
                <w:b/>
              </w:rPr>
            </w:pPr>
            <w:r w:rsidRPr="00B123A8">
              <w:t>CA_n7A-n66A</w:t>
            </w:r>
          </w:p>
          <w:p w14:paraId="25235B2D" w14:textId="77777777" w:rsidR="00D52EB6" w:rsidRPr="00B123A8" w:rsidRDefault="00D52EB6" w:rsidP="00F543FC">
            <w:pPr>
              <w:pStyle w:val="TAC"/>
              <w:rPr>
                <w:b/>
              </w:rPr>
            </w:pPr>
            <w:r w:rsidRPr="00B123A8">
              <w:t>CA_n7A-n77A</w:t>
            </w:r>
          </w:p>
          <w:p w14:paraId="586D9880" w14:textId="77777777" w:rsidR="00D52EB6" w:rsidRPr="00B123A8" w:rsidRDefault="00D52EB6" w:rsidP="00F543FC">
            <w:pPr>
              <w:pStyle w:val="TAC"/>
              <w:rPr>
                <w:b/>
              </w:rPr>
            </w:pPr>
            <w:r w:rsidRPr="00B123A8">
              <w:t>CA_n25A-n66A</w:t>
            </w:r>
          </w:p>
          <w:p w14:paraId="7F804774" w14:textId="77777777" w:rsidR="00D52EB6" w:rsidRPr="00B123A8" w:rsidRDefault="00D52EB6" w:rsidP="00F543FC">
            <w:pPr>
              <w:pStyle w:val="TAC"/>
              <w:rPr>
                <w:b/>
              </w:rPr>
            </w:pPr>
            <w:r w:rsidRPr="00B123A8">
              <w:t>CA_n25A-n77A</w:t>
            </w:r>
          </w:p>
          <w:p w14:paraId="77422EF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11197DF"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AFC188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4450C8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7FEF7C1"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B7376F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7A8938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92FECF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EA3B56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72DDD3"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B4C45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DD0B87"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1036A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0D5A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5FF097"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19D8D1A" w14:textId="77777777" w:rsidR="00D52EB6" w:rsidRPr="00A1115A" w:rsidRDefault="00D52EB6" w:rsidP="00F543FC">
            <w:pPr>
              <w:pStyle w:val="TAC"/>
              <w:rPr>
                <w:lang w:val="en-US" w:eastAsia="zh-CN"/>
              </w:rPr>
            </w:pPr>
            <w:r>
              <w:rPr>
                <w:lang w:val="en-US" w:eastAsia="zh-CN"/>
              </w:rPr>
              <w:t>0</w:t>
            </w:r>
          </w:p>
        </w:tc>
      </w:tr>
      <w:tr w:rsidR="00D52EB6" w:rsidRPr="00A1115A" w14:paraId="17E60D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CD99D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D92E0F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DF94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6E077B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C5ED69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D5C4B87"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8CA7BF8"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B02B1BB"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1694E9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FF7DF6D"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432E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65EAB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E9922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9974D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824CB5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69A14B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0195BDD" w14:textId="77777777" w:rsidR="00D52EB6" w:rsidRPr="00A1115A" w:rsidRDefault="00D52EB6" w:rsidP="00F543FC">
            <w:pPr>
              <w:pStyle w:val="TAC"/>
              <w:rPr>
                <w:lang w:val="en-US" w:eastAsia="zh-CN"/>
              </w:rPr>
            </w:pPr>
          </w:p>
        </w:tc>
      </w:tr>
      <w:tr w:rsidR="00D52EB6" w:rsidRPr="00A1115A" w14:paraId="1C8496F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FA63D3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786813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1874CC"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B459112"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6DB4D02"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6262E1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1C37643"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29CA183"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DECE8C6"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4AAB7AA"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54D6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B187C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B3BCA1"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85861A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A806F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20C2EB"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1E2953F" w14:textId="77777777" w:rsidR="00D52EB6" w:rsidRPr="00A1115A" w:rsidRDefault="00D52EB6" w:rsidP="00F543FC">
            <w:pPr>
              <w:pStyle w:val="TAC"/>
              <w:rPr>
                <w:lang w:val="en-US" w:eastAsia="zh-CN"/>
              </w:rPr>
            </w:pPr>
          </w:p>
        </w:tc>
      </w:tr>
      <w:tr w:rsidR="00D52EB6" w:rsidRPr="00A1115A" w14:paraId="25AFC689"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A025A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BD01ED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B6B3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48D8375"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3F91538" w14:textId="77777777" w:rsidR="00D52EB6" w:rsidRPr="00A1115A" w:rsidRDefault="00D52EB6" w:rsidP="00F543FC">
            <w:pPr>
              <w:pStyle w:val="TAC"/>
              <w:rPr>
                <w:lang w:val="en-US" w:eastAsia="zh-CN"/>
              </w:rPr>
            </w:pPr>
          </w:p>
        </w:tc>
      </w:tr>
      <w:tr w:rsidR="00D52EB6" w:rsidRPr="00A1115A" w14:paraId="398BA1A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3602A4B" w14:textId="77777777" w:rsidR="00D52EB6" w:rsidRPr="00C446D9" w:rsidRDefault="00D52EB6" w:rsidP="00F543FC">
            <w:pPr>
              <w:pStyle w:val="TAH"/>
              <w:rPr>
                <w:b w:val="0"/>
              </w:rPr>
            </w:pPr>
            <w:r w:rsidRPr="00C446D9">
              <w:rPr>
                <w:b w:val="0"/>
              </w:rPr>
              <w:t>CA_n7(2A)-n25(2A)-n66A-n77A</w:t>
            </w:r>
          </w:p>
          <w:p w14:paraId="7B4365BF" w14:textId="77777777" w:rsidR="00D52EB6" w:rsidRPr="00A1115A" w:rsidRDefault="00D52EB6" w:rsidP="00F543FC">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63A33CCE" w14:textId="77777777" w:rsidR="00D52EB6" w:rsidRPr="00B123A8" w:rsidRDefault="00D52EB6" w:rsidP="00F543FC">
            <w:pPr>
              <w:pStyle w:val="TAC"/>
              <w:rPr>
                <w:b/>
              </w:rPr>
            </w:pPr>
            <w:r w:rsidRPr="00B123A8">
              <w:t>CA_n7A-n25A</w:t>
            </w:r>
          </w:p>
          <w:p w14:paraId="0860A4BF" w14:textId="77777777" w:rsidR="00D52EB6" w:rsidRPr="00B123A8" w:rsidRDefault="00D52EB6" w:rsidP="00F543FC">
            <w:pPr>
              <w:pStyle w:val="TAC"/>
              <w:rPr>
                <w:b/>
              </w:rPr>
            </w:pPr>
            <w:r w:rsidRPr="00B123A8">
              <w:t>CA_n7A-n66A</w:t>
            </w:r>
          </w:p>
          <w:p w14:paraId="7E9CFB2A" w14:textId="77777777" w:rsidR="00D52EB6" w:rsidRPr="00B123A8" w:rsidRDefault="00D52EB6" w:rsidP="00F543FC">
            <w:pPr>
              <w:pStyle w:val="TAC"/>
              <w:rPr>
                <w:b/>
              </w:rPr>
            </w:pPr>
            <w:r w:rsidRPr="00B123A8">
              <w:t>CA_n7A-n77A</w:t>
            </w:r>
          </w:p>
          <w:p w14:paraId="675C7AE8" w14:textId="77777777" w:rsidR="00D52EB6" w:rsidRPr="00B123A8" w:rsidRDefault="00D52EB6" w:rsidP="00F543FC">
            <w:pPr>
              <w:pStyle w:val="TAC"/>
              <w:rPr>
                <w:b/>
              </w:rPr>
            </w:pPr>
            <w:r w:rsidRPr="00B123A8">
              <w:t>CA_n25A-n66A</w:t>
            </w:r>
          </w:p>
          <w:p w14:paraId="61E411D6" w14:textId="77777777" w:rsidR="00D52EB6" w:rsidRPr="00B123A8" w:rsidRDefault="00D52EB6" w:rsidP="00F543FC">
            <w:pPr>
              <w:pStyle w:val="TAC"/>
              <w:rPr>
                <w:b/>
              </w:rPr>
            </w:pPr>
            <w:r w:rsidRPr="00B123A8">
              <w:t>CA_n25A-n77A</w:t>
            </w:r>
          </w:p>
          <w:p w14:paraId="058D2CB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3FA1B04"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CEB1F72"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6322650D" w14:textId="77777777" w:rsidR="00D52EB6" w:rsidRPr="00A1115A" w:rsidRDefault="00D52EB6" w:rsidP="00F543FC">
            <w:pPr>
              <w:pStyle w:val="TAC"/>
              <w:rPr>
                <w:lang w:val="en-US" w:eastAsia="zh-CN"/>
              </w:rPr>
            </w:pPr>
            <w:r>
              <w:rPr>
                <w:lang w:val="en-US" w:eastAsia="zh-CN"/>
              </w:rPr>
              <w:t>0</w:t>
            </w:r>
          </w:p>
        </w:tc>
      </w:tr>
      <w:tr w:rsidR="00D52EB6" w:rsidRPr="00A1115A" w14:paraId="595915C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C650A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F10D23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5E312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2F90411E"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C1EEC39" w14:textId="77777777" w:rsidR="00D52EB6" w:rsidRPr="00A1115A" w:rsidRDefault="00D52EB6" w:rsidP="00F543FC">
            <w:pPr>
              <w:pStyle w:val="TAC"/>
              <w:rPr>
                <w:lang w:val="en-US" w:eastAsia="zh-CN"/>
              </w:rPr>
            </w:pPr>
          </w:p>
        </w:tc>
      </w:tr>
      <w:tr w:rsidR="00D52EB6" w:rsidRPr="00A1115A" w14:paraId="38FBA6C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9A47F27"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6AEE68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CF212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B370FD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A684415"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D08DFAE"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879C80A"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2FBF97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79DBE7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A0C793"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15456B"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14ECD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CDEAAF"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AB136D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915B8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701A56"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AF311C" w14:textId="77777777" w:rsidR="00D52EB6" w:rsidRPr="00A1115A" w:rsidRDefault="00D52EB6" w:rsidP="00F543FC">
            <w:pPr>
              <w:pStyle w:val="TAC"/>
              <w:rPr>
                <w:lang w:val="en-US" w:eastAsia="zh-CN"/>
              </w:rPr>
            </w:pPr>
          </w:p>
        </w:tc>
      </w:tr>
      <w:tr w:rsidR="00D52EB6" w:rsidRPr="00A1115A" w14:paraId="009DD8E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3B306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EBD1B7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D4611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99E025A"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CD23B7"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E0085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AAC917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954CA2F"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4DD4C01"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B9C7E2"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A361D51"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0F7BB3"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7209629B"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D18D9AE"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D63CE56"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28EFA943"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D3D3819" w14:textId="77777777" w:rsidR="00D52EB6" w:rsidRPr="00A1115A" w:rsidRDefault="00D52EB6" w:rsidP="00F543FC">
            <w:pPr>
              <w:pStyle w:val="TAC"/>
              <w:rPr>
                <w:lang w:val="en-US" w:eastAsia="zh-CN"/>
              </w:rPr>
            </w:pPr>
          </w:p>
        </w:tc>
      </w:tr>
      <w:tr w:rsidR="00D52EB6" w:rsidRPr="00A1115A" w14:paraId="2560B33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295A8EC" w14:textId="77777777" w:rsidR="00D52EB6" w:rsidRPr="00A1115A" w:rsidRDefault="00D52EB6" w:rsidP="00F543FC">
            <w:pPr>
              <w:pStyle w:val="TAC"/>
              <w:rPr>
                <w:rFonts w:cs="Arial"/>
                <w:szCs w:val="18"/>
                <w:lang w:val="en-US" w:eastAsia="zh-CN"/>
              </w:rPr>
            </w:pPr>
            <w:r w:rsidRPr="00C446D9">
              <w:t>CA_n7(2A)-n25A-n66(2A)-n77A</w:t>
            </w:r>
          </w:p>
        </w:tc>
        <w:tc>
          <w:tcPr>
            <w:tcW w:w="1457" w:type="dxa"/>
            <w:tcBorders>
              <w:top w:val="single" w:sz="4" w:space="0" w:color="auto"/>
              <w:left w:val="single" w:sz="4" w:space="0" w:color="auto"/>
              <w:bottom w:val="nil"/>
              <w:right w:val="single" w:sz="4" w:space="0" w:color="auto"/>
            </w:tcBorders>
            <w:shd w:val="clear" w:color="auto" w:fill="auto"/>
          </w:tcPr>
          <w:p w14:paraId="027E2B46" w14:textId="77777777" w:rsidR="00D52EB6" w:rsidRPr="00C446D9" w:rsidRDefault="00D52EB6" w:rsidP="00F543FC">
            <w:pPr>
              <w:pStyle w:val="TAC"/>
              <w:rPr>
                <w:b/>
              </w:rPr>
            </w:pPr>
            <w:r w:rsidRPr="00C446D9">
              <w:t>CA_n7A-n25A</w:t>
            </w:r>
          </w:p>
          <w:p w14:paraId="3D4ECA96" w14:textId="77777777" w:rsidR="00D52EB6" w:rsidRPr="00C446D9" w:rsidRDefault="00D52EB6" w:rsidP="00F543FC">
            <w:pPr>
              <w:pStyle w:val="TAC"/>
              <w:rPr>
                <w:b/>
              </w:rPr>
            </w:pPr>
            <w:r w:rsidRPr="00C446D9">
              <w:t>CA_n7A-n66A</w:t>
            </w:r>
          </w:p>
          <w:p w14:paraId="12BEB224" w14:textId="77777777" w:rsidR="00D52EB6" w:rsidRPr="00C446D9" w:rsidRDefault="00D52EB6" w:rsidP="00F543FC">
            <w:pPr>
              <w:pStyle w:val="TAC"/>
              <w:rPr>
                <w:b/>
              </w:rPr>
            </w:pPr>
            <w:r w:rsidRPr="00C446D9">
              <w:t>CA_n7A-n77A</w:t>
            </w:r>
          </w:p>
          <w:p w14:paraId="38C4CACC" w14:textId="77777777" w:rsidR="00D52EB6" w:rsidRPr="00C446D9" w:rsidRDefault="00D52EB6" w:rsidP="00F543FC">
            <w:pPr>
              <w:pStyle w:val="TAC"/>
              <w:rPr>
                <w:b/>
              </w:rPr>
            </w:pPr>
            <w:r w:rsidRPr="00C446D9">
              <w:t>CA_n25A-n66A</w:t>
            </w:r>
          </w:p>
          <w:p w14:paraId="70A4C507" w14:textId="77777777" w:rsidR="00D52EB6" w:rsidRPr="00B123A8" w:rsidRDefault="00D52EB6" w:rsidP="00F543FC">
            <w:pPr>
              <w:pStyle w:val="TAC"/>
              <w:rPr>
                <w:b/>
              </w:rPr>
            </w:pPr>
            <w:r w:rsidRPr="00C446D9">
              <w:t>CA_n25A-</w:t>
            </w:r>
            <w:r w:rsidRPr="00B123A8">
              <w:t>n77A</w:t>
            </w:r>
          </w:p>
          <w:p w14:paraId="7C27A456" w14:textId="77777777" w:rsidR="00D52EB6" w:rsidRPr="00A1115A"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7D86EC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51DB129"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3F2263F0" w14:textId="77777777" w:rsidR="00D52EB6" w:rsidRPr="00A1115A" w:rsidRDefault="00D52EB6" w:rsidP="00F543FC">
            <w:pPr>
              <w:pStyle w:val="TAC"/>
              <w:rPr>
                <w:lang w:val="en-US" w:eastAsia="zh-CN"/>
              </w:rPr>
            </w:pPr>
            <w:r>
              <w:rPr>
                <w:lang w:val="en-US" w:eastAsia="zh-CN"/>
              </w:rPr>
              <w:t>0</w:t>
            </w:r>
          </w:p>
        </w:tc>
      </w:tr>
      <w:tr w:rsidR="00D52EB6" w:rsidRPr="00A1115A" w14:paraId="161288A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9C76A2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240C7C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3C835E"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E888CD6"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78F9F7F"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BE695FD"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814F65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73BED0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1011BE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99530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12032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1025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85C34C"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DA1EE1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3793A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28BA25"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07A1207" w14:textId="77777777" w:rsidR="00D52EB6" w:rsidRPr="00A1115A" w:rsidRDefault="00D52EB6" w:rsidP="00F543FC">
            <w:pPr>
              <w:pStyle w:val="TAC"/>
              <w:rPr>
                <w:lang w:val="en-US" w:eastAsia="zh-CN"/>
              </w:rPr>
            </w:pPr>
          </w:p>
        </w:tc>
      </w:tr>
      <w:tr w:rsidR="00D52EB6" w:rsidRPr="00A1115A" w14:paraId="588316C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11877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B86084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F7E919"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4B66076"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39F7CC9" w14:textId="77777777" w:rsidR="00D52EB6" w:rsidRPr="00A1115A" w:rsidRDefault="00D52EB6" w:rsidP="00F543FC">
            <w:pPr>
              <w:pStyle w:val="TAC"/>
              <w:rPr>
                <w:lang w:val="en-US" w:eastAsia="zh-CN"/>
              </w:rPr>
            </w:pPr>
          </w:p>
        </w:tc>
      </w:tr>
      <w:tr w:rsidR="00D52EB6" w:rsidRPr="00A1115A" w14:paraId="0F1F68B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80D3EB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F2AA57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1B145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73E8DB92"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3C5B30"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8310A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C23F80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AEEA7C4"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0A6DCC6"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C70783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1C0991D"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4BEE427"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434DF6"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312AD22"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2E88D83B"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2DC120B"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FAD1C31" w14:textId="77777777" w:rsidR="00D52EB6" w:rsidRPr="00A1115A" w:rsidRDefault="00D52EB6" w:rsidP="00F543FC">
            <w:pPr>
              <w:pStyle w:val="TAC"/>
              <w:rPr>
                <w:lang w:val="en-US" w:eastAsia="zh-CN"/>
              </w:rPr>
            </w:pPr>
          </w:p>
        </w:tc>
      </w:tr>
      <w:tr w:rsidR="00D52EB6" w:rsidRPr="00A1115A" w14:paraId="313C4B0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3019B1C" w14:textId="77777777" w:rsidR="00D52EB6" w:rsidRPr="00A1115A" w:rsidRDefault="00D52EB6" w:rsidP="00F543FC">
            <w:pPr>
              <w:pStyle w:val="TAC"/>
              <w:rPr>
                <w:rFonts w:cs="Arial"/>
                <w:szCs w:val="18"/>
                <w:lang w:val="en-US" w:eastAsia="zh-CN"/>
              </w:rPr>
            </w:pPr>
            <w:r w:rsidRPr="00C446D9">
              <w:t>CA_n7(2A)-n25A-n66A-n77(2A)</w:t>
            </w:r>
          </w:p>
        </w:tc>
        <w:tc>
          <w:tcPr>
            <w:tcW w:w="1457" w:type="dxa"/>
            <w:tcBorders>
              <w:top w:val="single" w:sz="4" w:space="0" w:color="auto"/>
              <w:left w:val="single" w:sz="4" w:space="0" w:color="auto"/>
              <w:bottom w:val="nil"/>
              <w:right w:val="single" w:sz="4" w:space="0" w:color="auto"/>
            </w:tcBorders>
            <w:shd w:val="clear" w:color="auto" w:fill="auto"/>
          </w:tcPr>
          <w:p w14:paraId="2FA85E75" w14:textId="77777777" w:rsidR="00D52EB6" w:rsidRPr="00B123A8" w:rsidRDefault="00D52EB6" w:rsidP="00F543FC">
            <w:pPr>
              <w:pStyle w:val="TAC"/>
              <w:rPr>
                <w:b/>
              </w:rPr>
            </w:pPr>
            <w:r w:rsidRPr="00B123A8">
              <w:t>CA_n7A-n25A</w:t>
            </w:r>
          </w:p>
          <w:p w14:paraId="693C8DCF" w14:textId="77777777" w:rsidR="00D52EB6" w:rsidRPr="00B123A8" w:rsidRDefault="00D52EB6" w:rsidP="00F543FC">
            <w:pPr>
              <w:pStyle w:val="TAC"/>
              <w:rPr>
                <w:b/>
              </w:rPr>
            </w:pPr>
            <w:r w:rsidRPr="00B123A8">
              <w:t>CA_n7A-n66A</w:t>
            </w:r>
          </w:p>
          <w:p w14:paraId="53194033" w14:textId="77777777" w:rsidR="00D52EB6" w:rsidRPr="00B123A8" w:rsidRDefault="00D52EB6" w:rsidP="00F543FC">
            <w:pPr>
              <w:pStyle w:val="TAC"/>
              <w:rPr>
                <w:b/>
              </w:rPr>
            </w:pPr>
            <w:r w:rsidRPr="00B123A8">
              <w:t>CA_n7A-n77A</w:t>
            </w:r>
          </w:p>
          <w:p w14:paraId="0AC0C3FD" w14:textId="77777777" w:rsidR="00D52EB6" w:rsidRPr="00B123A8" w:rsidRDefault="00D52EB6" w:rsidP="00F543FC">
            <w:pPr>
              <w:pStyle w:val="TAC"/>
              <w:rPr>
                <w:b/>
              </w:rPr>
            </w:pPr>
            <w:r w:rsidRPr="00B123A8">
              <w:t>CA_n25A-n66A</w:t>
            </w:r>
          </w:p>
          <w:p w14:paraId="202B8420" w14:textId="77777777" w:rsidR="00D52EB6" w:rsidRPr="00B123A8" w:rsidRDefault="00D52EB6" w:rsidP="00F543FC">
            <w:pPr>
              <w:pStyle w:val="TAC"/>
              <w:rPr>
                <w:b/>
              </w:rPr>
            </w:pPr>
            <w:r w:rsidRPr="00B123A8">
              <w:t>CA_n25A-n77A</w:t>
            </w:r>
          </w:p>
          <w:p w14:paraId="4078707B"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77FE2A4"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026A41E"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572D403" w14:textId="77777777" w:rsidR="00D52EB6" w:rsidRPr="00A1115A" w:rsidRDefault="00D52EB6" w:rsidP="00F543FC">
            <w:pPr>
              <w:pStyle w:val="TAC"/>
              <w:rPr>
                <w:lang w:val="en-US" w:eastAsia="zh-CN"/>
              </w:rPr>
            </w:pPr>
            <w:r>
              <w:rPr>
                <w:lang w:val="en-US" w:eastAsia="zh-CN"/>
              </w:rPr>
              <w:t>0</w:t>
            </w:r>
          </w:p>
        </w:tc>
      </w:tr>
      <w:tr w:rsidR="00D52EB6" w:rsidRPr="00A1115A" w14:paraId="477CCF0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116765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5C72062"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32006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70456C97"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263D784"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B4FA3C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4A749C"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8687FC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BFADFE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26D000F"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AA7F01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7B204B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6AA11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B3B2D2"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4E001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AA2638"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A8911CE" w14:textId="77777777" w:rsidR="00D52EB6" w:rsidRPr="00A1115A" w:rsidRDefault="00D52EB6" w:rsidP="00F543FC">
            <w:pPr>
              <w:pStyle w:val="TAC"/>
              <w:rPr>
                <w:lang w:val="en-US" w:eastAsia="zh-CN"/>
              </w:rPr>
            </w:pPr>
          </w:p>
        </w:tc>
      </w:tr>
      <w:tr w:rsidR="00D52EB6" w:rsidRPr="00A1115A" w14:paraId="087B1F2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A1FD69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277AFB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9D42BE"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0165A8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49AB46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E08577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11168D2"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3EF1748"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65CFA9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05B5F1"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219E8A"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CBF29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27731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77DF9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C9D60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C24EEDC"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FEC54B9" w14:textId="77777777" w:rsidR="00D52EB6" w:rsidRPr="00A1115A" w:rsidRDefault="00D52EB6" w:rsidP="00F543FC">
            <w:pPr>
              <w:pStyle w:val="TAC"/>
              <w:rPr>
                <w:lang w:val="en-US" w:eastAsia="zh-CN"/>
              </w:rPr>
            </w:pPr>
          </w:p>
        </w:tc>
      </w:tr>
      <w:tr w:rsidR="00D52EB6" w:rsidRPr="00A1115A" w14:paraId="7BDB694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6666B1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2262D7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BE4D0"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675AF37"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BCFBEE6" w14:textId="77777777" w:rsidR="00D52EB6" w:rsidRPr="00A1115A" w:rsidRDefault="00D52EB6" w:rsidP="00F543FC">
            <w:pPr>
              <w:pStyle w:val="TAC"/>
              <w:rPr>
                <w:lang w:val="en-US" w:eastAsia="zh-CN"/>
              </w:rPr>
            </w:pPr>
          </w:p>
        </w:tc>
      </w:tr>
      <w:tr w:rsidR="00D52EB6" w:rsidRPr="00A1115A" w14:paraId="27B1382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639075" w14:textId="77777777" w:rsidR="00D52EB6" w:rsidRPr="00C446D9" w:rsidRDefault="00D52EB6" w:rsidP="00F543FC">
            <w:pPr>
              <w:pStyle w:val="TAH"/>
              <w:rPr>
                <w:b w:val="0"/>
              </w:rPr>
            </w:pPr>
            <w:r w:rsidRPr="00C446D9">
              <w:rPr>
                <w:b w:val="0"/>
              </w:rPr>
              <w:t>CA_n7A-n25(2A)-n66(2A)-n77A</w:t>
            </w:r>
          </w:p>
          <w:p w14:paraId="25A9981F" w14:textId="77777777" w:rsidR="00D52EB6" w:rsidRPr="00A1115A" w:rsidRDefault="00D52EB6" w:rsidP="00F543FC">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63D98E7" w14:textId="77777777" w:rsidR="00D52EB6" w:rsidRPr="00B123A8" w:rsidRDefault="00D52EB6" w:rsidP="00F543FC">
            <w:pPr>
              <w:pStyle w:val="TAC"/>
              <w:rPr>
                <w:b/>
              </w:rPr>
            </w:pPr>
            <w:r w:rsidRPr="00B123A8">
              <w:t>CA_n7A-n25A</w:t>
            </w:r>
          </w:p>
          <w:p w14:paraId="341FC63D" w14:textId="77777777" w:rsidR="00D52EB6" w:rsidRPr="00B123A8" w:rsidRDefault="00D52EB6" w:rsidP="00F543FC">
            <w:pPr>
              <w:pStyle w:val="TAC"/>
              <w:rPr>
                <w:b/>
              </w:rPr>
            </w:pPr>
            <w:r w:rsidRPr="00B123A8">
              <w:t>CA_n7A-n66A</w:t>
            </w:r>
          </w:p>
          <w:p w14:paraId="4204D06D" w14:textId="77777777" w:rsidR="00D52EB6" w:rsidRPr="00B123A8" w:rsidRDefault="00D52EB6" w:rsidP="00F543FC">
            <w:pPr>
              <w:pStyle w:val="TAC"/>
              <w:rPr>
                <w:b/>
              </w:rPr>
            </w:pPr>
            <w:r w:rsidRPr="00B123A8">
              <w:t>CA_n7A-n77A</w:t>
            </w:r>
          </w:p>
          <w:p w14:paraId="4DBCBD43" w14:textId="77777777" w:rsidR="00D52EB6" w:rsidRPr="00B123A8" w:rsidRDefault="00D52EB6" w:rsidP="00F543FC">
            <w:pPr>
              <w:pStyle w:val="TAC"/>
              <w:rPr>
                <w:b/>
              </w:rPr>
            </w:pPr>
            <w:r w:rsidRPr="00B123A8">
              <w:t>CA_n25A-n66A</w:t>
            </w:r>
          </w:p>
          <w:p w14:paraId="5CB5A11C" w14:textId="77777777" w:rsidR="00D52EB6" w:rsidRPr="00B123A8" w:rsidRDefault="00D52EB6" w:rsidP="00F543FC">
            <w:pPr>
              <w:pStyle w:val="TAC"/>
              <w:rPr>
                <w:b/>
              </w:rPr>
            </w:pPr>
            <w:r w:rsidRPr="00B123A8">
              <w:t>CA_n25A-n77A</w:t>
            </w:r>
          </w:p>
          <w:p w14:paraId="3EF28CFC"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A1762E7"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E3A436F"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C39DB8E"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2A8B585"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D488E79"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38EAC05"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36A2397"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E447A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59D8571"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152D9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830F7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8F5FE23"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023426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B66FE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8EF197B" w14:textId="77777777" w:rsidR="00D52EB6" w:rsidRPr="00A1115A" w:rsidRDefault="00D52EB6" w:rsidP="00F543FC">
            <w:pPr>
              <w:pStyle w:val="TAC"/>
              <w:rPr>
                <w:lang w:val="en-US" w:eastAsia="zh-CN"/>
              </w:rPr>
            </w:pPr>
            <w:r>
              <w:rPr>
                <w:lang w:val="en-US" w:eastAsia="zh-CN"/>
              </w:rPr>
              <w:t>0</w:t>
            </w:r>
          </w:p>
        </w:tc>
      </w:tr>
      <w:tr w:rsidR="00D52EB6" w:rsidRPr="00A1115A" w14:paraId="1D4D7D5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4C34FE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DC81A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666A0A"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7CFEC5F7"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4FD87BF" w14:textId="77777777" w:rsidR="00D52EB6" w:rsidRPr="00A1115A" w:rsidRDefault="00D52EB6" w:rsidP="00F543FC">
            <w:pPr>
              <w:pStyle w:val="TAC"/>
              <w:rPr>
                <w:lang w:val="en-US" w:eastAsia="zh-CN"/>
              </w:rPr>
            </w:pPr>
          </w:p>
        </w:tc>
      </w:tr>
      <w:tr w:rsidR="00D52EB6" w:rsidRPr="00A1115A" w14:paraId="3283E3A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0CE02A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48227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5F4E13"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F433219"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FE5EB61" w14:textId="77777777" w:rsidR="00D52EB6" w:rsidRPr="00A1115A" w:rsidRDefault="00D52EB6" w:rsidP="00F543FC">
            <w:pPr>
              <w:pStyle w:val="TAC"/>
              <w:rPr>
                <w:lang w:val="en-US" w:eastAsia="zh-CN"/>
              </w:rPr>
            </w:pPr>
          </w:p>
        </w:tc>
      </w:tr>
      <w:tr w:rsidR="00D52EB6" w:rsidRPr="00A1115A" w14:paraId="3285F0F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C1111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1B8E17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AE6AB8"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A41029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0E1ED9"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C22E32"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F72F2F4"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7DF5CB9"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EF4F622"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93306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B5704F"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A24EB5"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5BB23E95"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6017C93F"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0B905E0A"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C746B8B"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594E7907" w14:textId="77777777" w:rsidR="00D52EB6" w:rsidRPr="00A1115A" w:rsidRDefault="00D52EB6" w:rsidP="00F543FC">
            <w:pPr>
              <w:pStyle w:val="TAC"/>
              <w:rPr>
                <w:lang w:val="en-US" w:eastAsia="zh-CN"/>
              </w:rPr>
            </w:pPr>
          </w:p>
        </w:tc>
      </w:tr>
      <w:tr w:rsidR="00D52EB6" w:rsidRPr="00A1115A" w14:paraId="6E09E68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779EB07" w14:textId="77777777" w:rsidR="00D52EB6" w:rsidRPr="00A1115A" w:rsidRDefault="00D52EB6" w:rsidP="00F543FC">
            <w:pPr>
              <w:pStyle w:val="TAC"/>
              <w:rPr>
                <w:rFonts w:cs="Arial"/>
                <w:szCs w:val="18"/>
                <w:lang w:val="en-US" w:eastAsia="zh-CN"/>
              </w:rPr>
            </w:pPr>
            <w:r w:rsidRPr="00C446D9">
              <w:t>CA_n7A-n25(2A)-n66A-n77(2A)</w:t>
            </w:r>
          </w:p>
        </w:tc>
        <w:tc>
          <w:tcPr>
            <w:tcW w:w="1457" w:type="dxa"/>
            <w:tcBorders>
              <w:top w:val="single" w:sz="4" w:space="0" w:color="auto"/>
              <w:left w:val="single" w:sz="4" w:space="0" w:color="auto"/>
              <w:bottom w:val="nil"/>
              <w:right w:val="single" w:sz="4" w:space="0" w:color="auto"/>
            </w:tcBorders>
            <w:shd w:val="clear" w:color="auto" w:fill="auto"/>
          </w:tcPr>
          <w:p w14:paraId="7B3A4754" w14:textId="77777777" w:rsidR="00D52EB6" w:rsidRPr="00B123A8" w:rsidRDefault="00D52EB6" w:rsidP="00F543FC">
            <w:pPr>
              <w:pStyle w:val="TAC"/>
              <w:rPr>
                <w:b/>
                <w:color w:val="000000" w:themeColor="text1"/>
              </w:rPr>
            </w:pPr>
            <w:r w:rsidRPr="00B123A8">
              <w:rPr>
                <w:color w:val="000000" w:themeColor="text1"/>
              </w:rPr>
              <w:t>CA_n7A-n25A</w:t>
            </w:r>
          </w:p>
          <w:p w14:paraId="05CF4EEA" w14:textId="77777777" w:rsidR="00D52EB6" w:rsidRPr="00B123A8" w:rsidRDefault="00D52EB6" w:rsidP="00F543FC">
            <w:pPr>
              <w:pStyle w:val="TAC"/>
              <w:rPr>
                <w:b/>
                <w:color w:val="000000" w:themeColor="text1"/>
              </w:rPr>
            </w:pPr>
            <w:r w:rsidRPr="00B123A8">
              <w:rPr>
                <w:color w:val="000000" w:themeColor="text1"/>
              </w:rPr>
              <w:t>CA_n7A-n66A</w:t>
            </w:r>
          </w:p>
          <w:p w14:paraId="7D1321F9" w14:textId="77777777" w:rsidR="00D52EB6" w:rsidRPr="00B123A8" w:rsidRDefault="00D52EB6" w:rsidP="00F543FC">
            <w:pPr>
              <w:pStyle w:val="TAC"/>
              <w:rPr>
                <w:b/>
                <w:color w:val="000000" w:themeColor="text1"/>
              </w:rPr>
            </w:pPr>
            <w:r w:rsidRPr="00B123A8">
              <w:rPr>
                <w:color w:val="000000" w:themeColor="text1"/>
              </w:rPr>
              <w:t>CA_n7A-n77A</w:t>
            </w:r>
          </w:p>
          <w:p w14:paraId="620B4BC9" w14:textId="77777777" w:rsidR="00D52EB6" w:rsidRPr="00B123A8" w:rsidRDefault="00D52EB6" w:rsidP="00F543FC">
            <w:pPr>
              <w:pStyle w:val="TAC"/>
              <w:rPr>
                <w:b/>
                <w:color w:val="000000" w:themeColor="text1"/>
              </w:rPr>
            </w:pPr>
            <w:r w:rsidRPr="00B123A8">
              <w:rPr>
                <w:color w:val="000000" w:themeColor="text1"/>
              </w:rPr>
              <w:t>CA_n25A-n66A</w:t>
            </w:r>
          </w:p>
          <w:p w14:paraId="66674173" w14:textId="77777777" w:rsidR="00D52EB6" w:rsidRPr="00B123A8" w:rsidRDefault="00D52EB6" w:rsidP="00F543FC">
            <w:pPr>
              <w:pStyle w:val="TAC"/>
              <w:rPr>
                <w:b/>
                <w:color w:val="000000" w:themeColor="text1"/>
              </w:rPr>
            </w:pPr>
            <w:r w:rsidRPr="00B123A8">
              <w:rPr>
                <w:color w:val="000000" w:themeColor="text1"/>
              </w:rPr>
              <w:t>CA_n25A-n77A</w:t>
            </w:r>
          </w:p>
          <w:p w14:paraId="2246B40B" w14:textId="77777777" w:rsidR="00D52EB6" w:rsidRPr="00B123A8" w:rsidRDefault="00D52EB6" w:rsidP="00F543FC">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0D75C69E"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A514CD9"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BFE1C8B"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E99AFC6"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8F9305E"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AC186A7"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D577BDA"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037231B"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E4A6C2C"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82491A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F479F4"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F747CE"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8A6C3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669E01"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FC830ED" w14:textId="77777777" w:rsidR="00D52EB6" w:rsidRPr="00A1115A" w:rsidRDefault="00D52EB6" w:rsidP="00F543FC">
            <w:pPr>
              <w:pStyle w:val="TAC"/>
              <w:rPr>
                <w:lang w:val="en-US" w:eastAsia="zh-CN"/>
              </w:rPr>
            </w:pPr>
            <w:r>
              <w:rPr>
                <w:lang w:val="en-US" w:eastAsia="zh-CN"/>
              </w:rPr>
              <w:t>0</w:t>
            </w:r>
          </w:p>
        </w:tc>
      </w:tr>
      <w:tr w:rsidR="00D52EB6" w:rsidRPr="00A1115A" w14:paraId="2168719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CDD17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8DBFA66"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1CD8E"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0DD7AAC3" w14:textId="77777777" w:rsidR="00D52EB6" w:rsidRPr="00A1115A" w:rsidRDefault="00D52EB6" w:rsidP="00F543FC">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5BEBD14" w14:textId="77777777" w:rsidR="00D52EB6" w:rsidRPr="00A1115A" w:rsidRDefault="00D52EB6" w:rsidP="00F543FC">
            <w:pPr>
              <w:pStyle w:val="TAC"/>
              <w:rPr>
                <w:lang w:val="en-US" w:eastAsia="zh-CN"/>
              </w:rPr>
            </w:pPr>
          </w:p>
        </w:tc>
      </w:tr>
      <w:tr w:rsidR="00D52EB6" w:rsidRPr="00A1115A" w14:paraId="3D70231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DBB3E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92A32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88F185"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9A64E90"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C20BC96"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EEF8AE7"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6B0938A"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F18E3E2"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8EB2B44"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0E7CB9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779107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79145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0F5F7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CD77A5"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F73EF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CA073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A828D36" w14:textId="77777777" w:rsidR="00D52EB6" w:rsidRPr="00A1115A" w:rsidRDefault="00D52EB6" w:rsidP="00F543FC">
            <w:pPr>
              <w:pStyle w:val="TAC"/>
              <w:rPr>
                <w:lang w:val="en-US" w:eastAsia="zh-CN"/>
              </w:rPr>
            </w:pPr>
          </w:p>
        </w:tc>
      </w:tr>
      <w:tr w:rsidR="00D52EB6" w:rsidRPr="00A1115A" w14:paraId="7B1DAE88"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1FFE8DA"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194BA74"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C1C403"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189990E"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76C1927D" w14:textId="77777777" w:rsidR="00D52EB6" w:rsidRPr="00A1115A" w:rsidRDefault="00D52EB6" w:rsidP="00F543FC">
            <w:pPr>
              <w:pStyle w:val="TAC"/>
              <w:rPr>
                <w:lang w:val="en-US" w:eastAsia="zh-CN"/>
              </w:rPr>
            </w:pPr>
          </w:p>
        </w:tc>
      </w:tr>
      <w:tr w:rsidR="00D52EB6" w:rsidRPr="00A1115A" w14:paraId="69FFF6A1"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CBD919D" w14:textId="77777777" w:rsidR="00D52EB6" w:rsidRPr="00A1115A" w:rsidRDefault="00D52EB6" w:rsidP="00F543FC">
            <w:pPr>
              <w:pStyle w:val="TAC"/>
              <w:rPr>
                <w:rFonts w:cs="Arial"/>
                <w:szCs w:val="18"/>
                <w:lang w:val="en-US" w:eastAsia="zh-CN"/>
              </w:rPr>
            </w:pPr>
            <w:r w:rsidRPr="00C446D9">
              <w:t>CA_n7A-n25A-n66(2A)-n77(2A)</w:t>
            </w:r>
          </w:p>
        </w:tc>
        <w:tc>
          <w:tcPr>
            <w:tcW w:w="1457" w:type="dxa"/>
            <w:tcBorders>
              <w:top w:val="single" w:sz="4" w:space="0" w:color="auto"/>
              <w:left w:val="single" w:sz="4" w:space="0" w:color="auto"/>
              <w:bottom w:val="nil"/>
              <w:right w:val="single" w:sz="4" w:space="0" w:color="auto"/>
            </w:tcBorders>
            <w:shd w:val="clear" w:color="auto" w:fill="auto"/>
          </w:tcPr>
          <w:p w14:paraId="4F8817C4" w14:textId="77777777" w:rsidR="00D52EB6" w:rsidRPr="00C446D9" w:rsidRDefault="00D52EB6" w:rsidP="00F543FC">
            <w:pPr>
              <w:pStyle w:val="TAC"/>
              <w:rPr>
                <w:b/>
              </w:rPr>
            </w:pPr>
            <w:r w:rsidRPr="00C446D9">
              <w:t>CA_n7A-n25A</w:t>
            </w:r>
          </w:p>
          <w:p w14:paraId="33048AFA" w14:textId="77777777" w:rsidR="00D52EB6" w:rsidRPr="00C446D9" w:rsidRDefault="00D52EB6" w:rsidP="00F543FC">
            <w:pPr>
              <w:pStyle w:val="TAC"/>
              <w:rPr>
                <w:b/>
              </w:rPr>
            </w:pPr>
            <w:r w:rsidRPr="00C446D9">
              <w:t>CA_n7A-n66A</w:t>
            </w:r>
          </w:p>
          <w:p w14:paraId="50546B51" w14:textId="77777777" w:rsidR="00D52EB6" w:rsidRPr="00C446D9" w:rsidRDefault="00D52EB6" w:rsidP="00F543FC">
            <w:pPr>
              <w:pStyle w:val="TAC"/>
              <w:rPr>
                <w:b/>
              </w:rPr>
            </w:pPr>
            <w:r w:rsidRPr="00C446D9">
              <w:t>CA_n7A-n77A</w:t>
            </w:r>
          </w:p>
          <w:p w14:paraId="51A5DBBD" w14:textId="77777777" w:rsidR="00D52EB6" w:rsidRPr="00C446D9" w:rsidRDefault="00D52EB6" w:rsidP="00F543FC">
            <w:pPr>
              <w:pStyle w:val="TAC"/>
              <w:rPr>
                <w:b/>
              </w:rPr>
            </w:pPr>
            <w:r w:rsidRPr="00C446D9">
              <w:t>CA_n25A-n66A</w:t>
            </w:r>
          </w:p>
          <w:p w14:paraId="62EBCF47" w14:textId="77777777" w:rsidR="00D52EB6" w:rsidRPr="00C446D9" w:rsidRDefault="00D52EB6" w:rsidP="00F543FC">
            <w:pPr>
              <w:pStyle w:val="TAC"/>
              <w:rPr>
                <w:b/>
              </w:rPr>
            </w:pPr>
            <w:r w:rsidRPr="00C446D9">
              <w:t>CA_n25A-n77A</w:t>
            </w:r>
          </w:p>
          <w:p w14:paraId="0B7BCD09" w14:textId="77777777" w:rsidR="00D52EB6" w:rsidRPr="00A1115A" w:rsidRDefault="00D52EB6" w:rsidP="00F543FC">
            <w:pPr>
              <w:pStyle w:val="TAC"/>
              <w:rPr>
                <w:rFonts w:cs="Arial"/>
                <w:szCs w:val="18"/>
                <w:lang w:val="en-US" w:eastAsia="zh-CN"/>
              </w:rPr>
            </w:pPr>
            <w:r w:rsidRPr="00C446D9">
              <w:t>CA_n66A-n77A</w:t>
            </w:r>
          </w:p>
        </w:tc>
        <w:tc>
          <w:tcPr>
            <w:tcW w:w="671" w:type="dxa"/>
            <w:tcBorders>
              <w:top w:val="single" w:sz="4" w:space="0" w:color="auto"/>
              <w:left w:val="single" w:sz="4" w:space="0" w:color="auto"/>
              <w:bottom w:val="single" w:sz="4" w:space="0" w:color="auto"/>
              <w:right w:val="single" w:sz="4" w:space="0" w:color="auto"/>
            </w:tcBorders>
          </w:tcPr>
          <w:p w14:paraId="27757783"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0769AA1"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116FB9D"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9BF89C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4168086"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E4D629B"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9CCAA8D"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BB7BFB0"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417BF5"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3D489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17640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0648AA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C28E2B1"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8D83F4"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B0C17F6" w14:textId="77777777" w:rsidR="00D52EB6" w:rsidRPr="00A1115A" w:rsidRDefault="00D52EB6" w:rsidP="00F543FC">
            <w:pPr>
              <w:pStyle w:val="TAC"/>
              <w:rPr>
                <w:lang w:val="en-US" w:eastAsia="zh-CN"/>
              </w:rPr>
            </w:pPr>
            <w:r>
              <w:rPr>
                <w:lang w:val="en-US" w:eastAsia="zh-CN"/>
              </w:rPr>
              <w:t>0</w:t>
            </w:r>
          </w:p>
        </w:tc>
      </w:tr>
      <w:tr w:rsidR="00D52EB6" w:rsidRPr="00A1115A" w14:paraId="0AF5199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BA57C8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6A6C1B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62B405"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3A0E72E"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ED18E80"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854A694"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287730D"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1559A27"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C07C19B"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9B1F51"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0D2F4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DABFB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FA5116"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E057EE6"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E2297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5D1031"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B432BD2" w14:textId="77777777" w:rsidR="00D52EB6" w:rsidRPr="00A1115A" w:rsidRDefault="00D52EB6" w:rsidP="00F543FC">
            <w:pPr>
              <w:pStyle w:val="TAC"/>
              <w:rPr>
                <w:lang w:val="en-US" w:eastAsia="zh-CN"/>
              </w:rPr>
            </w:pPr>
          </w:p>
        </w:tc>
      </w:tr>
      <w:tr w:rsidR="00D52EB6" w:rsidRPr="00A1115A" w14:paraId="30D905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E38AE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F54799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A50C8"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A89CCEA"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387190E" w14:textId="77777777" w:rsidR="00D52EB6" w:rsidRPr="00A1115A" w:rsidRDefault="00D52EB6" w:rsidP="00F543FC">
            <w:pPr>
              <w:pStyle w:val="TAC"/>
              <w:rPr>
                <w:lang w:val="en-US" w:eastAsia="zh-CN"/>
              </w:rPr>
            </w:pPr>
          </w:p>
        </w:tc>
      </w:tr>
      <w:tr w:rsidR="00D52EB6" w:rsidRPr="00A1115A" w14:paraId="7C84B86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0A4A5B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75071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9EA385"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03F42A2B"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902690B" w14:textId="77777777" w:rsidR="00D52EB6" w:rsidRPr="00A1115A" w:rsidRDefault="00D52EB6" w:rsidP="00F543FC">
            <w:pPr>
              <w:pStyle w:val="TAC"/>
              <w:rPr>
                <w:lang w:val="en-US" w:eastAsia="zh-CN"/>
              </w:rPr>
            </w:pPr>
          </w:p>
        </w:tc>
      </w:tr>
      <w:tr w:rsidR="00D52EB6" w:rsidRPr="00A1115A" w14:paraId="412D451A"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AA2B5AA" w14:textId="77777777" w:rsidR="00D52EB6" w:rsidRPr="00A1115A" w:rsidRDefault="00D52EB6" w:rsidP="00F543FC">
            <w:pPr>
              <w:pStyle w:val="TAC"/>
              <w:rPr>
                <w:rFonts w:cs="Arial"/>
                <w:szCs w:val="18"/>
                <w:lang w:val="en-US" w:eastAsia="zh-CN"/>
              </w:rPr>
            </w:pPr>
            <w:r w:rsidRPr="00C446D9">
              <w:t>CA_n7(2A)-n25(2A)-n66(2A)-n77A</w:t>
            </w:r>
          </w:p>
        </w:tc>
        <w:tc>
          <w:tcPr>
            <w:tcW w:w="1457" w:type="dxa"/>
            <w:tcBorders>
              <w:bottom w:val="nil"/>
            </w:tcBorders>
            <w:shd w:val="clear" w:color="auto" w:fill="auto"/>
          </w:tcPr>
          <w:p w14:paraId="1F1FEC70" w14:textId="77777777" w:rsidR="00D52EB6" w:rsidRPr="00B123A8" w:rsidRDefault="00D52EB6" w:rsidP="00F543FC">
            <w:pPr>
              <w:pStyle w:val="TAC"/>
              <w:rPr>
                <w:b/>
              </w:rPr>
            </w:pPr>
            <w:r w:rsidRPr="00B123A8">
              <w:t>CA_n7A-n25A</w:t>
            </w:r>
          </w:p>
          <w:p w14:paraId="26BE4893" w14:textId="77777777" w:rsidR="00D52EB6" w:rsidRPr="00B123A8" w:rsidRDefault="00D52EB6" w:rsidP="00F543FC">
            <w:pPr>
              <w:pStyle w:val="TAC"/>
              <w:rPr>
                <w:b/>
              </w:rPr>
            </w:pPr>
            <w:r w:rsidRPr="00B123A8">
              <w:t>CA_n7A-n66A</w:t>
            </w:r>
          </w:p>
          <w:p w14:paraId="6CF2F89B" w14:textId="77777777" w:rsidR="00D52EB6" w:rsidRPr="00B123A8" w:rsidRDefault="00D52EB6" w:rsidP="00F543FC">
            <w:pPr>
              <w:pStyle w:val="TAC"/>
              <w:rPr>
                <w:b/>
              </w:rPr>
            </w:pPr>
            <w:r w:rsidRPr="00B123A8">
              <w:t>CA_n7A-n77A</w:t>
            </w:r>
          </w:p>
          <w:p w14:paraId="40383DE8" w14:textId="77777777" w:rsidR="00D52EB6" w:rsidRPr="00B123A8" w:rsidRDefault="00D52EB6" w:rsidP="00F543FC">
            <w:pPr>
              <w:pStyle w:val="TAC"/>
              <w:rPr>
                <w:b/>
              </w:rPr>
            </w:pPr>
            <w:r w:rsidRPr="00B123A8">
              <w:t>CA_n25A-n66A</w:t>
            </w:r>
          </w:p>
          <w:p w14:paraId="48ABC0D3" w14:textId="77777777" w:rsidR="00D52EB6" w:rsidRPr="00B123A8" w:rsidRDefault="00D52EB6" w:rsidP="00F543FC">
            <w:pPr>
              <w:pStyle w:val="TAC"/>
              <w:rPr>
                <w:b/>
              </w:rPr>
            </w:pPr>
            <w:r w:rsidRPr="00B123A8">
              <w:t>CA_n25A-n77A</w:t>
            </w:r>
          </w:p>
          <w:p w14:paraId="00114CC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2BC0866"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29B062C"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048BAA6" w14:textId="77777777" w:rsidR="00D52EB6" w:rsidRPr="00A1115A" w:rsidRDefault="00D52EB6" w:rsidP="00F543FC">
            <w:pPr>
              <w:pStyle w:val="TAC"/>
              <w:rPr>
                <w:lang w:val="en-US" w:eastAsia="zh-CN"/>
              </w:rPr>
            </w:pPr>
            <w:r>
              <w:rPr>
                <w:lang w:val="en-US" w:eastAsia="zh-CN"/>
              </w:rPr>
              <w:t>0</w:t>
            </w:r>
          </w:p>
        </w:tc>
      </w:tr>
      <w:tr w:rsidR="00D52EB6" w:rsidRPr="00A1115A" w14:paraId="0713AC8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C0C54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E5CC53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62D44"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00352C2"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A8ABA24" w14:textId="77777777" w:rsidR="00D52EB6" w:rsidRPr="00A1115A" w:rsidRDefault="00D52EB6" w:rsidP="00F543FC">
            <w:pPr>
              <w:pStyle w:val="TAC"/>
              <w:rPr>
                <w:lang w:val="en-US" w:eastAsia="zh-CN"/>
              </w:rPr>
            </w:pPr>
          </w:p>
        </w:tc>
      </w:tr>
      <w:tr w:rsidR="00D52EB6" w:rsidRPr="00A1115A" w14:paraId="1B33942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8CD97E6"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2490D8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8A5A5"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6178E38"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0B7EE09" w14:textId="77777777" w:rsidR="00D52EB6" w:rsidRPr="00A1115A" w:rsidRDefault="00D52EB6" w:rsidP="00F543FC">
            <w:pPr>
              <w:pStyle w:val="TAC"/>
              <w:rPr>
                <w:lang w:val="en-US" w:eastAsia="zh-CN"/>
              </w:rPr>
            </w:pPr>
          </w:p>
        </w:tc>
      </w:tr>
      <w:tr w:rsidR="00D52EB6" w:rsidRPr="00A1115A" w14:paraId="4391F7A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4C68D0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1E2E78"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E9B05F"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020133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8EE61F" w14:textId="77777777" w:rsidR="00D52EB6" w:rsidRPr="00A1115A" w:rsidRDefault="00D52EB6" w:rsidP="00F543FC">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A1F20B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7378E3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95867A5"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F8CE24F"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D2C179"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2551175"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8B6875" w14:textId="77777777" w:rsidR="00D52EB6" w:rsidRPr="00A1115A" w:rsidRDefault="00D52EB6" w:rsidP="00F543FC">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3317C2" w14:textId="77777777" w:rsidR="00D52EB6" w:rsidRPr="00A1115A" w:rsidRDefault="00D52EB6" w:rsidP="00F543FC">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A2363B7" w14:textId="77777777" w:rsidR="00D52EB6" w:rsidRPr="00A1115A" w:rsidRDefault="00D52EB6" w:rsidP="00F543FC">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7AB52F14" w14:textId="77777777" w:rsidR="00D52EB6" w:rsidRPr="00A1115A" w:rsidRDefault="00D52EB6" w:rsidP="00F543FC">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3DC1D09" w14:textId="77777777" w:rsidR="00D52EB6" w:rsidRPr="00A1115A" w:rsidRDefault="00D52EB6" w:rsidP="00F543FC">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E52A507" w14:textId="77777777" w:rsidR="00D52EB6" w:rsidRPr="00A1115A" w:rsidRDefault="00D52EB6" w:rsidP="00F543FC">
            <w:pPr>
              <w:pStyle w:val="TAC"/>
              <w:rPr>
                <w:lang w:val="en-US" w:eastAsia="zh-CN"/>
              </w:rPr>
            </w:pPr>
          </w:p>
        </w:tc>
      </w:tr>
      <w:tr w:rsidR="00D52EB6" w:rsidRPr="00A1115A" w14:paraId="370DB740"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1D784AF" w14:textId="77777777" w:rsidR="00D52EB6" w:rsidRPr="00A1115A" w:rsidRDefault="00D52EB6" w:rsidP="00F543FC">
            <w:pPr>
              <w:pStyle w:val="TAC"/>
              <w:rPr>
                <w:rFonts w:cs="Arial"/>
                <w:szCs w:val="18"/>
                <w:lang w:val="en-US" w:eastAsia="zh-CN"/>
              </w:rPr>
            </w:pPr>
            <w:r w:rsidRPr="00C446D9">
              <w:t>CA_n7(2A)-n25A-n66(2A)-n77(2A)</w:t>
            </w:r>
          </w:p>
        </w:tc>
        <w:tc>
          <w:tcPr>
            <w:tcW w:w="1457" w:type="dxa"/>
            <w:tcBorders>
              <w:top w:val="single" w:sz="4" w:space="0" w:color="auto"/>
              <w:left w:val="single" w:sz="4" w:space="0" w:color="auto"/>
              <w:bottom w:val="nil"/>
              <w:right w:val="single" w:sz="4" w:space="0" w:color="auto"/>
            </w:tcBorders>
            <w:shd w:val="clear" w:color="auto" w:fill="auto"/>
          </w:tcPr>
          <w:p w14:paraId="540A096F" w14:textId="77777777" w:rsidR="00D52EB6" w:rsidRPr="00B123A8" w:rsidRDefault="00D52EB6" w:rsidP="00F543FC">
            <w:pPr>
              <w:pStyle w:val="TAC"/>
              <w:rPr>
                <w:b/>
              </w:rPr>
            </w:pPr>
            <w:r w:rsidRPr="00B123A8">
              <w:t>CA_n7A-n25A</w:t>
            </w:r>
          </w:p>
          <w:p w14:paraId="2018DBB1" w14:textId="77777777" w:rsidR="00D52EB6" w:rsidRPr="00B123A8" w:rsidRDefault="00D52EB6" w:rsidP="00F543FC">
            <w:pPr>
              <w:pStyle w:val="TAC"/>
              <w:rPr>
                <w:b/>
              </w:rPr>
            </w:pPr>
            <w:r w:rsidRPr="00B123A8">
              <w:t>CA_n7A-n66A</w:t>
            </w:r>
          </w:p>
          <w:p w14:paraId="74B0CC25" w14:textId="77777777" w:rsidR="00D52EB6" w:rsidRPr="00B123A8" w:rsidRDefault="00D52EB6" w:rsidP="00F543FC">
            <w:pPr>
              <w:pStyle w:val="TAC"/>
              <w:rPr>
                <w:b/>
              </w:rPr>
            </w:pPr>
            <w:r w:rsidRPr="00B123A8">
              <w:t>CA_n7A-n77A</w:t>
            </w:r>
          </w:p>
          <w:p w14:paraId="3D94A625" w14:textId="77777777" w:rsidR="00D52EB6" w:rsidRPr="00B123A8" w:rsidRDefault="00D52EB6" w:rsidP="00F543FC">
            <w:pPr>
              <w:pStyle w:val="TAC"/>
              <w:rPr>
                <w:b/>
              </w:rPr>
            </w:pPr>
            <w:r w:rsidRPr="00B123A8">
              <w:t>CA_n25A-n66A</w:t>
            </w:r>
          </w:p>
          <w:p w14:paraId="0AB6B947" w14:textId="77777777" w:rsidR="00D52EB6" w:rsidRPr="00B123A8" w:rsidRDefault="00D52EB6" w:rsidP="00F543FC">
            <w:pPr>
              <w:pStyle w:val="TAC"/>
              <w:rPr>
                <w:b/>
              </w:rPr>
            </w:pPr>
            <w:r w:rsidRPr="00B123A8">
              <w:t>CA_n25A-n77A</w:t>
            </w:r>
          </w:p>
          <w:p w14:paraId="1EEE987C"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25C8FA9"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4000C3A"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40E1F200" w14:textId="77777777" w:rsidR="00D52EB6" w:rsidRPr="00A1115A" w:rsidRDefault="00D52EB6" w:rsidP="00F543FC">
            <w:pPr>
              <w:pStyle w:val="TAC"/>
              <w:rPr>
                <w:lang w:val="en-US" w:eastAsia="zh-CN"/>
              </w:rPr>
            </w:pPr>
            <w:r>
              <w:rPr>
                <w:lang w:val="en-US" w:eastAsia="zh-CN"/>
              </w:rPr>
              <w:t>0</w:t>
            </w:r>
          </w:p>
        </w:tc>
      </w:tr>
      <w:tr w:rsidR="00D52EB6" w:rsidRPr="00A1115A" w14:paraId="7B2E541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3BF68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6C8E0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264BB"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12F5C3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0F23ED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8619E2B"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3FD85DB"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004D8CE"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4FE4428"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9898CE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CEF0946"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43CBB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EA62E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2E004E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729612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981987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BC40CDE" w14:textId="77777777" w:rsidR="00D52EB6" w:rsidRPr="00A1115A" w:rsidRDefault="00D52EB6" w:rsidP="00F543FC">
            <w:pPr>
              <w:pStyle w:val="TAC"/>
              <w:rPr>
                <w:lang w:val="en-US" w:eastAsia="zh-CN"/>
              </w:rPr>
            </w:pPr>
          </w:p>
        </w:tc>
      </w:tr>
      <w:tr w:rsidR="00D52EB6" w:rsidRPr="00A1115A" w14:paraId="1994EE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B5E214C"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303A2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39FF7"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458CB09B"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15FF709" w14:textId="77777777" w:rsidR="00D52EB6" w:rsidRPr="00A1115A" w:rsidRDefault="00D52EB6" w:rsidP="00F543FC">
            <w:pPr>
              <w:pStyle w:val="TAC"/>
              <w:rPr>
                <w:lang w:val="en-US" w:eastAsia="zh-CN"/>
              </w:rPr>
            </w:pPr>
          </w:p>
        </w:tc>
      </w:tr>
      <w:tr w:rsidR="00D52EB6" w:rsidRPr="00A1115A" w14:paraId="509AF72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7F79D9"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2722CD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2FC226"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038030F"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FDA311C" w14:textId="77777777" w:rsidR="00D52EB6" w:rsidRPr="00A1115A" w:rsidRDefault="00D52EB6" w:rsidP="00F543FC">
            <w:pPr>
              <w:pStyle w:val="TAC"/>
              <w:rPr>
                <w:lang w:val="en-US" w:eastAsia="zh-CN"/>
              </w:rPr>
            </w:pPr>
          </w:p>
        </w:tc>
      </w:tr>
      <w:tr w:rsidR="00D52EB6" w:rsidRPr="00A1115A" w14:paraId="606B6B5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407A5C5" w14:textId="77777777" w:rsidR="00D52EB6" w:rsidRPr="00A1115A" w:rsidRDefault="00D52EB6" w:rsidP="00F543FC">
            <w:pPr>
              <w:pStyle w:val="TAC"/>
              <w:rPr>
                <w:rFonts w:cs="Arial"/>
                <w:szCs w:val="18"/>
                <w:lang w:val="en-US" w:eastAsia="zh-CN"/>
              </w:rPr>
            </w:pPr>
            <w:r w:rsidRPr="00C446D9">
              <w:t>CA_n7(2A)-n25(2A)-n66A-n77(2A)</w:t>
            </w:r>
          </w:p>
        </w:tc>
        <w:tc>
          <w:tcPr>
            <w:tcW w:w="1457" w:type="dxa"/>
            <w:tcBorders>
              <w:top w:val="single" w:sz="4" w:space="0" w:color="auto"/>
              <w:left w:val="single" w:sz="4" w:space="0" w:color="auto"/>
              <w:bottom w:val="nil"/>
              <w:right w:val="single" w:sz="4" w:space="0" w:color="auto"/>
            </w:tcBorders>
            <w:shd w:val="clear" w:color="auto" w:fill="auto"/>
          </w:tcPr>
          <w:p w14:paraId="146F6F47" w14:textId="77777777" w:rsidR="00D52EB6" w:rsidRPr="00B123A8" w:rsidRDefault="00D52EB6" w:rsidP="00F543FC">
            <w:pPr>
              <w:pStyle w:val="TAC"/>
              <w:rPr>
                <w:b/>
              </w:rPr>
            </w:pPr>
            <w:r w:rsidRPr="00B123A8">
              <w:t>CA_n7A-n25A</w:t>
            </w:r>
          </w:p>
          <w:p w14:paraId="120CC22D" w14:textId="77777777" w:rsidR="00D52EB6" w:rsidRPr="00B123A8" w:rsidRDefault="00D52EB6" w:rsidP="00F543FC">
            <w:pPr>
              <w:pStyle w:val="TAC"/>
              <w:rPr>
                <w:b/>
              </w:rPr>
            </w:pPr>
            <w:r w:rsidRPr="00B123A8">
              <w:t>CA_n7A-n66A</w:t>
            </w:r>
          </w:p>
          <w:p w14:paraId="0E81E17D" w14:textId="77777777" w:rsidR="00D52EB6" w:rsidRPr="00B123A8" w:rsidRDefault="00D52EB6" w:rsidP="00F543FC">
            <w:pPr>
              <w:pStyle w:val="TAC"/>
              <w:rPr>
                <w:b/>
              </w:rPr>
            </w:pPr>
            <w:r w:rsidRPr="00B123A8">
              <w:t>CA_n7A-n77A</w:t>
            </w:r>
          </w:p>
          <w:p w14:paraId="27B4212C" w14:textId="77777777" w:rsidR="00D52EB6" w:rsidRPr="00B123A8" w:rsidRDefault="00D52EB6" w:rsidP="00F543FC">
            <w:pPr>
              <w:pStyle w:val="TAC"/>
              <w:rPr>
                <w:b/>
              </w:rPr>
            </w:pPr>
            <w:r w:rsidRPr="00B123A8">
              <w:t>CA_n25A-n66A</w:t>
            </w:r>
          </w:p>
          <w:p w14:paraId="446967A1" w14:textId="77777777" w:rsidR="00D52EB6" w:rsidRPr="00B123A8" w:rsidRDefault="00D52EB6" w:rsidP="00F543FC">
            <w:pPr>
              <w:pStyle w:val="TAC"/>
              <w:rPr>
                <w:b/>
              </w:rPr>
            </w:pPr>
            <w:r w:rsidRPr="00B123A8">
              <w:t>CA_n25A-n77A</w:t>
            </w:r>
          </w:p>
          <w:p w14:paraId="1AB972BE"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773A209"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0A1C2A42"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58DEA88" w14:textId="77777777" w:rsidR="00D52EB6" w:rsidRPr="00A1115A" w:rsidRDefault="00D52EB6" w:rsidP="00F543FC">
            <w:pPr>
              <w:pStyle w:val="TAC"/>
              <w:rPr>
                <w:lang w:val="en-US" w:eastAsia="zh-CN"/>
              </w:rPr>
            </w:pPr>
            <w:r>
              <w:rPr>
                <w:lang w:val="en-US" w:eastAsia="zh-CN"/>
              </w:rPr>
              <w:t>0</w:t>
            </w:r>
          </w:p>
        </w:tc>
      </w:tr>
      <w:tr w:rsidR="00D52EB6" w:rsidRPr="00A1115A" w14:paraId="7D70583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4013C2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6E48D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ED2650"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FE3AC79"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7C5C5686" w14:textId="77777777" w:rsidR="00D52EB6" w:rsidRPr="00A1115A" w:rsidRDefault="00D52EB6" w:rsidP="00F543FC">
            <w:pPr>
              <w:pStyle w:val="TAC"/>
              <w:rPr>
                <w:lang w:val="en-US" w:eastAsia="zh-CN"/>
              </w:rPr>
            </w:pPr>
          </w:p>
        </w:tc>
      </w:tr>
      <w:tr w:rsidR="00D52EB6" w:rsidRPr="00A1115A" w14:paraId="39A0871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9F490B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6619860"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1F5C10"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031BACB4"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7BD3587"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0BB6878"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A387B5"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C99E281"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69327BC"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683777"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724C26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8437C2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FFCD7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7A6FD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B21D0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447022"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B8EA018" w14:textId="77777777" w:rsidR="00D52EB6" w:rsidRPr="00A1115A" w:rsidRDefault="00D52EB6" w:rsidP="00F543FC">
            <w:pPr>
              <w:pStyle w:val="TAC"/>
              <w:rPr>
                <w:lang w:val="en-US" w:eastAsia="zh-CN"/>
              </w:rPr>
            </w:pPr>
          </w:p>
        </w:tc>
      </w:tr>
      <w:tr w:rsidR="00D52EB6" w:rsidRPr="00A1115A" w14:paraId="4C7F705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6B7D68"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B6E8E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10E15E"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2A2C6FD"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9B8AADB" w14:textId="77777777" w:rsidR="00D52EB6" w:rsidRPr="00A1115A" w:rsidRDefault="00D52EB6" w:rsidP="00F543FC">
            <w:pPr>
              <w:pStyle w:val="TAC"/>
              <w:rPr>
                <w:lang w:val="en-US" w:eastAsia="zh-CN"/>
              </w:rPr>
            </w:pPr>
          </w:p>
        </w:tc>
      </w:tr>
      <w:tr w:rsidR="00D52EB6" w:rsidRPr="00A1115A" w14:paraId="3D7BEFFE"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004CEAF" w14:textId="77777777" w:rsidR="00D52EB6" w:rsidRPr="00A1115A" w:rsidRDefault="00D52EB6" w:rsidP="00F543FC">
            <w:pPr>
              <w:pStyle w:val="TAC"/>
              <w:rPr>
                <w:rFonts w:cs="Arial"/>
                <w:szCs w:val="18"/>
                <w:lang w:val="en-US" w:eastAsia="zh-CN"/>
              </w:rPr>
            </w:pPr>
            <w:r w:rsidRPr="00C446D9">
              <w:t>CA_n7A-n25(2A)-n66(2A)-n77(2A)</w:t>
            </w:r>
          </w:p>
        </w:tc>
        <w:tc>
          <w:tcPr>
            <w:tcW w:w="1457" w:type="dxa"/>
            <w:tcBorders>
              <w:top w:val="single" w:sz="4" w:space="0" w:color="auto"/>
              <w:left w:val="single" w:sz="4" w:space="0" w:color="auto"/>
              <w:bottom w:val="nil"/>
              <w:right w:val="single" w:sz="4" w:space="0" w:color="auto"/>
            </w:tcBorders>
            <w:shd w:val="clear" w:color="auto" w:fill="auto"/>
          </w:tcPr>
          <w:p w14:paraId="6379E1B2" w14:textId="77777777" w:rsidR="00D52EB6" w:rsidRPr="00B123A8" w:rsidRDefault="00D52EB6" w:rsidP="00F543FC">
            <w:pPr>
              <w:pStyle w:val="TAC"/>
              <w:rPr>
                <w:b/>
                <w:color w:val="000000" w:themeColor="text1"/>
              </w:rPr>
            </w:pPr>
            <w:r w:rsidRPr="00B123A8">
              <w:rPr>
                <w:color w:val="000000" w:themeColor="text1"/>
              </w:rPr>
              <w:t>CA_n7A-n25A</w:t>
            </w:r>
          </w:p>
          <w:p w14:paraId="55D44680" w14:textId="77777777" w:rsidR="00D52EB6" w:rsidRPr="00B123A8" w:rsidRDefault="00D52EB6" w:rsidP="00F543FC">
            <w:pPr>
              <w:pStyle w:val="TAC"/>
              <w:rPr>
                <w:b/>
                <w:color w:val="000000" w:themeColor="text1"/>
              </w:rPr>
            </w:pPr>
            <w:r w:rsidRPr="00B123A8">
              <w:rPr>
                <w:color w:val="000000" w:themeColor="text1"/>
              </w:rPr>
              <w:t>CA_n7A-n66A</w:t>
            </w:r>
          </w:p>
          <w:p w14:paraId="4BA1785D" w14:textId="77777777" w:rsidR="00D52EB6" w:rsidRPr="00B123A8" w:rsidRDefault="00D52EB6" w:rsidP="00F543FC">
            <w:pPr>
              <w:pStyle w:val="TAC"/>
              <w:rPr>
                <w:b/>
                <w:color w:val="000000" w:themeColor="text1"/>
              </w:rPr>
            </w:pPr>
            <w:r w:rsidRPr="00B123A8">
              <w:rPr>
                <w:color w:val="000000" w:themeColor="text1"/>
              </w:rPr>
              <w:t>CA_n7A-n77A</w:t>
            </w:r>
          </w:p>
          <w:p w14:paraId="0C9355CA" w14:textId="77777777" w:rsidR="00D52EB6" w:rsidRPr="00B123A8" w:rsidRDefault="00D52EB6" w:rsidP="00F543FC">
            <w:pPr>
              <w:pStyle w:val="TAC"/>
              <w:rPr>
                <w:b/>
                <w:color w:val="000000" w:themeColor="text1"/>
              </w:rPr>
            </w:pPr>
            <w:r w:rsidRPr="00B123A8">
              <w:rPr>
                <w:color w:val="000000" w:themeColor="text1"/>
              </w:rPr>
              <w:t>CA_n25A-n66A</w:t>
            </w:r>
          </w:p>
          <w:p w14:paraId="0B4EDD3C" w14:textId="77777777" w:rsidR="00D52EB6" w:rsidRPr="00B123A8" w:rsidRDefault="00D52EB6" w:rsidP="00F543FC">
            <w:pPr>
              <w:pStyle w:val="TAC"/>
              <w:rPr>
                <w:b/>
                <w:color w:val="000000" w:themeColor="text1"/>
              </w:rPr>
            </w:pPr>
            <w:r w:rsidRPr="00B123A8">
              <w:rPr>
                <w:color w:val="000000" w:themeColor="text1"/>
              </w:rPr>
              <w:t>CA_n25A-n77A</w:t>
            </w:r>
          </w:p>
          <w:p w14:paraId="6B89F8C6" w14:textId="77777777" w:rsidR="00D52EB6" w:rsidRPr="00B123A8" w:rsidRDefault="00D52EB6" w:rsidP="00F543FC">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2719A3B1"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1DA9762C" w14:textId="77777777" w:rsidR="00D52EB6" w:rsidRPr="00A1115A" w:rsidRDefault="00D52EB6" w:rsidP="00F543FC">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9274AA8" w14:textId="77777777" w:rsidR="00D52EB6" w:rsidRPr="00A1115A" w:rsidRDefault="00D52EB6" w:rsidP="00F543FC">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367CC3F" w14:textId="77777777" w:rsidR="00D52EB6" w:rsidRPr="00A1115A" w:rsidRDefault="00D52EB6" w:rsidP="00F543FC">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0137617" w14:textId="77777777" w:rsidR="00D52EB6" w:rsidRPr="00A1115A" w:rsidRDefault="00D52EB6" w:rsidP="00F543FC">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A604BC" w14:textId="77777777" w:rsidR="00D52EB6" w:rsidRPr="00A1115A" w:rsidRDefault="00D52EB6" w:rsidP="00F543FC">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D105280" w14:textId="77777777" w:rsidR="00D52EB6" w:rsidRPr="00A1115A" w:rsidRDefault="00D52EB6" w:rsidP="00F543FC">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639D476" w14:textId="77777777" w:rsidR="00D52EB6" w:rsidRPr="00A1115A" w:rsidRDefault="00D52EB6" w:rsidP="00F543FC">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398599A" w14:textId="77777777" w:rsidR="00D52EB6" w:rsidRPr="00A1115A" w:rsidRDefault="00D52EB6" w:rsidP="00F543FC">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36B265A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F18E8D"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1F6B8D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1E3FF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88A632"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5CA03C" w14:textId="77777777" w:rsidR="00D52EB6" w:rsidRPr="00A1115A" w:rsidRDefault="00D52EB6" w:rsidP="00F543FC">
            <w:pPr>
              <w:pStyle w:val="TAC"/>
              <w:rPr>
                <w:lang w:val="en-US" w:eastAsia="zh-CN"/>
              </w:rPr>
            </w:pPr>
            <w:r>
              <w:rPr>
                <w:lang w:val="en-US" w:eastAsia="zh-CN"/>
              </w:rPr>
              <w:t>0</w:t>
            </w:r>
          </w:p>
        </w:tc>
      </w:tr>
      <w:tr w:rsidR="00D52EB6" w:rsidRPr="00A1115A" w14:paraId="678D17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6B2C71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8C2202"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01751A"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CF64023" w14:textId="77777777" w:rsidR="00D52EB6" w:rsidRPr="00A1115A" w:rsidRDefault="00D52EB6" w:rsidP="00F543FC">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2E074274" w14:textId="77777777" w:rsidR="00D52EB6" w:rsidRPr="00A1115A" w:rsidRDefault="00D52EB6" w:rsidP="00F543FC">
            <w:pPr>
              <w:pStyle w:val="TAC"/>
              <w:rPr>
                <w:lang w:val="en-US" w:eastAsia="zh-CN"/>
              </w:rPr>
            </w:pPr>
          </w:p>
        </w:tc>
      </w:tr>
      <w:tr w:rsidR="00D52EB6" w:rsidRPr="00A1115A" w14:paraId="6ACDFEB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AC7E49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19A7A8F"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C8EC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2FDE1F11"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75AA08B" w14:textId="77777777" w:rsidR="00D52EB6" w:rsidRPr="00A1115A" w:rsidRDefault="00D52EB6" w:rsidP="00F543FC">
            <w:pPr>
              <w:pStyle w:val="TAC"/>
              <w:rPr>
                <w:lang w:val="en-US" w:eastAsia="zh-CN"/>
              </w:rPr>
            </w:pPr>
          </w:p>
        </w:tc>
      </w:tr>
      <w:tr w:rsidR="00D52EB6" w:rsidRPr="00A1115A" w14:paraId="74F05CE6"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BB27771"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9D21B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23201B"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1936F3E"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01F89A6" w14:textId="77777777" w:rsidR="00D52EB6" w:rsidRPr="00A1115A" w:rsidRDefault="00D52EB6" w:rsidP="00F543FC">
            <w:pPr>
              <w:pStyle w:val="TAC"/>
              <w:rPr>
                <w:lang w:val="en-US" w:eastAsia="zh-CN"/>
              </w:rPr>
            </w:pPr>
          </w:p>
        </w:tc>
      </w:tr>
      <w:tr w:rsidR="00D52EB6" w:rsidRPr="00A1115A" w14:paraId="280E6F13"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428DB37" w14:textId="77777777" w:rsidR="00D52EB6" w:rsidRPr="00A1115A" w:rsidRDefault="00D52EB6" w:rsidP="00F543FC">
            <w:pPr>
              <w:pStyle w:val="TAC"/>
              <w:rPr>
                <w:rFonts w:cs="Arial"/>
                <w:szCs w:val="18"/>
                <w:lang w:val="en-US" w:eastAsia="zh-CN"/>
              </w:rPr>
            </w:pPr>
            <w:r w:rsidRPr="00C446D9">
              <w:t>CA_n7(2A)-n25(2A)-n66(2A)-n77(2A)</w:t>
            </w:r>
          </w:p>
        </w:tc>
        <w:tc>
          <w:tcPr>
            <w:tcW w:w="1457" w:type="dxa"/>
            <w:tcBorders>
              <w:top w:val="single" w:sz="4" w:space="0" w:color="auto"/>
              <w:left w:val="single" w:sz="4" w:space="0" w:color="auto"/>
              <w:bottom w:val="nil"/>
              <w:right w:val="single" w:sz="4" w:space="0" w:color="auto"/>
            </w:tcBorders>
            <w:shd w:val="clear" w:color="auto" w:fill="auto"/>
          </w:tcPr>
          <w:p w14:paraId="6E6EA9F7" w14:textId="77777777" w:rsidR="00D52EB6" w:rsidRPr="00B123A8" w:rsidRDefault="00D52EB6" w:rsidP="00F543FC">
            <w:pPr>
              <w:pStyle w:val="TAC"/>
              <w:rPr>
                <w:b/>
              </w:rPr>
            </w:pPr>
            <w:r w:rsidRPr="00B123A8">
              <w:t>CA_n7A-n25A</w:t>
            </w:r>
          </w:p>
          <w:p w14:paraId="267B5288" w14:textId="77777777" w:rsidR="00D52EB6" w:rsidRPr="00B123A8" w:rsidRDefault="00D52EB6" w:rsidP="00F543FC">
            <w:pPr>
              <w:pStyle w:val="TAC"/>
              <w:rPr>
                <w:b/>
              </w:rPr>
            </w:pPr>
            <w:r w:rsidRPr="00B123A8">
              <w:t>CA_n7A-n66A</w:t>
            </w:r>
          </w:p>
          <w:p w14:paraId="6419F12A" w14:textId="77777777" w:rsidR="00D52EB6" w:rsidRPr="00B123A8" w:rsidRDefault="00D52EB6" w:rsidP="00F543FC">
            <w:pPr>
              <w:pStyle w:val="TAC"/>
              <w:rPr>
                <w:b/>
              </w:rPr>
            </w:pPr>
            <w:r w:rsidRPr="00B123A8">
              <w:t>CA_n7A-n77A</w:t>
            </w:r>
          </w:p>
          <w:p w14:paraId="5245B638" w14:textId="77777777" w:rsidR="00D52EB6" w:rsidRPr="00B123A8" w:rsidRDefault="00D52EB6" w:rsidP="00F543FC">
            <w:pPr>
              <w:pStyle w:val="TAC"/>
              <w:rPr>
                <w:b/>
              </w:rPr>
            </w:pPr>
            <w:r w:rsidRPr="00B123A8">
              <w:t>CA_n25A-n66A</w:t>
            </w:r>
          </w:p>
          <w:p w14:paraId="576C53A4" w14:textId="77777777" w:rsidR="00D52EB6" w:rsidRPr="00B123A8" w:rsidRDefault="00D52EB6" w:rsidP="00F543FC">
            <w:pPr>
              <w:pStyle w:val="TAC"/>
              <w:rPr>
                <w:b/>
              </w:rPr>
            </w:pPr>
            <w:r w:rsidRPr="00B123A8">
              <w:t>CA_n25A-n77A</w:t>
            </w:r>
          </w:p>
          <w:p w14:paraId="71D1977D" w14:textId="77777777" w:rsidR="00D52EB6" w:rsidRPr="00B123A8" w:rsidRDefault="00D52EB6" w:rsidP="00F543FC">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0AD793E" w14:textId="77777777" w:rsidR="00D52EB6" w:rsidRPr="00A1115A" w:rsidRDefault="00D52EB6" w:rsidP="00F543FC">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6A11097A" w14:textId="77777777" w:rsidR="00D52EB6" w:rsidRPr="00A1115A" w:rsidRDefault="00D52EB6" w:rsidP="00F543FC">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2AA571E0" w14:textId="77777777" w:rsidR="00D52EB6" w:rsidRPr="00A1115A" w:rsidRDefault="00D52EB6" w:rsidP="00F543FC">
            <w:pPr>
              <w:pStyle w:val="TAC"/>
              <w:rPr>
                <w:lang w:val="en-US" w:eastAsia="zh-CN"/>
              </w:rPr>
            </w:pPr>
            <w:r>
              <w:rPr>
                <w:lang w:val="en-US" w:eastAsia="zh-CN"/>
              </w:rPr>
              <w:t>0</w:t>
            </w:r>
          </w:p>
        </w:tc>
      </w:tr>
      <w:tr w:rsidR="00D52EB6" w:rsidRPr="00A1115A" w14:paraId="7798E2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CC7F76E"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6C146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753F1" w14:textId="77777777" w:rsidR="00D52EB6" w:rsidRPr="00A1115A" w:rsidRDefault="00D52EB6" w:rsidP="00F543FC">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83BF195" w14:textId="77777777" w:rsidR="00D52EB6" w:rsidRPr="00A1115A" w:rsidRDefault="00D52EB6" w:rsidP="00F543FC">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3EAFC156" w14:textId="77777777" w:rsidR="00D52EB6" w:rsidRPr="00A1115A" w:rsidRDefault="00D52EB6" w:rsidP="00F543FC">
            <w:pPr>
              <w:pStyle w:val="TAC"/>
              <w:rPr>
                <w:lang w:val="en-US" w:eastAsia="zh-CN"/>
              </w:rPr>
            </w:pPr>
          </w:p>
        </w:tc>
      </w:tr>
      <w:tr w:rsidR="00D52EB6" w:rsidRPr="00A1115A" w14:paraId="668324F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F409A4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C6C43D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72FD46" w14:textId="77777777" w:rsidR="00D52EB6" w:rsidRPr="00A1115A" w:rsidRDefault="00D52EB6" w:rsidP="00F543FC">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66B376D" w14:textId="77777777" w:rsidR="00D52EB6" w:rsidRPr="00A1115A" w:rsidRDefault="00D52EB6" w:rsidP="00F543FC">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A3A3800" w14:textId="77777777" w:rsidR="00D52EB6" w:rsidRPr="00A1115A" w:rsidRDefault="00D52EB6" w:rsidP="00F543FC">
            <w:pPr>
              <w:pStyle w:val="TAC"/>
              <w:rPr>
                <w:lang w:val="en-US" w:eastAsia="zh-CN"/>
              </w:rPr>
            </w:pPr>
          </w:p>
        </w:tc>
      </w:tr>
      <w:tr w:rsidR="00D52EB6" w:rsidRPr="00A1115A" w14:paraId="4DE37BD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02D6D05"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9BC447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9C49EC" w14:textId="77777777" w:rsidR="00D52EB6" w:rsidRPr="00A1115A" w:rsidRDefault="00D52EB6" w:rsidP="00F543FC">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74CCCCC1" w14:textId="77777777" w:rsidR="00D52EB6" w:rsidRPr="00A1115A" w:rsidRDefault="00D52EB6" w:rsidP="00F543FC">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FD80923" w14:textId="77777777" w:rsidR="00D52EB6" w:rsidRPr="00A1115A" w:rsidRDefault="00D52EB6" w:rsidP="00F543FC">
            <w:pPr>
              <w:pStyle w:val="TAC"/>
              <w:rPr>
                <w:lang w:val="en-US" w:eastAsia="zh-CN"/>
              </w:rPr>
            </w:pPr>
          </w:p>
        </w:tc>
      </w:tr>
      <w:tr w:rsidR="00D52EB6" w:rsidRPr="00A1115A" w14:paraId="100D31A7"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122E16" w14:textId="77777777" w:rsidR="00D52EB6" w:rsidRPr="00A1115A" w:rsidRDefault="00D52EB6" w:rsidP="00F543FC">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7" w:type="dxa"/>
            <w:tcBorders>
              <w:top w:val="single" w:sz="4" w:space="0" w:color="auto"/>
              <w:left w:val="single" w:sz="4" w:space="0" w:color="auto"/>
              <w:bottom w:val="nil"/>
              <w:right w:val="single" w:sz="4" w:space="0" w:color="auto"/>
            </w:tcBorders>
            <w:shd w:val="clear" w:color="auto" w:fill="auto"/>
          </w:tcPr>
          <w:p w14:paraId="737ED31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CA_n7A-n25A</w:t>
            </w:r>
          </w:p>
          <w:p w14:paraId="6373FB2E"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CA_n7A-n66A</w:t>
            </w:r>
          </w:p>
          <w:p w14:paraId="737802FA"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CA_n7A-n78A</w:t>
            </w:r>
          </w:p>
          <w:p w14:paraId="5E1726E8"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CA_n25A-n66A</w:t>
            </w:r>
          </w:p>
          <w:p w14:paraId="393C7650" w14:textId="77777777" w:rsidR="00D52EB6" w:rsidRPr="00B123A8" w:rsidRDefault="00D52EB6" w:rsidP="00F543FC">
            <w:pPr>
              <w:pStyle w:val="TAC"/>
              <w:rPr>
                <w:rFonts w:eastAsia="DengXian" w:cs="Arial"/>
                <w:b/>
                <w:szCs w:val="18"/>
                <w:lang w:val="sv-SE" w:eastAsia="zh-CN"/>
              </w:rPr>
            </w:pPr>
            <w:r w:rsidRPr="00B123A8">
              <w:rPr>
                <w:rFonts w:eastAsia="DengXian" w:cs="Arial"/>
                <w:szCs w:val="18"/>
                <w:lang w:val="sv-SE" w:eastAsia="zh-CN"/>
              </w:rPr>
              <w:t>CA_n25A-n78A</w:t>
            </w:r>
          </w:p>
          <w:p w14:paraId="5F93A158" w14:textId="77777777" w:rsidR="00D52EB6" w:rsidRPr="00B123A8" w:rsidRDefault="00D52EB6" w:rsidP="00F543FC">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DA19558" w14:textId="77777777" w:rsidR="00D52EB6" w:rsidRPr="00A1115A" w:rsidRDefault="00D52EB6" w:rsidP="00F543FC">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AEB2BC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AFB7731"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C185D0F"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DB6BC27"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65CE463"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4B250A1"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7CBFFD7"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8229C4B"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2D2C42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BB32DA"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A9AC19D"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E029DF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7214C5"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493AAD2"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56D642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53694B4"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F3B0B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ED823" w14:textId="77777777" w:rsidR="00D52EB6" w:rsidRPr="00A1115A" w:rsidRDefault="00D52EB6" w:rsidP="00F543FC">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E467C2C"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168C6F"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916601A"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A71C739"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F4A043"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8B4F9EA"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1E45C1A"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AE1FF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0D54B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77F8B3"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8CCD69"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EB0FB9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6B02CB7"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FB03B0D" w14:textId="77777777" w:rsidR="00D52EB6" w:rsidRPr="00A1115A" w:rsidRDefault="00D52EB6" w:rsidP="00F543FC">
            <w:pPr>
              <w:pStyle w:val="TAC"/>
              <w:rPr>
                <w:lang w:val="en-US" w:eastAsia="zh-CN"/>
              </w:rPr>
            </w:pPr>
          </w:p>
        </w:tc>
      </w:tr>
      <w:tr w:rsidR="00D52EB6" w:rsidRPr="00A1115A" w14:paraId="0FB75DC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4AF09EF"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A1D136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7E40BE" w14:textId="77777777" w:rsidR="00D52EB6" w:rsidRPr="00A1115A" w:rsidRDefault="00D52EB6" w:rsidP="00F543FC">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E868946"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4D0A82"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8991363"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89A80A"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30050D6"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E2A0D56"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E4E9626"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E31E07"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F03AD70"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B2172B0"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D398AFB"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39565C5"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6E254F"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D9A3386" w14:textId="77777777" w:rsidR="00D52EB6" w:rsidRPr="00A1115A" w:rsidRDefault="00D52EB6" w:rsidP="00F543FC">
            <w:pPr>
              <w:pStyle w:val="TAC"/>
              <w:rPr>
                <w:lang w:val="en-US" w:eastAsia="zh-CN"/>
              </w:rPr>
            </w:pPr>
          </w:p>
        </w:tc>
      </w:tr>
      <w:tr w:rsidR="00D52EB6" w:rsidRPr="00A1115A" w14:paraId="63B8671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89509FD"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ACE3F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B21EEB" w14:textId="77777777" w:rsidR="00D52EB6" w:rsidRPr="00A1115A" w:rsidRDefault="00D52EB6" w:rsidP="00F543FC">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B59134E"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4693F2"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5A66116" w14:textId="77777777" w:rsidR="00D52EB6" w:rsidRPr="00A1115A" w:rsidRDefault="00D52EB6" w:rsidP="00F543FC">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AE76F58" w14:textId="77777777" w:rsidR="00D52EB6" w:rsidRPr="00A1115A" w:rsidRDefault="00D52EB6" w:rsidP="00F543FC">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BA76174" w14:textId="77777777" w:rsidR="00D52EB6" w:rsidRPr="00A1115A" w:rsidRDefault="00D52EB6" w:rsidP="00F543FC">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F527ADA" w14:textId="77777777" w:rsidR="00D52EB6" w:rsidRPr="00A1115A" w:rsidRDefault="00D52EB6" w:rsidP="00F543FC">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3FE39F" w14:textId="77777777" w:rsidR="00D52EB6" w:rsidRPr="00A1115A" w:rsidRDefault="00D52EB6" w:rsidP="00F543FC">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00C3037"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EA28592"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BEB18D7"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524D20A"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09A8C9E"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4117214"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C52133A" w14:textId="77777777" w:rsidR="00D52EB6" w:rsidRPr="00A1115A" w:rsidRDefault="00D52EB6" w:rsidP="00F543FC">
            <w:pPr>
              <w:pStyle w:val="TAC"/>
              <w:rPr>
                <w:lang w:val="en-US" w:eastAsia="zh-CN"/>
              </w:rPr>
            </w:pPr>
          </w:p>
        </w:tc>
      </w:tr>
      <w:tr w:rsidR="00D52EB6" w:rsidRPr="00A1115A" w14:paraId="4A99DEB3" w14:textId="77777777" w:rsidTr="00F543FC">
        <w:trPr>
          <w:trHeight w:val="187"/>
          <w:jc w:val="center"/>
        </w:trPr>
        <w:tc>
          <w:tcPr>
            <w:tcW w:w="1416" w:type="dxa"/>
            <w:vMerge w:val="restart"/>
            <w:tcBorders>
              <w:top w:val="nil"/>
              <w:left w:val="single" w:sz="4" w:space="0" w:color="auto"/>
              <w:right w:val="single" w:sz="4" w:space="0" w:color="auto"/>
            </w:tcBorders>
            <w:shd w:val="clear" w:color="auto" w:fill="auto"/>
          </w:tcPr>
          <w:p w14:paraId="3458DBF1"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CA_n7A-n25(2A)-n66A-n78A</w:t>
            </w:r>
          </w:p>
        </w:tc>
        <w:tc>
          <w:tcPr>
            <w:tcW w:w="1457" w:type="dxa"/>
            <w:vMerge w:val="restart"/>
            <w:tcBorders>
              <w:top w:val="nil"/>
              <w:left w:val="single" w:sz="4" w:space="0" w:color="auto"/>
              <w:right w:val="single" w:sz="4" w:space="0" w:color="auto"/>
            </w:tcBorders>
            <w:shd w:val="clear" w:color="auto" w:fill="auto"/>
          </w:tcPr>
          <w:p w14:paraId="4FFA718F"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55E35FF4"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0EE4E7CA"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7E9CE32E"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63C461C1"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7FE727AA"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1E99CF1"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A36B0E0"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2C6DB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67A1EB5"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5F8F12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A473DA0"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A141DA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0C1A905"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07DDE24"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7BFBCD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BC0DB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667B908"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322DE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18C044"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494C6C2"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11DE7EE1" w14:textId="77777777" w:rsidTr="00F543FC">
        <w:trPr>
          <w:trHeight w:val="187"/>
          <w:jc w:val="center"/>
        </w:trPr>
        <w:tc>
          <w:tcPr>
            <w:tcW w:w="1416" w:type="dxa"/>
            <w:vMerge/>
            <w:tcBorders>
              <w:left w:val="single" w:sz="4" w:space="0" w:color="auto"/>
              <w:right w:val="single" w:sz="4" w:space="0" w:color="auto"/>
            </w:tcBorders>
            <w:shd w:val="clear" w:color="auto" w:fill="auto"/>
          </w:tcPr>
          <w:p w14:paraId="0C014F89"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954F61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728AFB"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344A8DDC" w14:textId="77777777" w:rsidR="00D52EB6" w:rsidRPr="00A1115A" w:rsidRDefault="00D52EB6" w:rsidP="00F543FC">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2B31001F" w14:textId="77777777" w:rsidR="00D52EB6" w:rsidRPr="00A1115A" w:rsidRDefault="00D52EB6" w:rsidP="00F543FC">
            <w:pPr>
              <w:pStyle w:val="TAC"/>
              <w:rPr>
                <w:lang w:val="en-US" w:eastAsia="zh-CN"/>
              </w:rPr>
            </w:pPr>
          </w:p>
        </w:tc>
      </w:tr>
      <w:tr w:rsidR="00D52EB6" w:rsidRPr="00A1115A" w14:paraId="17FF0CC3" w14:textId="77777777" w:rsidTr="00F543FC">
        <w:trPr>
          <w:trHeight w:val="187"/>
          <w:jc w:val="center"/>
        </w:trPr>
        <w:tc>
          <w:tcPr>
            <w:tcW w:w="1416" w:type="dxa"/>
            <w:vMerge/>
            <w:tcBorders>
              <w:left w:val="single" w:sz="4" w:space="0" w:color="auto"/>
              <w:right w:val="single" w:sz="4" w:space="0" w:color="auto"/>
            </w:tcBorders>
            <w:shd w:val="clear" w:color="auto" w:fill="auto"/>
          </w:tcPr>
          <w:p w14:paraId="1FB63A82"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CEF4C9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5B167F"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087B02D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227EF5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1165153"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3A99EB"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32FB21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7D14E3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3B17C41"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AF883E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E9414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7962F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8D72780"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133E0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406FC8"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50D3D8C" w14:textId="77777777" w:rsidR="00D52EB6" w:rsidRPr="00A1115A" w:rsidRDefault="00D52EB6" w:rsidP="00F543FC">
            <w:pPr>
              <w:pStyle w:val="TAC"/>
              <w:rPr>
                <w:lang w:val="en-US" w:eastAsia="zh-CN"/>
              </w:rPr>
            </w:pPr>
          </w:p>
        </w:tc>
      </w:tr>
      <w:tr w:rsidR="00D52EB6" w:rsidRPr="00A1115A" w14:paraId="7A31F494"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2E9953B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B2D097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D000DB"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BBD8C00"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B0CFEB"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251DC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5F3FFA1"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CA2C75D"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BC708A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DA3247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6BBB025"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9614206"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32EBE10"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33E5C82"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A6FA1E5"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7A2B0A7"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75F9DB6" w14:textId="77777777" w:rsidR="00D52EB6" w:rsidRPr="00A1115A" w:rsidRDefault="00D52EB6" w:rsidP="00F543FC">
            <w:pPr>
              <w:pStyle w:val="TAC"/>
              <w:rPr>
                <w:lang w:val="en-US" w:eastAsia="zh-CN"/>
              </w:rPr>
            </w:pPr>
          </w:p>
        </w:tc>
      </w:tr>
      <w:tr w:rsidR="00D52EB6" w:rsidRPr="00A1115A" w14:paraId="22619396"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980CB13"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CA_n7A-n25A-n66(2A)-n78A</w:t>
            </w:r>
          </w:p>
        </w:tc>
        <w:tc>
          <w:tcPr>
            <w:tcW w:w="1457" w:type="dxa"/>
            <w:vMerge w:val="restart"/>
            <w:tcBorders>
              <w:left w:val="single" w:sz="4" w:space="0" w:color="auto"/>
              <w:right w:val="single" w:sz="4" w:space="0" w:color="auto"/>
            </w:tcBorders>
            <w:shd w:val="clear" w:color="auto" w:fill="auto"/>
          </w:tcPr>
          <w:p w14:paraId="0CFB74BE"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25BA5286"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77FCACAD"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33796C6C"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54414393"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66CA3E29"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7BF89FA"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A1D28EB"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B784D5"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A6FA177"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923403"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EE23281"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6B8496A"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6E55D72"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83EB481"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89FADC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D98661"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404F2B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E0D25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F133DD"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4B5F4EDF"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651768E" w14:textId="77777777" w:rsidTr="00F543FC">
        <w:trPr>
          <w:trHeight w:val="187"/>
          <w:jc w:val="center"/>
        </w:trPr>
        <w:tc>
          <w:tcPr>
            <w:tcW w:w="1416" w:type="dxa"/>
            <w:vMerge/>
            <w:tcBorders>
              <w:left w:val="single" w:sz="4" w:space="0" w:color="auto"/>
              <w:right w:val="single" w:sz="4" w:space="0" w:color="auto"/>
            </w:tcBorders>
            <w:shd w:val="clear" w:color="auto" w:fill="auto"/>
          </w:tcPr>
          <w:p w14:paraId="14679B6A"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5C1F4A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D32E30"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2C9FD5E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ADD0EE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D91788D"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0CAA1C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8AC0522"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A4DE702"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9A402A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406B31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11147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4B833B"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F6526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DC385A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EAD126"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B668035" w14:textId="77777777" w:rsidR="00D52EB6" w:rsidRPr="00A1115A" w:rsidRDefault="00D52EB6" w:rsidP="00F543FC">
            <w:pPr>
              <w:pStyle w:val="TAC"/>
              <w:rPr>
                <w:lang w:val="en-US" w:eastAsia="zh-CN"/>
              </w:rPr>
            </w:pPr>
          </w:p>
        </w:tc>
      </w:tr>
      <w:tr w:rsidR="00D52EB6" w:rsidRPr="00A1115A" w14:paraId="3DA87A15" w14:textId="77777777" w:rsidTr="00F543FC">
        <w:trPr>
          <w:trHeight w:val="187"/>
          <w:jc w:val="center"/>
        </w:trPr>
        <w:tc>
          <w:tcPr>
            <w:tcW w:w="1416" w:type="dxa"/>
            <w:vMerge/>
            <w:tcBorders>
              <w:left w:val="single" w:sz="4" w:space="0" w:color="auto"/>
              <w:right w:val="single" w:sz="4" w:space="0" w:color="auto"/>
            </w:tcBorders>
            <w:shd w:val="clear" w:color="auto" w:fill="auto"/>
          </w:tcPr>
          <w:p w14:paraId="1E3DDE7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68C032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629291"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549D8783"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3A648754" w14:textId="77777777" w:rsidR="00D52EB6" w:rsidRPr="00A1115A" w:rsidRDefault="00D52EB6" w:rsidP="00F543FC">
            <w:pPr>
              <w:pStyle w:val="TAC"/>
              <w:rPr>
                <w:lang w:val="en-US" w:eastAsia="zh-CN"/>
              </w:rPr>
            </w:pPr>
          </w:p>
        </w:tc>
      </w:tr>
      <w:tr w:rsidR="00D52EB6" w:rsidRPr="00A1115A" w14:paraId="6CE03947"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36045E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F678E2F"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C668EE"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0B453B7"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FC8AD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367419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B4BC50D"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4D347FC"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87D543C"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B15326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3C5505"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09656FE"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2940E44"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54F3FED3"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2F83C05E"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C779636"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42CA7B12" w14:textId="77777777" w:rsidR="00D52EB6" w:rsidRPr="00A1115A" w:rsidRDefault="00D52EB6" w:rsidP="00F543FC">
            <w:pPr>
              <w:pStyle w:val="TAC"/>
              <w:rPr>
                <w:lang w:val="en-US" w:eastAsia="zh-CN"/>
              </w:rPr>
            </w:pPr>
          </w:p>
        </w:tc>
      </w:tr>
      <w:tr w:rsidR="00D52EB6" w:rsidRPr="00A1115A" w14:paraId="406520E2"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1024D87"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CA_n7A-n25A-n66A-n78(2A)</w:t>
            </w:r>
          </w:p>
        </w:tc>
        <w:tc>
          <w:tcPr>
            <w:tcW w:w="1457" w:type="dxa"/>
            <w:vMerge w:val="restart"/>
            <w:tcBorders>
              <w:left w:val="single" w:sz="4" w:space="0" w:color="auto"/>
              <w:right w:val="single" w:sz="4" w:space="0" w:color="auto"/>
            </w:tcBorders>
            <w:shd w:val="clear" w:color="auto" w:fill="auto"/>
          </w:tcPr>
          <w:p w14:paraId="00653440"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459226A2"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12E0F537"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B2BF11B"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3FCD8681"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4AADD9B4"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A85BC3D"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7932E93"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46EA301"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37042E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4C3037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868AF85"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3223924"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2F6D9EB"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312DCEB"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5B21E5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425920"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5620DF1"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DBDD75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FB7AD4"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78A3D667"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371AE24D" w14:textId="77777777" w:rsidTr="00F543FC">
        <w:trPr>
          <w:trHeight w:val="187"/>
          <w:jc w:val="center"/>
        </w:trPr>
        <w:tc>
          <w:tcPr>
            <w:tcW w:w="1416" w:type="dxa"/>
            <w:vMerge/>
            <w:tcBorders>
              <w:left w:val="single" w:sz="4" w:space="0" w:color="auto"/>
              <w:right w:val="single" w:sz="4" w:space="0" w:color="auto"/>
            </w:tcBorders>
            <w:shd w:val="clear" w:color="auto" w:fill="auto"/>
          </w:tcPr>
          <w:p w14:paraId="02AB547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1D5502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717F20"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026E8FA"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C4A8D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68E4135"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A6866D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3D54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5E2F795"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F40B09F"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FC4BC0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6D9E2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D59EB14"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D9C4A16"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FD3167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10CED4"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FDB9CCA" w14:textId="77777777" w:rsidR="00D52EB6" w:rsidRPr="00A1115A" w:rsidRDefault="00D52EB6" w:rsidP="00F543FC">
            <w:pPr>
              <w:pStyle w:val="TAC"/>
              <w:rPr>
                <w:lang w:val="en-US" w:eastAsia="zh-CN"/>
              </w:rPr>
            </w:pPr>
          </w:p>
        </w:tc>
      </w:tr>
      <w:tr w:rsidR="00D52EB6" w:rsidRPr="00A1115A" w14:paraId="15310A34" w14:textId="77777777" w:rsidTr="00F543FC">
        <w:trPr>
          <w:trHeight w:val="187"/>
          <w:jc w:val="center"/>
        </w:trPr>
        <w:tc>
          <w:tcPr>
            <w:tcW w:w="1416" w:type="dxa"/>
            <w:vMerge/>
            <w:tcBorders>
              <w:left w:val="single" w:sz="4" w:space="0" w:color="auto"/>
              <w:right w:val="single" w:sz="4" w:space="0" w:color="auto"/>
            </w:tcBorders>
            <w:shd w:val="clear" w:color="auto" w:fill="auto"/>
          </w:tcPr>
          <w:p w14:paraId="1D68738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B2597F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433A2A"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A1B44E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32E740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26404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7BE64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23E7536"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123414F"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08D1904"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005737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C2B665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01BD5F"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5CABBE7"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D97775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C93592"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4018DF08" w14:textId="77777777" w:rsidR="00D52EB6" w:rsidRPr="00A1115A" w:rsidRDefault="00D52EB6" w:rsidP="00F543FC">
            <w:pPr>
              <w:pStyle w:val="TAC"/>
              <w:rPr>
                <w:lang w:val="en-US" w:eastAsia="zh-CN"/>
              </w:rPr>
            </w:pPr>
          </w:p>
        </w:tc>
      </w:tr>
      <w:tr w:rsidR="00D52EB6" w:rsidRPr="00A1115A" w14:paraId="68A43677"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15612DA2"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C2050E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CD9354"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7F99C152"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89A75C1" w14:textId="77777777" w:rsidR="00D52EB6" w:rsidRPr="00A1115A" w:rsidRDefault="00D52EB6" w:rsidP="00F543FC">
            <w:pPr>
              <w:pStyle w:val="TAC"/>
              <w:rPr>
                <w:lang w:val="en-US" w:eastAsia="zh-CN"/>
              </w:rPr>
            </w:pPr>
          </w:p>
        </w:tc>
      </w:tr>
      <w:tr w:rsidR="00D52EB6" w:rsidRPr="00A1115A" w14:paraId="63A9F49D"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ECA6CC3" w14:textId="77777777" w:rsidR="00D52EB6" w:rsidRPr="00A1115A" w:rsidRDefault="00D52EB6" w:rsidP="00F543FC">
            <w:pPr>
              <w:pStyle w:val="TAC"/>
              <w:rPr>
                <w:rFonts w:cs="Arial"/>
                <w:szCs w:val="18"/>
                <w:lang w:val="en-US" w:eastAsia="zh-CN"/>
              </w:rPr>
            </w:pPr>
            <w:r w:rsidRPr="00AC341F">
              <w:rPr>
                <w:rFonts w:cs="Arial"/>
                <w:szCs w:val="18"/>
                <w:lang w:val="en-US" w:eastAsia="zh-CN"/>
              </w:rPr>
              <w:t>CA_n7(2A)-n25A-n66A-n78A</w:t>
            </w:r>
          </w:p>
        </w:tc>
        <w:tc>
          <w:tcPr>
            <w:tcW w:w="1457" w:type="dxa"/>
            <w:vMerge w:val="restart"/>
            <w:tcBorders>
              <w:left w:val="single" w:sz="4" w:space="0" w:color="auto"/>
              <w:right w:val="single" w:sz="4" w:space="0" w:color="auto"/>
            </w:tcBorders>
            <w:shd w:val="clear" w:color="auto" w:fill="auto"/>
          </w:tcPr>
          <w:p w14:paraId="36BB6682"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4E5851D5"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2D483298"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45C9BF5E"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67BF644B"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347787B5"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89E0B42"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222E162"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5F2D307C"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2EC59A8" w14:textId="77777777" w:rsidTr="00F543FC">
        <w:trPr>
          <w:trHeight w:val="187"/>
          <w:jc w:val="center"/>
        </w:trPr>
        <w:tc>
          <w:tcPr>
            <w:tcW w:w="1416" w:type="dxa"/>
            <w:vMerge/>
            <w:tcBorders>
              <w:left w:val="single" w:sz="4" w:space="0" w:color="auto"/>
              <w:right w:val="single" w:sz="4" w:space="0" w:color="auto"/>
            </w:tcBorders>
            <w:shd w:val="clear" w:color="auto" w:fill="auto"/>
          </w:tcPr>
          <w:p w14:paraId="0A1A16A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5E3186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2BC8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EC4940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66FCC07"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F2E93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6E966B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316CA8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C659363"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FD402B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379682D"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9E28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7C8396"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D0F020"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98E54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A08C9C"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C3F494F" w14:textId="77777777" w:rsidR="00D52EB6" w:rsidRPr="00A1115A" w:rsidRDefault="00D52EB6" w:rsidP="00F543FC">
            <w:pPr>
              <w:pStyle w:val="TAC"/>
              <w:rPr>
                <w:lang w:val="en-US" w:eastAsia="zh-CN"/>
              </w:rPr>
            </w:pPr>
          </w:p>
        </w:tc>
      </w:tr>
      <w:tr w:rsidR="00D52EB6" w:rsidRPr="00A1115A" w14:paraId="00E4DD4D" w14:textId="77777777" w:rsidTr="00F543FC">
        <w:trPr>
          <w:trHeight w:val="187"/>
          <w:jc w:val="center"/>
        </w:trPr>
        <w:tc>
          <w:tcPr>
            <w:tcW w:w="1416" w:type="dxa"/>
            <w:vMerge/>
            <w:tcBorders>
              <w:left w:val="single" w:sz="4" w:space="0" w:color="auto"/>
              <w:right w:val="single" w:sz="4" w:space="0" w:color="auto"/>
            </w:tcBorders>
            <w:shd w:val="clear" w:color="auto" w:fill="auto"/>
          </w:tcPr>
          <w:p w14:paraId="6038428B"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695DB765"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5182EB"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1185A6C"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51AE0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E8E701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6E7CD1"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EB737B1"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5E04C01"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8D09FE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92223B"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37DA5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C0428E"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6C5FA3B"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1D8F9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1950E4"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F4122E6" w14:textId="77777777" w:rsidR="00D52EB6" w:rsidRPr="00A1115A" w:rsidRDefault="00D52EB6" w:rsidP="00F543FC">
            <w:pPr>
              <w:pStyle w:val="TAC"/>
              <w:rPr>
                <w:lang w:val="en-US" w:eastAsia="zh-CN"/>
              </w:rPr>
            </w:pPr>
          </w:p>
        </w:tc>
      </w:tr>
      <w:tr w:rsidR="00D52EB6" w:rsidRPr="00A1115A" w14:paraId="1A53F4DC"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70A7D4E"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8760B3B"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998F9"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68E475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52FDD8"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E0EDE9"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513BE1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17045E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B36AF0C"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BE62A1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7E88554"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E4F8F00"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D2DE8A3"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54295F2"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67F51DD"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D7442F5"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60398945" w14:textId="77777777" w:rsidR="00D52EB6" w:rsidRPr="00A1115A" w:rsidRDefault="00D52EB6" w:rsidP="00F543FC">
            <w:pPr>
              <w:pStyle w:val="TAC"/>
              <w:rPr>
                <w:lang w:val="en-US" w:eastAsia="zh-CN"/>
              </w:rPr>
            </w:pPr>
          </w:p>
        </w:tc>
      </w:tr>
      <w:tr w:rsidR="00D52EB6" w:rsidRPr="00A1115A" w14:paraId="582AD735"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21E558C4"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CA_n7A-n25(2A)-n66A-n78(2A)</w:t>
            </w:r>
          </w:p>
        </w:tc>
        <w:tc>
          <w:tcPr>
            <w:tcW w:w="1457" w:type="dxa"/>
            <w:vMerge w:val="restart"/>
            <w:tcBorders>
              <w:left w:val="single" w:sz="4" w:space="0" w:color="auto"/>
              <w:right w:val="single" w:sz="4" w:space="0" w:color="auto"/>
            </w:tcBorders>
            <w:shd w:val="clear" w:color="auto" w:fill="auto"/>
          </w:tcPr>
          <w:p w14:paraId="768B1D8F"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51F9E64B"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7B04A216"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7BCB13D5"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38C4DDAC"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7378DCBC" w14:textId="77777777" w:rsidR="00D52EB6" w:rsidRPr="00B123A8" w:rsidRDefault="00D52EB6" w:rsidP="00F543FC">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7EB8FC8C"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9BD8890"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72CBFF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CD8E1F"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AD20CDC"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744265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C7FD050"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E677EC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378747C"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F19962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A35A73"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CD1AB4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2A53AF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D39343"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5AC5250A"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68740885" w14:textId="77777777" w:rsidTr="00F543FC">
        <w:trPr>
          <w:trHeight w:val="187"/>
          <w:jc w:val="center"/>
        </w:trPr>
        <w:tc>
          <w:tcPr>
            <w:tcW w:w="1416" w:type="dxa"/>
            <w:vMerge/>
            <w:tcBorders>
              <w:left w:val="single" w:sz="4" w:space="0" w:color="auto"/>
              <w:right w:val="single" w:sz="4" w:space="0" w:color="auto"/>
            </w:tcBorders>
            <w:shd w:val="clear" w:color="auto" w:fill="auto"/>
          </w:tcPr>
          <w:p w14:paraId="7E8EFFA4"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EF22C4A"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9FA82"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1D2C2F16" w14:textId="77777777" w:rsidR="00D52EB6" w:rsidRPr="00A1115A" w:rsidRDefault="00D52EB6" w:rsidP="00F543FC">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43171B03" w14:textId="77777777" w:rsidR="00D52EB6" w:rsidRPr="00A1115A" w:rsidRDefault="00D52EB6" w:rsidP="00F543FC">
            <w:pPr>
              <w:pStyle w:val="TAC"/>
              <w:rPr>
                <w:lang w:val="en-US" w:eastAsia="zh-CN"/>
              </w:rPr>
            </w:pPr>
          </w:p>
        </w:tc>
      </w:tr>
      <w:tr w:rsidR="00D52EB6" w:rsidRPr="00A1115A" w14:paraId="23965308" w14:textId="77777777" w:rsidTr="00F543FC">
        <w:trPr>
          <w:trHeight w:val="187"/>
          <w:jc w:val="center"/>
        </w:trPr>
        <w:tc>
          <w:tcPr>
            <w:tcW w:w="1416" w:type="dxa"/>
            <w:vMerge/>
            <w:tcBorders>
              <w:left w:val="single" w:sz="4" w:space="0" w:color="auto"/>
              <w:right w:val="single" w:sz="4" w:space="0" w:color="auto"/>
            </w:tcBorders>
            <w:shd w:val="clear" w:color="auto" w:fill="auto"/>
          </w:tcPr>
          <w:p w14:paraId="4677CCA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CF20F0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3892BB"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E61F982"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ADC78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8CC043F"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5CBB0F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4FCF0B"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AC68308"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C9D9FE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0D25A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6A80B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D8A86D"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BC21D0F"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0E1C2E3"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FE2A73"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4AF4928" w14:textId="77777777" w:rsidR="00D52EB6" w:rsidRPr="00A1115A" w:rsidRDefault="00D52EB6" w:rsidP="00F543FC">
            <w:pPr>
              <w:pStyle w:val="TAC"/>
              <w:rPr>
                <w:lang w:val="en-US" w:eastAsia="zh-CN"/>
              </w:rPr>
            </w:pPr>
          </w:p>
        </w:tc>
      </w:tr>
      <w:tr w:rsidR="00D52EB6" w:rsidRPr="00A1115A" w14:paraId="2E8AC136"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8FC2908"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CBEEA8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390A7A"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5E53A955"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4A9418DD" w14:textId="77777777" w:rsidR="00D52EB6" w:rsidRPr="00A1115A" w:rsidRDefault="00D52EB6" w:rsidP="00F543FC">
            <w:pPr>
              <w:pStyle w:val="TAC"/>
              <w:rPr>
                <w:lang w:val="en-US" w:eastAsia="zh-CN"/>
              </w:rPr>
            </w:pPr>
          </w:p>
        </w:tc>
      </w:tr>
      <w:tr w:rsidR="00D52EB6" w:rsidRPr="00A1115A" w14:paraId="5BF623B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1C22EFD0"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CA_n7A-n25(2A)-n66(2A)-n78A</w:t>
            </w:r>
          </w:p>
        </w:tc>
        <w:tc>
          <w:tcPr>
            <w:tcW w:w="1457" w:type="dxa"/>
            <w:vMerge w:val="restart"/>
            <w:tcBorders>
              <w:left w:val="single" w:sz="4" w:space="0" w:color="auto"/>
              <w:right w:val="single" w:sz="4" w:space="0" w:color="auto"/>
            </w:tcBorders>
            <w:shd w:val="clear" w:color="auto" w:fill="auto"/>
          </w:tcPr>
          <w:p w14:paraId="0356C513"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32D31A75"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67AAC8F4"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1DEC194D"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05935E97"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01A08281"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5BB3275"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98B70B1"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6F38DB"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6E5229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F6BFC0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AF7859"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2A8BAD6"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E1468A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00092E3"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10FD760"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C6273C"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DC0CD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FE4F2C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D420333"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88185C8"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39ECF01D" w14:textId="77777777" w:rsidTr="00F543FC">
        <w:trPr>
          <w:trHeight w:val="187"/>
          <w:jc w:val="center"/>
        </w:trPr>
        <w:tc>
          <w:tcPr>
            <w:tcW w:w="1416" w:type="dxa"/>
            <w:vMerge/>
            <w:tcBorders>
              <w:left w:val="single" w:sz="4" w:space="0" w:color="auto"/>
              <w:right w:val="single" w:sz="4" w:space="0" w:color="auto"/>
            </w:tcBorders>
            <w:shd w:val="clear" w:color="auto" w:fill="auto"/>
          </w:tcPr>
          <w:p w14:paraId="0CC5306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3DF6C44"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4915B1"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67D1E87C" w14:textId="77777777" w:rsidR="00D52EB6" w:rsidRPr="00A1115A" w:rsidRDefault="00D52EB6" w:rsidP="00F543FC">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7AD0DE4B" w14:textId="77777777" w:rsidR="00D52EB6" w:rsidRPr="00A1115A" w:rsidRDefault="00D52EB6" w:rsidP="00F543FC">
            <w:pPr>
              <w:pStyle w:val="TAC"/>
              <w:rPr>
                <w:lang w:val="en-US" w:eastAsia="zh-CN"/>
              </w:rPr>
            </w:pPr>
          </w:p>
        </w:tc>
      </w:tr>
      <w:tr w:rsidR="00D52EB6" w:rsidRPr="00A1115A" w14:paraId="4A7AF278" w14:textId="77777777" w:rsidTr="00F543FC">
        <w:trPr>
          <w:trHeight w:val="187"/>
          <w:jc w:val="center"/>
        </w:trPr>
        <w:tc>
          <w:tcPr>
            <w:tcW w:w="1416" w:type="dxa"/>
            <w:vMerge/>
            <w:tcBorders>
              <w:left w:val="single" w:sz="4" w:space="0" w:color="auto"/>
              <w:right w:val="single" w:sz="4" w:space="0" w:color="auto"/>
            </w:tcBorders>
            <w:shd w:val="clear" w:color="auto" w:fill="auto"/>
          </w:tcPr>
          <w:p w14:paraId="51C44E98"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307F0B0"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A9771E"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0A4B7206"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0B620588" w14:textId="77777777" w:rsidR="00D52EB6" w:rsidRPr="00A1115A" w:rsidRDefault="00D52EB6" w:rsidP="00F543FC">
            <w:pPr>
              <w:pStyle w:val="TAC"/>
              <w:rPr>
                <w:lang w:val="en-US" w:eastAsia="zh-CN"/>
              </w:rPr>
            </w:pPr>
          </w:p>
        </w:tc>
      </w:tr>
      <w:tr w:rsidR="00D52EB6" w:rsidRPr="00A1115A" w14:paraId="127FF6E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9B4CB0B"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7DE62F3"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86EB1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7F54033"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ACA78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8A33544"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83F420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DD4D5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912F3E6"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723839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87B1052"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42DC791"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B4E0535"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B2A7BBA"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7D94E42"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69C22F3"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EF5B079" w14:textId="77777777" w:rsidR="00D52EB6" w:rsidRPr="00A1115A" w:rsidRDefault="00D52EB6" w:rsidP="00F543FC">
            <w:pPr>
              <w:pStyle w:val="TAC"/>
              <w:rPr>
                <w:lang w:val="en-US" w:eastAsia="zh-CN"/>
              </w:rPr>
            </w:pPr>
          </w:p>
        </w:tc>
      </w:tr>
      <w:tr w:rsidR="00D52EB6" w:rsidRPr="00A1115A" w14:paraId="642FBF41"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522F2FA4" w14:textId="77777777" w:rsidR="00D52EB6" w:rsidRPr="00A1115A" w:rsidRDefault="00D52EB6" w:rsidP="00F543FC">
            <w:pPr>
              <w:pStyle w:val="TAC"/>
              <w:rPr>
                <w:rFonts w:cs="Arial"/>
                <w:szCs w:val="18"/>
                <w:lang w:val="en-US" w:eastAsia="zh-CN"/>
              </w:rPr>
            </w:pPr>
            <w:r w:rsidRPr="00AC341F">
              <w:rPr>
                <w:rFonts w:cs="Arial"/>
                <w:szCs w:val="18"/>
                <w:lang w:val="en-US" w:eastAsia="zh-CN"/>
              </w:rPr>
              <w:t>CA_n7A-n25A-n66(2A)-n78(2A)</w:t>
            </w:r>
          </w:p>
        </w:tc>
        <w:tc>
          <w:tcPr>
            <w:tcW w:w="1457" w:type="dxa"/>
            <w:vMerge w:val="restart"/>
            <w:tcBorders>
              <w:left w:val="single" w:sz="4" w:space="0" w:color="auto"/>
              <w:right w:val="single" w:sz="4" w:space="0" w:color="auto"/>
            </w:tcBorders>
            <w:shd w:val="clear" w:color="auto" w:fill="auto"/>
          </w:tcPr>
          <w:p w14:paraId="774383DC"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74269497"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071F66DC"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AB9BF17"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22E4C5E6"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3D88DBA7"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5F5A01"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30CA504"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235D53"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2C00EF3"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D0A32ED"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B50A635"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0051FB0"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F9D7402"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6785F18"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2E50AFC"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E35BA3"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3F39E2"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C9C596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1DECFA" w14:textId="77777777" w:rsidR="00D52EB6" w:rsidRPr="00A1115A" w:rsidRDefault="00D52EB6" w:rsidP="00F543FC">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28190DB6"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2D7B5074" w14:textId="77777777" w:rsidTr="00F543FC">
        <w:trPr>
          <w:trHeight w:val="187"/>
          <w:jc w:val="center"/>
        </w:trPr>
        <w:tc>
          <w:tcPr>
            <w:tcW w:w="1416" w:type="dxa"/>
            <w:vMerge/>
            <w:tcBorders>
              <w:left w:val="single" w:sz="4" w:space="0" w:color="auto"/>
              <w:right w:val="single" w:sz="4" w:space="0" w:color="auto"/>
            </w:tcBorders>
            <w:shd w:val="clear" w:color="auto" w:fill="auto"/>
          </w:tcPr>
          <w:p w14:paraId="16C90D0A"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A05E5BE"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4B6A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B4E722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7E16E9"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F41D33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B4FE407"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2EBC99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AA1992B"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47DF55D"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F3ADC7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284F0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6C3679"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372C0F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462554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6EFE9A"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6C2A4A8F" w14:textId="77777777" w:rsidR="00D52EB6" w:rsidRPr="00A1115A" w:rsidRDefault="00D52EB6" w:rsidP="00F543FC">
            <w:pPr>
              <w:pStyle w:val="TAC"/>
              <w:rPr>
                <w:lang w:val="en-US" w:eastAsia="zh-CN"/>
              </w:rPr>
            </w:pPr>
          </w:p>
        </w:tc>
      </w:tr>
      <w:tr w:rsidR="00D52EB6" w:rsidRPr="00A1115A" w14:paraId="41982FBA" w14:textId="77777777" w:rsidTr="00F543FC">
        <w:trPr>
          <w:trHeight w:val="187"/>
          <w:jc w:val="center"/>
        </w:trPr>
        <w:tc>
          <w:tcPr>
            <w:tcW w:w="1416" w:type="dxa"/>
            <w:vMerge/>
            <w:tcBorders>
              <w:left w:val="single" w:sz="4" w:space="0" w:color="auto"/>
              <w:right w:val="single" w:sz="4" w:space="0" w:color="auto"/>
            </w:tcBorders>
            <w:shd w:val="clear" w:color="auto" w:fill="auto"/>
          </w:tcPr>
          <w:p w14:paraId="6ECA3965"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F08CDED"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0EF36"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3D75DCF5"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6DAA8409" w14:textId="77777777" w:rsidR="00D52EB6" w:rsidRPr="00A1115A" w:rsidRDefault="00D52EB6" w:rsidP="00F543FC">
            <w:pPr>
              <w:pStyle w:val="TAC"/>
              <w:rPr>
                <w:lang w:val="en-US" w:eastAsia="zh-CN"/>
              </w:rPr>
            </w:pPr>
          </w:p>
        </w:tc>
      </w:tr>
      <w:tr w:rsidR="00D52EB6" w:rsidRPr="00A1115A" w14:paraId="1E66DB7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66BC020"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EB63F06"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9CBA3F"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77A1E078"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82D56C7" w14:textId="77777777" w:rsidR="00D52EB6" w:rsidRPr="00A1115A" w:rsidRDefault="00D52EB6" w:rsidP="00F543FC">
            <w:pPr>
              <w:pStyle w:val="TAC"/>
              <w:rPr>
                <w:lang w:val="en-US" w:eastAsia="zh-CN"/>
              </w:rPr>
            </w:pPr>
          </w:p>
        </w:tc>
      </w:tr>
      <w:tr w:rsidR="00D52EB6" w:rsidRPr="00A1115A" w14:paraId="6F76B3E0"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AFD855E" w14:textId="77777777" w:rsidR="00D52EB6" w:rsidRPr="00A1115A" w:rsidRDefault="00D52EB6" w:rsidP="00F543FC">
            <w:pPr>
              <w:pStyle w:val="TAC"/>
              <w:rPr>
                <w:rFonts w:cs="Arial"/>
                <w:szCs w:val="18"/>
                <w:lang w:val="en-US" w:eastAsia="zh-CN"/>
              </w:rPr>
            </w:pPr>
            <w:r w:rsidRPr="00AC341F">
              <w:rPr>
                <w:rFonts w:cs="Arial"/>
                <w:szCs w:val="18"/>
                <w:lang w:val="en-US" w:eastAsia="zh-CN"/>
              </w:rPr>
              <w:t>CA_n7(2A)-n25(2A)-n66A-n78A</w:t>
            </w:r>
          </w:p>
        </w:tc>
        <w:tc>
          <w:tcPr>
            <w:tcW w:w="1457" w:type="dxa"/>
            <w:vMerge w:val="restart"/>
            <w:tcBorders>
              <w:left w:val="single" w:sz="4" w:space="0" w:color="auto"/>
              <w:right w:val="single" w:sz="4" w:space="0" w:color="auto"/>
            </w:tcBorders>
            <w:shd w:val="clear" w:color="auto" w:fill="auto"/>
          </w:tcPr>
          <w:p w14:paraId="1AF26900"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60B2F698"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4CAB1E01"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5BAADEB5"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452EB77F"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2C4252A3"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7690658"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63250A40"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1F072081"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ADEC087" w14:textId="77777777" w:rsidTr="00F543FC">
        <w:trPr>
          <w:trHeight w:val="187"/>
          <w:jc w:val="center"/>
        </w:trPr>
        <w:tc>
          <w:tcPr>
            <w:tcW w:w="1416" w:type="dxa"/>
            <w:vMerge/>
            <w:tcBorders>
              <w:left w:val="single" w:sz="4" w:space="0" w:color="auto"/>
              <w:right w:val="single" w:sz="4" w:space="0" w:color="auto"/>
            </w:tcBorders>
            <w:shd w:val="clear" w:color="auto" w:fill="auto"/>
          </w:tcPr>
          <w:p w14:paraId="37DF8F5D"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68BA759"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9FBC8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39104D8D" w14:textId="77777777" w:rsidR="00D52EB6" w:rsidRPr="00A1115A" w:rsidRDefault="00D52EB6" w:rsidP="00F543FC">
            <w:pPr>
              <w:pStyle w:val="TAC"/>
              <w:rPr>
                <w:rFonts w:cs="Arial"/>
                <w:szCs w:val="18"/>
                <w:lang w:val="sv-SE" w:eastAsia="zh-CN"/>
              </w:rPr>
            </w:pPr>
            <w:proofErr w:type="spellStart"/>
            <w:r w:rsidRPr="00AC341F">
              <w:rPr>
                <w:rFonts w:cs="Arial"/>
                <w:szCs w:val="18"/>
                <w:lang w:val="sv-SE" w:eastAsia="zh-CN"/>
              </w:rPr>
              <w:t>See</w:t>
            </w:r>
            <w:proofErr w:type="spellEnd"/>
            <w:r w:rsidRPr="00AC341F">
              <w:rPr>
                <w:rFonts w:cs="Arial"/>
                <w:szCs w:val="18"/>
                <w:lang w:val="sv-SE" w:eastAsia="zh-CN"/>
              </w:rPr>
              <w:t xml:space="preserve"> CA_n25(2A) </w:t>
            </w:r>
            <w:proofErr w:type="spellStart"/>
            <w:r w:rsidRPr="00AC341F">
              <w:rPr>
                <w:rFonts w:cs="Arial"/>
                <w:szCs w:val="18"/>
                <w:lang w:val="sv-SE" w:eastAsia="zh-CN"/>
              </w:rPr>
              <w:t>Bandwidth</w:t>
            </w:r>
            <w:proofErr w:type="spellEnd"/>
            <w:r w:rsidRPr="00AC341F">
              <w:rPr>
                <w:rFonts w:cs="Arial"/>
                <w:szCs w:val="18"/>
                <w:lang w:val="sv-SE" w:eastAsia="zh-CN"/>
              </w:rPr>
              <w:t xml:space="preserve"> Combination Set 0 in Table 5.5A.2-1</w:t>
            </w:r>
          </w:p>
        </w:tc>
        <w:tc>
          <w:tcPr>
            <w:tcW w:w="1287" w:type="dxa"/>
            <w:vMerge/>
            <w:tcBorders>
              <w:left w:val="single" w:sz="4" w:space="0" w:color="auto"/>
              <w:right w:val="single" w:sz="4" w:space="0" w:color="auto"/>
            </w:tcBorders>
            <w:shd w:val="clear" w:color="auto" w:fill="auto"/>
          </w:tcPr>
          <w:p w14:paraId="417BF124" w14:textId="77777777" w:rsidR="00D52EB6" w:rsidRPr="00A1115A" w:rsidRDefault="00D52EB6" w:rsidP="00F543FC">
            <w:pPr>
              <w:pStyle w:val="TAC"/>
              <w:rPr>
                <w:lang w:val="en-US" w:eastAsia="zh-CN"/>
              </w:rPr>
            </w:pPr>
          </w:p>
        </w:tc>
      </w:tr>
      <w:tr w:rsidR="00D52EB6" w:rsidRPr="00A1115A" w14:paraId="3A1626D4" w14:textId="77777777" w:rsidTr="00F543FC">
        <w:trPr>
          <w:trHeight w:val="187"/>
          <w:jc w:val="center"/>
        </w:trPr>
        <w:tc>
          <w:tcPr>
            <w:tcW w:w="1416" w:type="dxa"/>
            <w:vMerge/>
            <w:tcBorders>
              <w:left w:val="single" w:sz="4" w:space="0" w:color="auto"/>
              <w:right w:val="single" w:sz="4" w:space="0" w:color="auto"/>
            </w:tcBorders>
            <w:shd w:val="clear" w:color="auto" w:fill="auto"/>
          </w:tcPr>
          <w:p w14:paraId="5E8CDBB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CD54801"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38305E"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FA47677"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36197DD"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20BAAAA"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49F0A2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454940A"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BC02DBB"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6A74091"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964C826"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5F52F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FE9CA2"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CBB098"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8428479"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E0D3DA"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E2C0705" w14:textId="77777777" w:rsidR="00D52EB6" w:rsidRPr="00A1115A" w:rsidRDefault="00D52EB6" w:rsidP="00F543FC">
            <w:pPr>
              <w:pStyle w:val="TAC"/>
              <w:rPr>
                <w:lang w:val="en-US" w:eastAsia="zh-CN"/>
              </w:rPr>
            </w:pPr>
          </w:p>
        </w:tc>
      </w:tr>
      <w:tr w:rsidR="00D52EB6" w:rsidRPr="00A1115A" w14:paraId="030B6B8C"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7EDC6EF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9995B9B"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C48E9"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E65F94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19AC9C"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FF818A"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194CB2"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A02009"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FF9A4CE"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7343AC5"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9BF596E"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CD69DD6"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0720284"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0D771C0"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4338687"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37BCB03A"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CC169F9" w14:textId="77777777" w:rsidR="00D52EB6" w:rsidRPr="00A1115A" w:rsidRDefault="00D52EB6" w:rsidP="00F543FC">
            <w:pPr>
              <w:pStyle w:val="TAC"/>
              <w:rPr>
                <w:lang w:val="en-US" w:eastAsia="zh-CN"/>
              </w:rPr>
            </w:pPr>
          </w:p>
        </w:tc>
      </w:tr>
      <w:tr w:rsidR="00D52EB6" w:rsidRPr="00A1115A" w14:paraId="4937FE2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68299786" w14:textId="77777777" w:rsidR="00D52EB6" w:rsidRPr="00A1115A" w:rsidRDefault="00D52EB6" w:rsidP="00F543FC">
            <w:pPr>
              <w:pStyle w:val="TAC"/>
              <w:rPr>
                <w:rFonts w:cs="Arial"/>
                <w:szCs w:val="18"/>
                <w:lang w:val="en-US" w:eastAsia="zh-CN"/>
              </w:rPr>
            </w:pPr>
            <w:r w:rsidRPr="003D369A">
              <w:rPr>
                <w:rFonts w:cs="Arial"/>
                <w:szCs w:val="18"/>
                <w:lang w:val="en-US" w:eastAsia="zh-CN"/>
              </w:rPr>
              <w:t>CA_n7(2A)-n25A-n66(2A)-n78A</w:t>
            </w:r>
          </w:p>
        </w:tc>
        <w:tc>
          <w:tcPr>
            <w:tcW w:w="1457" w:type="dxa"/>
            <w:vMerge w:val="restart"/>
            <w:tcBorders>
              <w:left w:val="single" w:sz="4" w:space="0" w:color="auto"/>
              <w:right w:val="single" w:sz="4" w:space="0" w:color="auto"/>
            </w:tcBorders>
            <w:shd w:val="clear" w:color="auto" w:fill="auto"/>
          </w:tcPr>
          <w:p w14:paraId="1EA6DC55" w14:textId="77777777" w:rsidR="00D52EB6" w:rsidRPr="00B123A8" w:rsidRDefault="00D52EB6" w:rsidP="00F543FC">
            <w:pPr>
              <w:pStyle w:val="TAC"/>
              <w:rPr>
                <w:rFonts w:cs="Arial"/>
                <w:szCs w:val="18"/>
                <w:lang w:eastAsia="zh-CN"/>
              </w:rPr>
            </w:pPr>
            <w:r w:rsidRPr="00B123A8">
              <w:rPr>
                <w:rFonts w:cs="Arial"/>
                <w:szCs w:val="18"/>
                <w:lang w:eastAsia="zh-CN"/>
              </w:rPr>
              <w:t>CA_n7A-n25A</w:t>
            </w:r>
          </w:p>
          <w:p w14:paraId="025F5B89" w14:textId="77777777" w:rsidR="00D52EB6" w:rsidRPr="00B123A8" w:rsidRDefault="00D52EB6" w:rsidP="00F543FC">
            <w:pPr>
              <w:pStyle w:val="TAC"/>
              <w:rPr>
                <w:rFonts w:cs="Arial"/>
                <w:szCs w:val="18"/>
                <w:lang w:eastAsia="zh-CN"/>
              </w:rPr>
            </w:pPr>
            <w:r w:rsidRPr="00B123A8">
              <w:rPr>
                <w:rFonts w:cs="Arial"/>
                <w:szCs w:val="18"/>
                <w:lang w:eastAsia="zh-CN"/>
              </w:rPr>
              <w:t>CA_n7A-n66A</w:t>
            </w:r>
          </w:p>
          <w:p w14:paraId="1F474228" w14:textId="77777777" w:rsidR="00D52EB6" w:rsidRPr="00B123A8" w:rsidRDefault="00D52EB6" w:rsidP="00F543FC">
            <w:pPr>
              <w:pStyle w:val="TAC"/>
              <w:rPr>
                <w:rFonts w:cs="Arial"/>
                <w:szCs w:val="18"/>
                <w:lang w:eastAsia="zh-CN"/>
              </w:rPr>
            </w:pPr>
            <w:r w:rsidRPr="00B123A8">
              <w:rPr>
                <w:rFonts w:cs="Arial"/>
                <w:szCs w:val="18"/>
                <w:lang w:eastAsia="zh-CN"/>
              </w:rPr>
              <w:t>CA_n7A-n78A</w:t>
            </w:r>
          </w:p>
          <w:p w14:paraId="0BC1B288" w14:textId="77777777" w:rsidR="00D52EB6" w:rsidRPr="00B123A8" w:rsidRDefault="00D52EB6" w:rsidP="00F543FC">
            <w:pPr>
              <w:pStyle w:val="TAC"/>
              <w:rPr>
                <w:rFonts w:cs="Arial"/>
                <w:szCs w:val="18"/>
                <w:lang w:eastAsia="zh-CN"/>
              </w:rPr>
            </w:pPr>
            <w:r w:rsidRPr="00B123A8">
              <w:rPr>
                <w:rFonts w:cs="Arial"/>
                <w:szCs w:val="18"/>
                <w:lang w:eastAsia="zh-CN"/>
              </w:rPr>
              <w:t>CA_n25A-n66A</w:t>
            </w:r>
          </w:p>
          <w:p w14:paraId="20EAC627" w14:textId="77777777" w:rsidR="00D52EB6" w:rsidRPr="00B123A8" w:rsidRDefault="00D52EB6" w:rsidP="00F543FC">
            <w:pPr>
              <w:pStyle w:val="TAC"/>
              <w:rPr>
                <w:rFonts w:cs="Arial"/>
                <w:szCs w:val="18"/>
                <w:lang w:eastAsia="zh-CN"/>
              </w:rPr>
            </w:pPr>
            <w:r w:rsidRPr="00B123A8">
              <w:rPr>
                <w:rFonts w:cs="Arial"/>
                <w:szCs w:val="18"/>
                <w:lang w:eastAsia="zh-CN"/>
              </w:rPr>
              <w:t>CA_n25A-n78A</w:t>
            </w:r>
          </w:p>
          <w:p w14:paraId="69C0893A" w14:textId="77777777" w:rsidR="00D52EB6" w:rsidRPr="00B123A8" w:rsidRDefault="00D52EB6" w:rsidP="00F543FC">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A5D65B7"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C13E9B0"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72F8ADFF"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60276EA4" w14:textId="77777777" w:rsidTr="00F543FC">
        <w:trPr>
          <w:trHeight w:val="187"/>
          <w:jc w:val="center"/>
        </w:trPr>
        <w:tc>
          <w:tcPr>
            <w:tcW w:w="1416" w:type="dxa"/>
            <w:vMerge/>
            <w:tcBorders>
              <w:left w:val="single" w:sz="4" w:space="0" w:color="auto"/>
              <w:right w:val="single" w:sz="4" w:space="0" w:color="auto"/>
            </w:tcBorders>
            <w:shd w:val="clear" w:color="auto" w:fill="auto"/>
          </w:tcPr>
          <w:p w14:paraId="041E1B6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20CF95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C6FCD7"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ADE8358"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61AC7E"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F2362C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B91094A"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61E410A"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1B1D85A"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EC5C59E"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43B1ED5"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1AA274"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D70426"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EC6EEA2"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BDABF8"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7B313E"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C1D03CB" w14:textId="77777777" w:rsidR="00D52EB6" w:rsidRPr="00A1115A" w:rsidRDefault="00D52EB6" w:rsidP="00F543FC">
            <w:pPr>
              <w:pStyle w:val="TAC"/>
              <w:rPr>
                <w:lang w:val="en-US" w:eastAsia="zh-CN"/>
              </w:rPr>
            </w:pPr>
          </w:p>
        </w:tc>
      </w:tr>
      <w:tr w:rsidR="00D52EB6" w:rsidRPr="00A1115A" w14:paraId="0B5BD81F" w14:textId="77777777" w:rsidTr="00F543FC">
        <w:trPr>
          <w:trHeight w:val="187"/>
          <w:jc w:val="center"/>
        </w:trPr>
        <w:tc>
          <w:tcPr>
            <w:tcW w:w="1416" w:type="dxa"/>
            <w:vMerge/>
            <w:tcBorders>
              <w:left w:val="single" w:sz="4" w:space="0" w:color="auto"/>
              <w:right w:val="single" w:sz="4" w:space="0" w:color="auto"/>
            </w:tcBorders>
            <w:shd w:val="clear" w:color="auto" w:fill="auto"/>
          </w:tcPr>
          <w:p w14:paraId="63CC78FF"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64AAC4C"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0BB65"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21E1FF17"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CA_n66(2A)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1 in Table 5.5A.2-1</w:t>
            </w:r>
          </w:p>
        </w:tc>
        <w:tc>
          <w:tcPr>
            <w:tcW w:w="1287" w:type="dxa"/>
            <w:vMerge/>
            <w:tcBorders>
              <w:left w:val="single" w:sz="4" w:space="0" w:color="auto"/>
              <w:right w:val="single" w:sz="4" w:space="0" w:color="auto"/>
            </w:tcBorders>
            <w:shd w:val="clear" w:color="auto" w:fill="auto"/>
          </w:tcPr>
          <w:p w14:paraId="7603D052" w14:textId="77777777" w:rsidR="00D52EB6" w:rsidRPr="00A1115A" w:rsidRDefault="00D52EB6" w:rsidP="00F543FC">
            <w:pPr>
              <w:pStyle w:val="TAC"/>
              <w:rPr>
                <w:lang w:val="en-US" w:eastAsia="zh-CN"/>
              </w:rPr>
            </w:pPr>
          </w:p>
        </w:tc>
      </w:tr>
      <w:tr w:rsidR="00D52EB6" w:rsidRPr="00A1115A" w14:paraId="7555F003"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5D7EDA54"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68AA3C7" w14:textId="77777777" w:rsidR="00D52EB6" w:rsidRPr="00B123A8"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B9EC4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AAA113F"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64733A"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A57401"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F600E9F"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31DD5CF"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AA03D57"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05E15F6"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47D52AA" w14:textId="77777777" w:rsidR="00D52EB6" w:rsidRPr="00A1115A" w:rsidRDefault="00D52EB6" w:rsidP="00F543FC">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6D9047E" w14:textId="77777777" w:rsidR="00D52EB6" w:rsidRPr="00A1115A" w:rsidRDefault="00D52EB6" w:rsidP="00F543FC">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E8E5393" w14:textId="77777777" w:rsidR="00D52EB6" w:rsidRPr="00A1115A" w:rsidRDefault="00D52EB6" w:rsidP="00F543FC">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5292DB5" w14:textId="77777777" w:rsidR="00D52EB6" w:rsidRPr="00A1115A" w:rsidRDefault="00D52EB6" w:rsidP="00F543FC">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7CB439C" w14:textId="77777777" w:rsidR="00D52EB6" w:rsidRPr="00A1115A" w:rsidRDefault="00D52EB6" w:rsidP="00F543FC">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1BED7CC2" w14:textId="77777777" w:rsidR="00D52EB6" w:rsidRPr="00A1115A" w:rsidRDefault="00D52EB6" w:rsidP="00F543FC">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00D7E417" w14:textId="77777777" w:rsidR="00D52EB6" w:rsidRPr="00A1115A" w:rsidRDefault="00D52EB6" w:rsidP="00F543FC">
            <w:pPr>
              <w:pStyle w:val="TAC"/>
              <w:rPr>
                <w:lang w:val="en-US" w:eastAsia="zh-CN"/>
              </w:rPr>
            </w:pPr>
          </w:p>
        </w:tc>
      </w:tr>
      <w:tr w:rsidR="00D52EB6" w:rsidRPr="00A1115A" w14:paraId="3866E668" w14:textId="77777777" w:rsidTr="00F543FC">
        <w:trPr>
          <w:trHeight w:val="187"/>
          <w:jc w:val="center"/>
        </w:trPr>
        <w:tc>
          <w:tcPr>
            <w:tcW w:w="1416" w:type="dxa"/>
            <w:vMerge w:val="restart"/>
            <w:tcBorders>
              <w:left w:val="single" w:sz="4" w:space="0" w:color="auto"/>
              <w:right w:val="single" w:sz="4" w:space="0" w:color="auto"/>
            </w:tcBorders>
            <w:shd w:val="clear" w:color="auto" w:fill="auto"/>
          </w:tcPr>
          <w:p w14:paraId="7CE5A2FD" w14:textId="77777777" w:rsidR="00D52EB6" w:rsidRPr="00A1115A" w:rsidRDefault="00D52EB6" w:rsidP="00F543FC">
            <w:pPr>
              <w:pStyle w:val="TAC"/>
              <w:rPr>
                <w:rFonts w:cs="Arial"/>
                <w:szCs w:val="18"/>
                <w:lang w:val="en-US" w:eastAsia="zh-CN"/>
              </w:rPr>
            </w:pPr>
            <w:r w:rsidRPr="003D369A">
              <w:rPr>
                <w:rFonts w:cs="Arial"/>
                <w:szCs w:val="18"/>
                <w:lang w:val="en-US" w:eastAsia="zh-CN"/>
              </w:rPr>
              <w:t>CA_n7(2A)-n25A-n66A-n78(2A)</w:t>
            </w:r>
          </w:p>
        </w:tc>
        <w:tc>
          <w:tcPr>
            <w:tcW w:w="1457" w:type="dxa"/>
            <w:vMerge w:val="restart"/>
            <w:tcBorders>
              <w:left w:val="single" w:sz="4" w:space="0" w:color="auto"/>
              <w:right w:val="single" w:sz="4" w:space="0" w:color="auto"/>
            </w:tcBorders>
            <w:shd w:val="clear" w:color="auto" w:fill="auto"/>
          </w:tcPr>
          <w:p w14:paraId="10AAD20D"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CA_n7A-n25A</w:t>
            </w:r>
          </w:p>
          <w:p w14:paraId="0449063B"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CA_n7A-n66A</w:t>
            </w:r>
          </w:p>
          <w:p w14:paraId="0080C02E" w14:textId="77777777" w:rsidR="00D52EB6" w:rsidRPr="00B123A8" w:rsidRDefault="00D52EB6" w:rsidP="00F543FC">
            <w:pPr>
              <w:pStyle w:val="TAC"/>
              <w:rPr>
                <w:rFonts w:cs="Arial"/>
                <w:szCs w:val="18"/>
                <w:lang w:val="sv-SE" w:eastAsia="zh-CN"/>
              </w:rPr>
            </w:pPr>
            <w:r w:rsidRPr="00B123A8">
              <w:rPr>
                <w:rFonts w:cs="Arial"/>
                <w:szCs w:val="18"/>
                <w:lang w:val="sv-SE" w:eastAsia="zh-CN"/>
              </w:rPr>
              <w:t>CA_n7A-n78A</w:t>
            </w:r>
          </w:p>
          <w:p w14:paraId="665967C5" w14:textId="77777777" w:rsidR="00D52EB6" w:rsidRPr="00B123A8" w:rsidRDefault="00D52EB6" w:rsidP="00F543FC">
            <w:pPr>
              <w:pStyle w:val="TAC"/>
              <w:rPr>
                <w:rFonts w:cs="Arial"/>
                <w:szCs w:val="18"/>
                <w:lang w:val="sv-SE" w:eastAsia="zh-CN"/>
              </w:rPr>
            </w:pPr>
            <w:r w:rsidRPr="00B123A8">
              <w:rPr>
                <w:rFonts w:cs="Arial"/>
                <w:szCs w:val="18"/>
                <w:lang w:val="sv-SE" w:eastAsia="zh-CN"/>
              </w:rPr>
              <w:t>CA_n25A-n66A</w:t>
            </w:r>
          </w:p>
          <w:p w14:paraId="0EEEE037" w14:textId="77777777" w:rsidR="00D52EB6" w:rsidRPr="00B123A8" w:rsidRDefault="00D52EB6" w:rsidP="00F543FC">
            <w:pPr>
              <w:pStyle w:val="TAC"/>
              <w:rPr>
                <w:rFonts w:cs="Arial"/>
                <w:szCs w:val="18"/>
                <w:lang w:val="sv-SE" w:eastAsia="zh-CN"/>
              </w:rPr>
            </w:pPr>
            <w:r w:rsidRPr="00B123A8">
              <w:rPr>
                <w:rFonts w:cs="Arial"/>
                <w:szCs w:val="18"/>
                <w:lang w:val="sv-SE" w:eastAsia="zh-CN"/>
              </w:rPr>
              <w:t>CA_n25A-n78A</w:t>
            </w:r>
          </w:p>
          <w:p w14:paraId="7D1C4F48" w14:textId="77777777" w:rsidR="00D52EB6" w:rsidRPr="00B123A8" w:rsidRDefault="00D52EB6" w:rsidP="00F543FC">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21A6AED" w14:textId="77777777" w:rsidR="00D52EB6" w:rsidRPr="00A1115A" w:rsidRDefault="00D52EB6" w:rsidP="00F543FC">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A84E3FD"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0 in Table 5.5A.2-1</w:t>
            </w:r>
          </w:p>
        </w:tc>
        <w:tc>
          <w:tcPr>
            <w:tcW w:w="1287" w:type="dxa"/>
            <w:vMerge w:val="restart"/>
            <w:tcBorders>
              <w:top w:val="nil"/>
              <w:left w:val="single" w:sz="4" w:space="0" w:color="auto"/>
              <w:right w:val="single" w:sz="4" w:space="0" w:color="auto"/>
            </w:tcBorders>
            <w:shd w:val="clear" w:color="auto" w:fill="auto"/>
          </w:tcPr>
          <w:p w14:paraId="272B04E1"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47C49E48" w14:textId="77777777" w:rsidTr="00F543FC">
        <w:trPr>
          <w:trHeight w:val="187"/>
          <w:jc w:val="center"/>
        </w:trPr>
        <w:tc>
          <w:tcPr>
            <w:tcW w:w="1416" w:type="dxa"/>
            <w:vMerge/>
            <w:tcBorders>
              <w:left w:val="single" w:sz="4" w:space="0" w:color="auto"/>
              <w:right w:val="single" w:sz="4" w:space="0" w:color="auto"/>
            </w:tcBorders>
            <w:shd w:val="clear" w:color="auto" w:fill="auto"/>
          </w:tcPr>
          <w:p w14:paraId="5EA2063C"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8D61F91"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85A325" w14:textId="77777777" w:rsidR="00D52EB6" w:rsidRPr="00A1115A" w:rsidRDefault="00D52EB6" w:rsidP="00F543FC">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6D06F06"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4015F0"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6969372"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A34E9C"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0B9A7B"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D32120F"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4EBBE30"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2EC114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5FA277"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E888A0"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3CE09FC"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261FAAA"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A2359"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28AF423" w14:textId="77777777" w:rsidR="00D52EB6" w:rsidRPr="00A1115A" w:rsidRDefault="00D52EB6" w:rsidP="00F543FC">
            <w:pPr>
              <w:pStyle w:val="TAC"/>
              <w:rPr>
                <w:lang w:val="en-US" w:eastAsia="zh-CN"/>
              </w:rPr>
            </w:pPr>
          </w:p>
        </w:tc>
      </w:tr>
      <w:tr w:rsidR="00D52EB6" w:rsidRPr="00A1115A" w14:paraId="241556A5" w14:textId="77777777" w:rsidTr="00F543FC">
        <w:trPr>
          <w:trHeight w:val="187"/>
          <w:jc w:val="center"/>
        </w:trPr>
        <w:tc>
          <w:tcPr>
            <w:tcW w:w="1416" w:type="dxa"/>
            <w:vMerge/>
            <w:tcBorders>
              <w:left w:val="single" w:sz="4" w:space="0" w:color="auto"/>
              <w:right w:val="single" w:sz="4" w:space="0" w:color="auto"/>
            </w:tcBorders>
            <w:shd w:val="clear" w:color="auto" w:fill="auto"/>
          </w:tcPr>
          <w:p w14:paraId="5CF91981"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B545289"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F4875" w14:textId="77777777" w:rsidR="00D52EB6" w:rsidRPr="00A1115A" w:rsidRDefault="00D52EB6" w:rsidP="00F543FC">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2BB7F8E" w14:textId="77777777" w:rsidR="00D52EB6" w:rsidRPr="00A1115A" w:rsidRDefault="00D52EB6" w:rsidP="00F543FC">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193644" w14:textId="77777777" w:rsidR="00D52EB6" w:rsidRPr="00A1115A" w:rsidRDefault="00D52EB6" w:rsidP="00F543FC">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4393B6" w14:textId="77777777" w:rsidR="00D52EB6" w:rsidRPr="00A1115A" w:rsidRDefault="00D52EB6" w:rsidP="00F543FC">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3869220" w14:textId="77777777" w:rsidR="00D52EB6" w:rsidRPr="00A1115A" w:rsidRDefault="00D52EB6" w:rsidP="00F543FC">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A08368" w14:textId="77777777" w:rsidR="00D52EB6" w:rsidRPr="00A1115A" w:rsidRDefault="00D52EB6" w:rsidP="00F543FC">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4DE05F3" w14:textId="77777777" w:rsidR="00D52EB6" w:rsidRPr="00A1115A" w:rsidRDefault="00D52EB6" w:rsidP="00F543FC">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496F499" w14:textId="77777777" w:rsidR="00D52EB6" w:rsidRPr="00A1115A" w:rsidRDefault="00D52EB6" w:rsidP="00F543FC">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E3269B2"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0DC2E1"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FA1D2F" w14:textId="77777777" w:rsidR="00D52EB6" w:rsidRPr="00A1115A" w:rsidRDefault="00D52EB6" w:rsidP="00F543FC">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3E8033" w14:textId="77777777" w:rsidR="00D52EB6" w:rsidRPr="00A1115A" w:rsidRDefault="00D52EB6" w:rsidP="00F543FC">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BC8DC1F"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B188ED" w14:textId="77777777" w:rsidR="00D52EB6" w:rsidRPr="00A1115A" w:rsidRDefault="00D52EB6" w:rsidP="00F543FC">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CDEA2B9" w14:textId="77777777" w:rsidR="00D52EB6" w:rsidRPr="00A1115A" w:rsidRDefault="00D52EB6" w:rsidP="00F543FC">
            <w:pPr>
              <w:pStyle w:val="TAC"/>
              <w:rPr>
                <w:lang w:val="en-US" w:eastAsia="zh-CN"/>
              </w:rPr>
            </w:pPr>
          </w:p>
        </w:tc>
      </w:tr>
      <w:tr w:rsidR="00D52EB6" w:rsidRPr="00A1115A" w14:paraId="1084003D" w14:textId="77777777" w:rsidTr="00F543FC">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1A9BDB3" w14:textId="77777777" w:rsidR="00D52EB6" w:rsidRPr="00A1115A" w:rsidRDefault="00D52EB6" w:rsidP="00F543FC">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47DF59F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8C1035" w14:textId="77777777" w:rsidR="00D52EB6" w:rsidRPr="00A1115A" w:rsidRDefault="00D52EB6" w:rsidP="00F543FC">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3E569E2A" w14:textId="77777777" w:rsidR="00D52EB6" w:rsidRPr="00A1115A" w:rsidRDefault="00D52EB6" w:rsidP="00F543FC">
            <w:pPr>
              <w:pStyle w:val="TAC"/>
              <w:rPr>
                <w:rFonts w:cs="Arial"/>
                <w:szCs w:val="18"/>
                <w:lang w:val="sv-SE" w:eastAsia="zh-CN"/>
              </w:rPr>
            </w:pPr>
            <w:proofErr w:type="spellStart"/>
            <w:r w:rsidRPr="003D369A">
              <w:rPr>
                <w:rFonts w:cs="Arial"/>
                <w:szCs w:val="18"/>
                <w:lang w:val="sv-SE" w:eastAsia="zh-CN"/>
              </w:rPr>
              <w:t>See</w:t>
            </w:r>
            <w:proofErr w:type="spellEnd"/>
            <w:r w:rsidRPr="003D369A">
              <w:rPr>
                <w:rFonts w:cs="Arial"/>
                <w:szCs w:val="18"/>
                <w:lang w:val="sv-SE" w:eastAsia="zh-CN"/>
              </w:rPr>
              <w:t xml:space="preserve"> CA_n78(2A) </w:t>
            </w:r>
            <w:proofErr w:type="spellStart"/>
            <w:r w:rsidRPr="003D369A">
              <w:rPr>
                <w:rFonts w:cs="Arial"/>
                <w:szCs w:val="18"/>
                <w:lang w:val="sv-SE" w:eastAsia="zh-CN"/>
              </w:rPr>
              <w:t>Bandwidth</w:t>
            </w:r>
            <w:proofErr w:type="spellEnd"/>
            <w:r w:rsidRPr="003D369A">
              <w:rPr>
                <w:rFonts w:cs="Arial"/>
                <w:szCs w:val="18"/>
                <w:lang w:val="sv-SE" w:eastAsia="zh-CN"/>
              </w:rPr>
              <w:t xml:space="preserve">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BFE9417" w14:textId="77777777" w:rsidR="00D52EB6" w:rsidRPr="00A1115A" w:rsidRDefault="00D52EB6" w:rsidP="00F543FC">
            <w:pPr>
              <w:pStyle w:val="TAC"/>
              <w:rPr>
                <w:lang w:val="en-US" w:eastAsia="zh-CN"/>
              </w:rPr>
            </w:pPr>
          </w:p>
        </w:tc>
      </w:tr>
      <w:tr w:rsidR="00D52EB6" w14:paraId="72FDF571"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3309DB62" w14:textId="77777777" w:rsidR="00D52EB6" w:rsidRDefault="00D52EB6" w:rsidP="00F543FC">
            <w:pPr>
              <w:pStyle w:val="TAC"/>
            </w:pPr>
            <w:r w:rsidRPr="00405F16">
              <w:t>CA_n7A-n25(2A)-n66(2A)-n78(2A)</w:t>
            </w:r>
          </w:p>
        </w:tc>
        <w:tc>
          <w:tcPr>
            <w:tcW w:w="1457" w:type="dxa"/>
            <w:tcBorders>
              <w:top w:val="single" w:sz="4" w:space="0" w:color="auto"/>
              <w:left w:val="single" w:sz="4" w:space="0" w:color="auto"/>
              <w:bottom w:val="nil"/>
              <w:right w:val="single" w:sz="4" w:space="0" w:color="auto"/>
            </w:tcBorders>
          </w:tcPr>
          <w:p w14:paraId="1C32136C" w14:textId="77777777" w:rsidR="00D52EB6" w:rsidRPr="0021372C" w:rsidRDefault="00D52EB6" w:rsidP="00F543FC">
            <w:pPr>
              <w:pStyle w:val="TAC"/>
              <w:rPr>
                <w:lang w:val="sv-SE" w:eastAsia="zh-CN"/>
              </w:rPr>
            </w:pPr>
            <w:r w:rsidRPr="0021372C">
              <w:rPr>
                <w:lang w:val="sv-SE" w:eastAsia="zh-CN"/>
              </w:rPr>
              <w:t>CA_n7A-n25A</w:t>
            </w:r>
          </w:p>
          <w:p w14:paraId="481FE163" w14:textId="77777777" w:rsidR="00D52EB6" w:rsidRPr="0021372C" w:rsidRDefault="00D52EB6" w:rsidP="00F543FC">
            <w:pPr>
              <w:pStyle w:val="TAC"/>
              <w:rPr>
                <w:lang w:val="sv-SE" w:eastAsia="zh-CN"/>
              </w:rPr>
            </w:pPr>
            <w:r w:rsidRPr="0021372C">
              <w:rPr>
                <w:lang w:val="sv-SE" w:eastAsia="zh-CN"/>
              </w:rPr>
              <w:t>CA_n7A-n66A</w:t>
            </w:r>
          </w:p>
          <w:p w14:paraId="0A1673ED" w14:textId="77777777" w:rsidR="00D52EB6" w:rsidRPr="0021372C" w:rsidRDefault="00D52EB6" w:rsidP="00F543FC">
            <w:pPr>
              <w:pStyle w:val="TAC"/>
              <w:rPr>
                <w:lang w:val="sv-SE" w:eastAsia="zh-CN"/>
              </w:rPr>
            </w:pPr>
            <w:r w:rsidRPr="0021372C">
              <w:rPr>
                <w:lang w:val="sv-SE" w:eastAsia="zh-CN"/>
              </w:rPr>
              <w:t>CA_n7A-n78A</w:t>
            </w:r>
          </w:p>
          <w:p w14:paraId="1A6A0039" w14:textId="77777777" w:rsidR="00D52EB6" w:rsidRPr="0021372C" w:rsidRDefault="00D52EB6" w:rsidP="00F543FC">
            <w:pPr>
              <w:pStyle w:val="TAC"/>
              <w:rPr>
                <w:lang w:val="sv-SE" w:eastAsia="zh-CN"/>
              </w:rPr>
            </w:pPr>
            <w:r w:rsidRPr="0021372C">
              <w:rPr>
                <w:lang w:val="sv-SE" w:eastAsia="zh-CN"/>
              </w:rPr>
              <w:t>CA_n25A-n66A</w:t>
            </w:r>
          </w:p>
          <w:p w14:paraId="6F975C3A" w14:textId="77777777" w:rsidR="00D52EB6" w:rsidRPr="0021372C" w:rsidRDefault="00D52EB6" w:rsidP="00F543FC">
            <w:pPr>
              <w:pStyle w:val="TAC"/>
              <w:rPr>
                <w:lang w:val="sv-SE" w:eastAsia="zh-CN"/>
              </w:rPr>
            </w:pPr>
            <w:r w:rsidRPr="0021372C">
              <w:rPr>
                <w:lang w:val="sv-SE" w:eastAsia="zh-CN"/>
              </w:rPr>
              <w:t>CA_n25A-n78A</w:t>
            </w:r>
          </w:p>
          <w:p w14:paraId="1CBA0EE4"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8D9F102" w14:textId="77777777" w:rsidR="00D52EB6" w:rsidRDefault="00D52EB6" w:rsidP="00F543FC">
            <w:pPr>
              <w:pStyle w:val="TAC"/>
            </w:pPr>
            <w:r>
              <w:t>n7</w:t>
            </w:r>
          </w:p>
        </w:tc>
        <w:tc>
          <w:tcPr>
            <w:tcW w:w="471" w:type="dxa"/>
            <w:tcBorders>
              <w:top w:val="single" w:sz="4" w:space="0" w:color="auto"/>
              <w:left w:val="single" w:sz="4" w:space="0" w:color="auto"/>
              <w:bottom w:val="single" w:sz="4" w:space="0" w:color="auto"/>
              <w:right w:val="single" w:sz="4" w:space="0" w:color="auto"/>
            </w:tcBorders>
          </w:tcPr>
          <w:p w14:paraId="4BFFABB3"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2A6AC0EE"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5C782833" w14:textId="77777777" w:rsidR="00D52EB6"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8AB2025" w14:textId="77777777" w:rsidR="00D52EB6"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27FCE955" w14:textId="77777777" w:rsidR="00D52EB6"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C903D11" w14:textId="77777777" w:rsidR="00D52EB6"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4839130" w14:textId="77777777" w:rsidR="00D52EB6"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665BA60" w14:textId="77777777" w:rsidR="00D52EB6"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77ABC9D7" w14:textId="77777777" w:rsidR="00D52EB6"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6B3C90" w14:textId="77777777" w:rsidR="00D52EB6"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0FF12BD" w14:textId="77777777" w:rsidR="00D52EB6"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7EBFDF" w14:textId="77777777" w:rsidR="00D52EB6"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D936E02" w14:textId="77777777" w:rsidR="00D52EB6"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tcPr>
          <w:p w14:paraId="6BF00BB4" w14:textId="77777777" w:rsidR="00D52EB6" w:rsidRDefault="00D52EB6" w:rsidP="00F543FC">
            <w:pPr>
              <w:pStyle w:val="TAC"/>
              <w:rPr>
                <w:lang w:val="en-US" w:eastAsia="zh-CN"/>
              </w:rPr>
            </w:pPr>
            <w:r>
              <w:rPr>
                <w:rFonts w:hint="eastAsia"/>
                <w:lang w:val="en-US" w:eastAsia="zh-CN"/>
              </w:rPr>
              <w:t>0</w:t>
            </w:r>
          </w:p>
        </w:tc>
      </w:tr>
      <w:tr w:rsidR="00D52EB6" w14:paraId="253362E1" w14:textId="77777777" w:rsidTr="00F543FC">
        <w:trPr>
          <w:trHeight w:val="187"/>
          <w:jc w:val="center"/>
        </w:trPr>
        <w:tc>
          <w:tcPr>
            <w:tcW w:w="1416" w:type="dxa"/>
            <w:tcBorders>
              <w:top w:val="nil"/>
              <w:left w:val="single" w:sz="4" w:space="0" w:color="auto"/>
              <w:bottom w:val="nil"/>
              <w:right w:val="single" w:sz="4" w:space="0" w:color="auto"/>
            </w:tcBorders>
          </w:tcPr>
          <w:p w14:paraId="13BDF666"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9A274C1"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865F7D0"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AE0CF64" w14:textId="77777777" w:rsidR="00D52EB6" w:rsidRDefault="00D52EB6" w:rsidP="00F543FC">
            <w:pPr>
              <w:pStyle w:val="TAC"/>
              <w:rPr>
                <w:rFonts w:cs="Arial"/>
                <w:szCs w:val="18"/>
                <w:lang w:val="sv-SE"/>
              </w:rPr>
            </w:pPr>
            <w:proofErr w:type="spellStart"/>
            <w:r>
              <w:rPr>
                <w:rFonts w:cs="Arial"/>
                <w:szCs w:val="18"/>
                <w:lang w:val="sv-SE" w:eastAsia="zh-CN"/>
              </w:rPr>
              <w:t>See</w:t>
            </w:r>
            <w:proofErr w:type="spellEnd"/>
            <w:r>
              <w:rPr>
                <w:rFonts w:cs="Arial"/>
                <w:szCs w:val="18"/>
                <w:lang w:val="sv-SE" w:eastAsia="zh-CN"/>
              </w:rPr>
              <w:t xml:space="preserve"> CA_n25(2A)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nil"/>
              <w:left w:val="single" w:sz="4" w:space="0" w:color="auto"/>
              <w:bottom w:val="nil"/>
              <w:right w:val="single" w:sz="4" w:space="0" w:color="auto"/>
            </w:tcBorders>
          </w:tcPr>
          <w:p w14:paraId="0D80E73A" w14:textId="77777777" w:rsidR="00D52EB6" w:rsidRDefault="00D52EB6" w:rsidP="00F543FC">
            <w:pPr>
              <w:pStyle w:val="TAC"/>
              <w:rPr>
                <w:lang w:val="en-US" w:eastAsia="zh-CN"/>
              </w:rPr>
            </w:pPr>
          </w:p>
        </w:tc>
      </w:tr>
      <w:tr w:rsidR="00D52EB6" w14:paraId="6D1D34C4" w14:textId="77777777" w:rsidTr="00F543FC">
        <w:trPr>
          <w:trHeight w:val="187"/>
          <w:jc w:val="center"/>
        </w:trPr>
        <w:tc>
          <w:tcPr>
            <w:tcW w:w="1416" w:type="dxa"/>
            <w:tcBorders>
              <w:top w:val="nil"/>
              <w:left w:val="single" w:sz="4" w:space="0" w:color="auto"/>
              <w:bottom w:val="nil"/>
              <w:right w:val="single" w:sz="4" w:space="0" w:color="auto"/>
            </w:tcBorders>
          </w:tcPr>
          <w:p w14:paraId="3F651E2A"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25431597"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99FFDA7"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9D2A132" w14:textId="77777777" w:rsidR="00D52EB6" w:rsidRDefault="00D52EB6" w:rsidP="00F543FC">
            <w:pPr>
              <w:pStyle w:val="TAC"/>
              <w:rPr>
                <w:rFonts w:cs="Arial"/>
                <w:szCs w:val="18"/>
                <w:lang w:val="sv-SE"/>
              </w:rPr>
            </w:pPr>
            <w:proofErr w:type="spellStart"/>
            <w:r>
              <w:rPr>
                <w:rFonts w:cs="Arial"/>
                <w:szCs w:val="18"/>
                <w:lang w:val="sv-SE" w:eastAsia="zh-CN"/>
              </w:rPr>
              <w:t>See</w:t>
            </w:r>
            <w:proofErr w:type="spellEnd"/>
            <w:r>
              <w:rPr>
                <w:rFonts w:cs="Arial"/>
                <w:szCs w:val="18"/>
                <w:lang w:val="sv-SE" w:eastAsia="zh-CN"/>
              </w:rPr>
              <w:t xml:space="preserve"> CA_n66(2A) </w:t>
            </w:r>
            <w:proofErr w:type="spellStart"/>
            <w:r>
              <w:rPr>
                <w:rFonts w:cs="Arial"/>
                <w:szCs w:val="18"/>
                <w:lang w:val="sv-SE" w:eastAsia="zh-CN"/>
              </w:rPr>
              <w:t>Bandwidth</w:t>
            </w:r>
            <w:proofErr w:type="spellEnd"/>
            <w:r>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tcPr>
          <w:p w14:paraId="107ED77B" w14:textId="77777777" w:rsidR="00D52EB6" w:rsidRDefault="00D52EB6" w:rsidP="00F543FC">
            <w:pPr>
              <w:pStyle w:val="TAC"/>
              <w:rPr>
                <w:lang w:val="en-US" w:eastAsia="zh-CN"/>
              </w:rPr>
            </w:pPr>
          </w:p>
        </w:tc>
      </w:tr>
      <w:tr w:rsidR="00D52EB6" w14:paraId="3BD9EEB1"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147E2E0E"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47B9837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2F51E6F"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09D56A1" w14:textId="77777777" w:rsidR="00D52EB6" w:rsidRDefault="00D52EB6" w:rsidP="00F543FC">
            <w:pPr>
              <w:pStyle w:val="TAC"/>
              <w:rPr>
                <w:rFonts w:cs="Arial"/>
                <w:szCs w:val="18"/>
                <w:lang w:val="sv-SE"/>
              </w:rPr>
            </w:pPr>
            <w:proofErr w:type="spellStart"/>
            <w:r>
              <w:rPr>
                <w:rFonts w:cs="Arial"/>
                <w:szCs w:val="18"/>
                <w:lang w:val="sv-SE" w:eastAsia="zh-CN"/>
              </w:rPr>
              <w:t>See</w:t>
            </w:r>
            <w:proofErr w:type="spellEnd"/>
            <w:r>
              <w:rPr>
                <w:rFonts w:cs="Arial"/>
                <w:szCs w:val="18"/>
                <w:lang w:val="sv-SE" w:eastAsia="zh-CN"/>
              </w:rPr>
              <w:t xml:space="preserve"> CA_n78(2A) </w:t>
            </w:r>
            <w:proofErr w:type="spellStart"/>
            <w:r>
              <w:rPr>
                <w:rFonts w:cs="Arial"/>
                <w:szCs w:val="18"/>
                <w:lang w:val="sv-SE" w:eastAsia="zh-CN"/>
              </w:rPr>
              <w:t>Bandwidth</w:t>
            </w:r>
            <w:proofErr w:type="spellEnd"/>
            <w:r>
              <w:rPr>
                <w:rFonts w:cs="Arial"/>
                <w:szCs w:val="18"/>
                <w:lang w:val="sv-SE" w:eastAsia="zh-CN"/>
              </w:rPr>
              <w:t xml:space="preserve"> Combination Set 2 in Table 5.5A.2-1</w:t>
            </w:r>
          </w:p>
        </w:tc>
        <w:tc>
          <w:tcPr>
            <w:tcW w:w="1287" w:type="dxa"/>
            <w:tcBorders>
              <w:top w:val="nil"/>
              <w:left w:val="single" w:sz="4" w:space="0" w:color="auto"/>
              <w:bottom w:val="single" w:sz="4" w:space="0" w:color="auto"/>
              <w:right w:val="single" w:sz="4" w:space="0" w:color="auto"/>
            </w:tcBorders>
          </w:tcPr>
          <w:p w14:paraId="2F110AD9" w14:textId="77777777" w:rsidR="00D52EB6" w:rsidRDefault="00D52EB6" w:rsidP="00F543FC">
            <w:pPr>
              <w:pStyle w:val="TAC"/>
              <w:rPr>
                <w:lang w:val="en-US" w:eastAsia="zh-CN"/>
              </w:rPr>
            </w:pPr>
          </w:p>
        </w:tc>
      </w:tr>
      <w:tr w:rsidR="00D52EB6" w14:paraId="49642C94"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32A6C2B2" w14:textId="77777777" w:rsidR="00D52EB6" w:rsidRDefault="00D52EB6" w:rsidP="00F543FC">
            <w:pPr>
              <w:pStyle w:val="TAC"/>
            </w:pPr>
            <w:r w:rsidRPr="00405F16">
              <w:t>CA_n7(2A)-n25(2A)-n66A-n78(2A)</w:t>
            </w:r>
          </w:p>
        </w:tc>
        <w:tc>
          <w:tcPr>
            <w:tcW w:w="1457" w:type="dxa"/>
            <w:tcBorders>
              <w:top w:val="single" w:sz="4" w:space="0" w:color="auto"/>
              <w:left w:val="single" w:sz="4" w:space="0" w:color="auto"/>
              <w:bottom w:val="nil"/>
              <w:right w:val="single" w:sz="4" w:space="0" w:color="auto"/>
            </w:tcBorders>
          </w:tcPr>
          <w:p w14:paraId="42880646" w14:textId="77777777" w:rsidR="00D52EB6" w:rsidRPr="0021372C" w:rsidRDefault="00D52EB6" w:rsidP="00F543FC">
            <w:pPr>
              <w:pStyle w:val="TAC"/>
              <w:rPr>
                <w:lang w:val="sv-SE" w:eastAsia="zh-CN"/>
              </w:rPr>
            </w:pPr>
            <w:r w:rsidRPr="0021372C">
              <w:rPr>
                <w:lang w:val="sv-SE" w:eastAsia="zh-CN"/>
              </w:rPr>
              <w:t>CA_n7A-n25A</w:t>
            </w:r>
          </w:p>
          <w:p w14:paraId="77657C93" w14:textId="77777777" w:rsidR="00D52EB6" w:rsidRPr="0021372C" w:rsidRDefault="00D52EB6" w:rsidP="00F543FC">
            <w:pPr>
              <w:pStyle w:val="TAC"/>
              <w:rPr>
                <w:lang w:val="sv-SE" w:eastAsia="zh-CN"/>
              </w:rPr>
            </w:pPr>
            <w:r w:rsidRPr="0021372C">
              <w:rPr>
                <w:lang w:val="sv-SE" w:eastAsia="zh-CN"/>
              </w:rPr>
              <w:t>CA_n7A-n66A</w:t>
            </w:r>
          </w:p>
          <w:p w14:paraId="0B6908BE" w14:textId="77777777" w:rsidR="00D52EB6" w:rsidRPr="0021372C" w:rsidRDefault="00D52EB6" w:rsidP="00F543FC">
            <w:pPr>
              <w:pStyle w:val="TAC"/>
              <w:rPr>
                <w:lang w:val="sv-SE" w:eastAsia="zh-CN"/>
              </w:rPr>
            </w:pPr>
            <w:r w:rsidRPr="0021372C">
              <w:rPr>
                <w:lang w:val="sv-SE" w:eastAsia="zh-CN"/>
              </w:rPr>
              <w:t>CA_n7A-n78A</w:t>
            </w:r>
          </w:p>
          <w:p w14:paraId="578125E2" w14:textId="77777777" w:rsidR="00D52EB6" w:rsidRPr="0021372C" w:rsidRDefault="00D52EB6" w:rsidP="00F543FC">
            <w:pPr>
              <w:pStyle w:val="TAC"/>
              <w:rPr>
                <w:lang w:val="sv-SE" w:eastAsia="zh-CN"/>
              </w:rPr>
            </w:pPr>
            <w:r w:rsidRPr="0021372C">
              <w:rPr>
                <w:lang w:val="sv-SE" w:eastAsia="zh-CN"/>
              </w:rPr>
              <w:t>CA_n25A-n66A</w:t>
            </w:r>
          </w:p>
          <w:p w14:paraId="1097262C" w14:textId="77777777" w:rsidR="00D52EB6" w:rsidRPr="0021372C" w:rsidRDefault="00D52EB6" w:rsidP="00F543FC">
            <w:pPr>
              <w:pStyle w:val="TAC"/>
              <w:rPr>
                <w:lang w:val="sv-SE" w:eastAsia="zh-CN"/>
              </w:rPr>
            </w:pPr>
            <w:r w:rsidRPr="0021372C">
              <w:rPr>
                <w:lang w:val="sv-SE" w:eastAsia="zh-CN"/>
              </w:rPr>
              <w:t>CA_n25A-n78A</w:t>
            </w:r>
          </w:p>
          <w:p w14:paraId="11A01C03"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65F5124"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51B8B8CE"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single" w:sz="4" w:space="0" w:color="auto"/>
              <w:left w:val="single" w:sz="4" w:space="0" w:color="auto"/>
              <w:bottom w:val="nil"/>
              <w:right w:val="single" w:sz="4" w:space="0" w:color="auto"/>
            </w:tcBorders>
          </w:tcPr>
          <w:p w14:paraId="369691CD" w14:textId="77777777" w:rsidR="00D52EB6" w:rsidRDefault="00D52EB6" w:rsidP="00F543FC">
            <w:pPr>
              <w:pStyle w:val="TAC"/>
              <w:rPr>
                <w:lang w:val="en-US" w:eastAsia="zh-CN"/>
              </w:rPr>
            </w:pPr>
            <w:r>
              <w:rPr>
                <w:rFonts w:hint="eastAsia"/>
                <w:lang w:val="en-US" w:eastAsia="zh-CN"/>
              </w:rPr>
              <w:t>0</w:t>
            </w:r>
          </w:p>
        </w:tc>
      </w:tr>
      <w:tr w:rsidR="00D52EB6" w14:paraId="3C5A9072" w14:textId="77777777" w:rsidTr="00F543FC">
        <w:trPr>
          <w:trHeight w:val="187"/>
          <w:jc w:val="center"/>
        </w:trPr>
        <w:tc>
          <w:tcPr>
            <w:tcW w:w="1416" w:type="dxa"/>
            <w:tcBorders>
              <w:top w:val="nil"/>
              <w:left w:val="single" w:sz="4" w:space="0" w:color="auto"/>
              <w:bottom w:val="nil"/>
              <w:right w:val="single" w:sz="4" w:space="0" w:color="auto"/>
            </w:tcBorders>
          </w:tcPr>
          <w:p w14:paraId="230F121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434EA0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D02A578"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992DCC2"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CA_n25(2A)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nil"/>
              <w:left w:val="single" w:sz="4" w:space="0" w:color="auto"/>
              <w:bottom w:val="nil"/>
              <w:right w:val="single" w:sz="4" w:space="0" w:color="auto"/>
            </w:tcBorders>
          </w:tcPr>
          <w:p w14:paraId="122BFB76" w14:textId="77777777" w:rsidR="00D52EB6" w:rsidRDefault="00D52EB6" w:rsidP="00F543FC">
            <w:pPr>
              <w:pStyle w:val="TAC"/>
              <w:rPr>
                <w:lang w:val="en-US" w:eastAsia="zh-CN"/>
              </w:rPr>
            </w:pPr>
          </w:p>
        </w:tc>
      </w:tr>
      <w:tr w:rsidR="00D52EB6" w14:paraId="66838F4C" w14:textId="77777777" w:rsidTr="00F543FC">
        <w:trPr>
          <w:trHeight w:val="187"/>
          <w:jc w:val="center"/>
        </w:trPr>
        <w:tc>
          <w:tcPr>
            <w:tcW w:w="1416" w:type="dxa"/>
            <w:tcBorders>
              <w:top w:val="nil"/>
              <w:left w:val="single" w:sz="4" w:space="0" w:color="auto"/>
              <w:bottom w:val="nil"/>
              <w:right w:val="single" w:sz="4" w:space="0" w:color="auto"/>
            </w:tcBorders>
          </w:tcPr>
          <w:p w14:paraId="79643030"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399AC4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9730FF7" w14:textId="77777777" w:rsidR="00D52EB6" w:rsidRDefault="00D52EB6" w:rsidP="00F543FC">
            <w:pPr>
              <w:pStyle w:val="TAC"/>
            </w:pPr>
            <w:r>
              <w:t>n66</w:t>
            </w:r>
          </w:p>
        </w:tc>
        <w:tc>
          <w:tcPr>
            <w:tcW w:w="471" w:type="dxa"/>
            <w:tcBorders>
              <w:top w:val="single" w:sz="4" w:space="0" w:color="auto"/>
              <w:left w:val="single" w:sz="4" w:space="0" w:color="auto"/>
              <w:bottom w:val="single" w:sz="4" w:space="0" w:color="auto"/>
              <w:right w:val="single" w:sz="4" w:space="0" w:color="auto"/>
            </w:tcBorders>
          </w:tcPr>
          <w:p w14:paraId="1E3826FD"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6B3C6A7C"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07CE0831"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061CFE12"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214BA9D8"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6EBF8ADF"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453F912F"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2B1A1CD"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398F443"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7DDF906B"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04B45029"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1473EEF8"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3EA34ACE" w14:textId="77777777" w:rsidR="00D52EB6" w:rsidRDefault="00D52EB6" w:rsidP="00F543FC">
            <w:pPr>
              <w:pStyle w:val="TAC"/>
            </w:pPr>
          </w:p>
        </w:tc>
        <w:tc>
          <w:tcPr>
            <w:tcW w:w="1287" w:type="dxa"/>
            <w:tcBorders>
              <w:top w:val="nil"/>
              <w:left w:val="single" w:sz="4" w:space="0" w:color="auto"/>
              <w:bottom w:val="nil"/>
              <w:right w:val="single" w:sz="4" w:space="0" w:color="auto"/>
            </w:tcBorders>
          </w:tcPr>
          <w:p w14:paraId="197988D8" w14:textId="77777777" w:rsidR="00D52EB6" w:rsidRDefault="00D52EB6" w:rsidP="00F543FC">
            <w:pPr>
              <w:pStyle w:val="TAC"/>
              <w:rPr>
                <w:lang w:val="en-US" w:eastAsia="zh-CN"/>
              </w:rPr>
            </w:pPr>
          </w:p>
        </w:tc>
      </w:tr>
      <w:tr w:rsidR="00D52EB6" w14:paraId="3A927CE7"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601D45B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5E08D8B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46EF71E"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000AFF70"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CA_n78(2A) </w:t>
            </w:r>
            <w:proofErr w:type="spellStart"/>
            <w:r>
              <w:rPr>
                <w:rFonts w:cs="Arial"/>
                <w:szCs w:val="18"/>
                <w:lang w:val="sv-SE" w:eastAsia="zh-CN"/>
              </w:rPr>
              <w:t>Bandwidth</w:t>
            </w:r>
            <w:proofErr w:type="spellEnd"/>
            <w:r>
              <w:rPr>
                <w:rFonts w:cs="Arial"/>
                <w:szCs w:val="18"/>
                <w:lang w:val="sv-SE" w:eastAsia="zh-CN"/>
              </w:rPr>
              <w:t xml:space="preserve"> Combination Set 2 in Table 5.5A.2-1</w:t>
            </w:r>
          </w:p>
        </w:tc>
        <w:tc>
          <w:tcPr>
            <w:tcW w:w="1287" w:type="dxa"/>
            <w:tcBorders>
              <w:top w:val="nil"/>
              <w:left w:val="single" w:sz="4" w:space="0" w:color="auto"/>
              <w:bottom w:val="single" w:sz="4" w:space="0" w:color="auto"/>
              <w:right w:val="single" w:sz="4" w:space="0" w:color="auto"/>
            </w:tcBorders>
          </w:tcPr>
          <w:p w14:paraId="40F60E61" w14:textId="77777777" w:rsidR="00D52EB6" w:rsidRDefault="00D52EB6" w:rsidP="00F543FC">
            <w:pPr>
              <w:pStyle w:val="TAC"/>
              <w:rPr>
                <w:lang w:val="en-US" w:eastAsia="zh-CN"/>
              </w:rPr>
            </w:pPr>
          </w:p>
        </w:tc>
      </w:tr>
      <w:tr w:rsidR="00D52EB6" w14:paraId="349EC98A"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20CE6CFB" w14:textId="77777777" w:rsidR="00D52EB6" w:rsidRDefault="00D52EB6" w:rsidP="00F543FC">
            <w:pPr>
              <w:pStyle w:val="TAC"/>
            </w:pPr>
            <w:r w:rsidRPr="00405F16">
              <w:t>CA_n7(2A)-n25(2A)-n66(2A)-n78A</w:t>
            </w:r>
          </w:p>
        </w:tc>
        <w:tc>
          <w:tcPr>
            <w:tcW w:w="1457" w:type="dxa"/>
            <w:tcBorders>
              <w:top w:val="single" w:sz="4" w:space="0" w:color="auto"/>
              <w:left w:val="single" w:sz="4" w:space="0" w:color="auto"/>
              <w:bottom w:val="nil"/>
              <w:right w:val="single" w:sz="4" w:space="0" w:color="auto"/>
            </w:tcBorders>
          </w:tcPr>
          <w:p w14:paraId="2A37A277" w14:textId="77777777" w:rsidR="00D52EB6" w:rsidRPr="0021372C" w:rsidRDefault="00D52EB6" w:rsidP="00F543FC">
            <w:pPr>
              <w:pStyle w:val="TAC"/>
              <w:rPr>
                <w:lang w:val="sv-SE" w:eastAsia="zh-CN"/>
              </w:rPr>
            </w:pPr>
            <w:r w:rsidRPr="0021372C">
              <w:rPr>
                <w:lang w:val="sv-SE" w:eastAsia="zh-CN"/>
              </w:rPr>
              <w:t>CA_n7A-n25A</w:t>
            </w:r>
          </w:p>
          <w:p w14:paraId="33607B6F" w14:textId="77777777" w:rsidR="00D52EB6" w:rsidRPr="0021372C" w:rsidRDefault="00D52EB6" w:rsidP="00F543FC">
            <w:pPr>
              <w:pStyle w:val="TAC"/>
              <w:rPr>
                <w:lang w:val="sv-SE" w:eastAsia="zh-CN"/>
              </w:rPr>
            </w:pPr>
            <w:r w:rsidRPr="0021372C">
              <w:rPr>
                <w:lang w:val="sv-SE" w:eastAsia="zh-CN"/>
              </w:rPr>
              <w:t>CA_n7A-n66A</w:t>
            </w:r>
          </w:p>
          <w:p w14:paraId="176C20C0" w14:textId="77777777" w:rsidR="00D52EB6" w:rsidRPr="0021372C" w:rsidRDefault="00D52EB6" w:rsidP="00F543FC">
            <w:pPr>
              <w:pStyle w:val="TAC"/>
              <w:rPr>
                <w:lang w:val="sv-SE" w:eastAsia="zh-CN"/>
              </w:rPr>
            </w:pPr>
            <w:r w:rsidRPr="0021372C">
              <w:rPr>
                <w:lang w:val="sv-SE" w:eastAsia="zh-CN"/>
              </w:rPr>
              <w:t>CA_n7A-n78A</w:t>
            </w:r>
          </w:p>
          <w:p w14:paraId="2A312DE8" w14:textId="77777777" w:rsidR="00D52EB6" w:rsidRPr="0021372C" w:rsidRDefault="00D52EB6" w:rsidP="00F543FC">
            <w:pPr>
              <w:pStyle w:val="TAC"/>
              <w:rPr>
                <w:lang w:val="sv-SE" w:eastAsia="zh-CN"/>
              </w:rPr>
            </w:pPr>
            <w:r w:rsidRPr="0021372C">
              <w:rPr>
                <w:lang w:val="sv-SE" w:eastAsia="zh-CN"/>
              </w:rPr>
              <w:t>CA_n25A-n66A</w:t>
            </w:r>
          </w:p>
          <w:p w14:paraId="3BBAF40C" w14:textId="77777777" w:rsidR="00D52EB6" w:rsidRPr="0021372C" w:rsidRDefault="00D52EB6" w:rsidP="00F543FC">
            <w:pPr>
              <w:pStyle w:val="TAC"/>
              <w:rPr>
                <w:lang w:val="sv-SE" w:eastAsia="zh-CN"/>
              </w:rPr>
            </w:pPr>
            <w:r w:rsidRPr="0021372C">
              <w:rPr>
                <w:lang w:val="sv-SE" w:eastAsia="zh-CN"/>
              </w:rPr>
              <w:t>CA_n25A-n78A</w:t>
            </w:r>
          </w:p>
          <w:p w14:paraId="0E31573D"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5EC81B3"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2D386EE5"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single" w:sz="4" w:space="0" w:color="auto"/>
              <w:left w:val="single" w:sz="4" w:space="0" w:color="auto"/>
              <w:bottom w:val="nil"/>
              <w:right w:val="single" w:sz="4" w:space="0" w:color="auto"/>
            </w:tcBorders>
          </w:tcPr>
          <w:p w14:paraId="690309E0" w14:textId="77777777" w:rsidR="00D52EB6" w:rsidRDefault="00D52EB6" w:rsidP="00F543FC">
            <w:pPr>
              <w:pStyle w:val="TAC"/>
              <w:rPr>
                <w:lang w:val="en-US" w:eastAsia="zh-CN"/>
              </w:rPr>
            </w:pPr>
            <w:r>
              <w:rPr>
                <w:rFonts w:hint="eastAsia"/>
                <w:lang w:val="en-US" w:eastAsia="zh-CN"/>
              </w:rPr>
              <w:t>0</w:t>
            </w:r>
          </w:p>
        </w:tc>
      </w:tr>
      <w:tr w:rsidR="00D52EB6" w14:paraId="7D048CAE" w14:textId="77777777" w:rsidTr="00F543FC">
        <w:trPr>
          <w:trHeight w:val="187"/>
          <w:jc w:val="center"/>
        </w:trPr>
        <w:tc>
          <w:tcPr>
            <w:tcW w:w="1416" w:type="dxa"/>
            <w:tcBorders>
              <w:top w:val="nil"/>
              <w:left w:val="single" w:sz="4" w:space="0" w:color="auto"/>
              <w:bottom w:val="nil"/>
              <w:right w:val="single" w:sz="4" w:space="0" w:color="auto"/>
            </w:tcBorders>
          </w:tcPr>
          <w:p w14:paraId="4AA693F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386521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3088937"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984A778"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CA_n25(2A)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nil"/>
              <w:left w:val="single" w:sz="4" w:space="0" w:color="auto"/>
              <w:bottom w:val="nil"/>
              <w:right w:val="single" w:sz="4" w:space="0" w:color="auto"/>
            </w:tcBorders>
          </w:tcPr>
          <w:p w14:paraId="7119920A" w14:textId="77777777" w:rsidR="00D52EB6" w:rsidRDefault="00D52EB6" w:rsidP="00F543FC">
            <w:pPr>
              <w:pStyle w:val="TAC"/>
              <w:rPr>
                <w:lang w:val="en-US" w:eastAsia="zh-CN"/>
              </w:rPr>
            </w:pPr>
          </w:p>
        </w:tc>
      </w:tr>
      <w:tr w:rsidR="00D52EB6" w14:paraId="498BFE4A" w14:textId="77777777" w:rsidTr="00F543FC">
        <w:trPr>
          <w:trHeight w:val="187"/>
          <w:jc w:val="center"/>
        </w:trPr>
        <w:tc>
          <w:tcPr>
            <w:tcW w:w="1416" w:type="dxa"/>
            <w:tcBorders>
              <w:top w:val="nil"/>
              <w:left w:val="single" w:sz="4" w:space="0" w:color="auto"/>
              <w:bottom w:val="nil"/>
              <w:right w:val="single" w:sz="4" w:space="0" w:color="auto"/>
            </w:tcBorders>
          </w:tcPr>
          <w:p w14:paraId="3295E393"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3B485BB0"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1F24E3F"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7B0A287"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CA_n66(2A) </w:t>
            </w:r>
            <w:proofErr w:type="spellStart"/>
            <w:r>
              <w:rPr>
                <w:rFonts w:cs="Arial"/>
                <w:szCs w:val="18"/>
                <w:lang w:val="sv-SE" w:eastAsia="zh-CN"/>
              </w:rPr>
              <w:t>Bandwidth</w:t>
            </w:r>
            <w:proofErr w:type="spellEnd"/>
            <w:r>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tcPr>
          <w:p w14:paraId="3E57CE24" w14:textId="77777777" w:rsidR="00D52EB6" w:rsidRDefault="00D52EB6" w:rsidP="00F543FC">
            <w:pPr>
              <w:pStyle w:val="TAC"/>
              <w:rPr>
                <w:lang w:val="en-US" w:eastAsia="zh-CN"/>
              </w:rPr>
            </w:pPr>
          </w:p>
        </w:tc>
      </w:tr>
      <w:tr w:rsidR="00D52EB6" w14:paraId="16DC620C"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1AA7341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1B868D68"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3EB9EF5" w14:textId="77777777" w:rsidR="00D52EB6" w:rsidRDefault="00D52EB6" w:rsidP="00F543FC">
            <w:pPr>
              <w:pStyle w:val="TAC"/>
            </w:pPr>
            <w:r>
              <w:t>n78</w:t>
            </w:r>
          </w:p>
        </w:tc>
        <w:tc>
          <w:tcPr>
            <w:tcW w:w="471" w:type="dxa"/>
            <w:tcBorders>
              <w:top w:val="single" w:sz="4" w:space="0" w:color="auto"/>
              <w:left w:val="single" w:sz="4" w:space="0" w:color="auto"/>
              <w:bottom w:val="single" w:sz="4" w:space="0" w:color="auto"/>
              <w:right w:val="single" w:sz="4" w:space="0" w:color="auto"/>
            </w:tcBorders>
          </w:tcPr>
          <w:p w14:paraId="513DDE1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D7EF8D1"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1B1C548D"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28E46AE8"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5DE61D46"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5FFDDBD9"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28E7F05F"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64FD2C80" w14:textId="77777777" w:rsidR="00D52EB6" w:rsidRDefault="00D52EB6" w:rsidP="00F543FC">
            <w:pPr>
              <w:pStyle w:val="TAC"/>
            </w:pPr>
            <w:r>
              <w:t>50</w:t>
            </w:r>
          </w:p>
        </w:tc>
        <w:tc>
          <w:tcPr>
            <w:tcW w:w="576" w:type="dxa"/>
            <w:tcBorders>
              <w:top w:val="single" w:sz="4" w:space="0" w:color="auto"/>
              <w:left w:val="single" w:sz="4" w:space="0" w:color="auto"/>
              <w:bottom w:val="single" w:sz="4" w:space="0" w:color="auto"/>
              <w:right w:val="single" w:sz="4" w:space="0" w:color="auto"/>
            </w:tcBorders>
          </w:tcPr>
          <w:p w14:paraId="5FA108FC" w14:textId="77777777" w:rsidR="00D52EB6" w:rsidRDefault="00D52EB6" w:rsidP="00F543FC">
            <w:pPr>
              <w:pStyle w:val="TAC"/>
            </w:pPr>
            <w:r>
              <w:t>60</w:t>
            </w:r>
          </w:p>
        </w:tc>
        <w:tc>
          <w:tcPr>
            <w:tcW w:w="576" w:type="dxa"/>
            <w:tcBorders>
              <w:top w:val="single" w:sz="4" w:space="0" w:color="auto"/>
              <w:left w:val="single" w:sz="4" w:space="0" w:color="auto"/>
              <w:bottom w:val="single" w:sz="4" w:space="0" w:color="auto"/>
              <w:right w:val="single" w:sz="4" w:space="0" w:color="auto"/>
            </w:tcBorders>
          </w:tcPr>
          <w:p w14:paraId="3FE28742" w14:textId="77777777" w:rsidR="00D52EB6" w:rsidRDefault="00D52EB6" w:rsidP="00F543FC">
            <w:pPr>
              <w:pStyle w:val="TAC"/>
            </w:pPr>
            <w:r>
              <w:t>70</w:t>
            </w:r>
          </w:p>
        </w:tc>
        <w:tc>
          <w:tcPr>
            <w:tcW w:w="536" w:type="dxa"/>
            <w:tcBorders>
              <w:top w:val="single" w:sz="4" w:space="0" w:color="auto"/>
              <w:left w:val="single" w:sz="4" w:space="0" w:color="auto"/>
              <w:bottom w:val="single" w:sz="4" w:space="0" w:color="auto"/>
              <w:right w:val="single" w:sz="4" w:space="0" w:color="auto"/>
            </w:tcBorders>
          </w:tcPr>
          <w:p w14:paraId="706BD567" w14:textId="77777777" w:rsidR="00D52EB6" w:rsidRDefault="00D52EB6" w:rsidP="00F543FC">
            <w:pPr>
              <w:pStyle w:val="TAC"/>
            </w:pPr>
            <w:r>
              <w:t>80</w:t>
            </w:r>
          </w:p>
        </w:tc>
        <w:tc>
          <w:tcPr>
            <w:tcW w:w="616" w:type="dxa"/>
            <w:tcBorders>
              <w:top w:val="single" w:sz="4" w:space="0" w:color="auto"/>
              <w:left w:val="single" w:sz="4" w:space="0" w:color="auto"/>
              <w:bottom w:val="single" w:sz="4" w:space="0" w:color="auto"/>
              <w:right w:val="single" w:sz="4" w:space="0" w:color="auto"/>
            </w:tcBorders>
          </w:tcPr>
          <w:p w14:paraId="73E6B5DE" w14:textId="77777777" w:rsidR="00D52EB6" w:rsidRDefault="00D52EB6" w:rsidP="00F543FC">
            <w:pPr>
              <w:pStyle w:val="TAC"/>
            </w:pPr>
            <w:r>
              <w:t>90</w:t>
            </w:r>
          </w:p>
        </w:tc>
        <w:tc>
          <w:tcPr>
            <w:tcW w:w="576" w:type="dxa"/>
            <w:tcBorders>
              <w:top w:val="single" w:sz="4" w:space="0" w:color="auto"/>
              <w:left w:val="single" w:sz="4" w:space="0" w:color="auto"/>
              <w:bottom w:val="single" w:sz="4" w:space="0" w:color="auto"/>
              <w:right w:val="single" w:sz="4" w:space="0" w:color="auto"/>
            </w:tcBorders>
          </w:tcPr>
          <w:p w14:paraId="74DC03C0" w14:textId="77777777" w:rsidR="00D52EB6" w:rsidRDefault="00D52EB6" w:rsidP="00F543FC">
            <w:pPr>
              <w:pStyle w:val="TAC"/>
            </w:pPr>
            <w:r>
              <w:t>100</w:t>
            </w:r>
          </w:p>
        </w:tc>
        <w:tc>
          <w:tcPr>
            <w:tcW w:w="1287" w:type="dxa"/>
            <w:tcBorders>
              <w:top w:val="nil"/>
              <w:left w:val="single" w:sz="4" w:space="0" w:color="auto"/>
              <w:bottom w:val="single" w:sz="4" w:space="0" w:color="auto"/>
              <w:right w:val="single" w:sz="4" w:space="0" w:color="auto"/>
            </w:tcBorders>
          </w:tcPr>
          <w:p w14:paraId="3788D190" w14:textId="77777777" w:rsidR="00D52EB6" w:rsidRDefault="00D52EB6" w:rsidP="00F543FC">
            <w:pPr>
              <w:pStyle w:val="TAC"/>
              <w:rPr>
                <w:lang w:val="en-US" w:eastAsia="zh-CN"/>
              </w:rPr>
            </w:pPr>
          </w:p>
        </w:tc>
      </w:tr>
      <w:tr w:rsidR="00D52EB6" w14:paraId="3DF033FD"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1FAA2CF2" w14:textId="77777777" w:rsidR="00D52EB6" w:rsidRDefault="00D52EB6" w:rsidP="00F543FC">
            <w:pPr>
              <w:pStyle w:val="TAC"/>
            </w:pPr>
            <w:r w:rsidRPr="00405F16">
              <w:t>CA_n7(2A)-n25A-n66(2A)-n78(2A)</w:t>
            </w:r>
          </w:p>
        </w:tc>
        <w:tc>
          <w:tcPr>
            <w:tcW w:w="1457" w:type="dxa"/>
            <w:tcBorders>
              <w:top w:val="single" w:sz="4" w:space="0" w:color="auto"/>
              <w:left w:val="single" w:sz="4" w:space="0" w:color="auto"/>
              <w:bottom w:val="nil"/>
              <w:right w:val="single" w:sz="4" w:space="0" w:color="auto"/>
            </w:tcBorders>
          </w:tcPr>
          <w:p w14:paraId="5E8AF76F" w14:textId="77777777" w:rsidR="00D52EB6" w:rsidRPr="0021372C" w:rsidRDefault="00D52EB6" w:rsidP="00F543FC">
            <w:pPr>
              <w:pStyle w:val="TAC"/>
              <w:rPr>
                <w:lang w:val="sv-SE" w:eastAsia="zh-CN"/>
              </w:rPr>
            </w:pPr>
            <w:r w:rsidRPr="0021372C">
              <w:rPr>
                <w:lang w:val="sv-SE" w:eastAsia="zh-CN"/>
              </w:rPr>
              <w:t>CA_n7A-n25A</w:t>
            </w:r>
          </w:p>
          <w:p w14:paraId="14434E05" w14:textId="77777777" w:rsidR="00D52EB6" w:rsidRPr="0021372C" w:rsidRDefault="00D52EB6" w:rsidP="00F543FC">
            <w:pPr>
              <w:pStyle w:val="TAC"/>
              <w:rPr>
                <w:lang w:val="sv-SE" w:eastAsia="zh-CN"/>
              </w:rPr>
            </w:pPr>
            <w:r w:rsidRPr="0021372C">
              <w:rPr>
                <w:lang w:val="sv-SE" w:eastAsia="zh-CN"/>
              </w:rPr>
              <w:t>CA_n7A-n66A</w:t>
            </w:r>
          </w:p>
          <w:p w14:paraId="7514D07B" w14:textId="77777777" w:rsidR="00D52EB6" w:rsidRPr="0021372C" w:rsidRDefault="00D52EB6" w:rsidP="00F543FC">
            <w:pPr>
              <w:pStyle w:val="TAC"/>
              <w:rPr>
                <w:lang w:val="sv-SE" w:eastAsia="zh-CN"/>
              </w:rPr>
            </w:pPr>
            <w:r w:rsidRPr="0021372C">
              <w:rPr>
                <w:lang w:val="sv-SE" w:eastAsia="zh-CN"/>
              </w:rPr>
              <w:t>CA_n7A-n78A</w:t>
            </w:r>
          </w:p>
          <w:p w14:paraId="3A8F0781" w14:textId="77777777" w:rsidR="00D52EB6" w:rsidRPr="0021372C" w:rsidRDefault="00D52EB6" w:rsidP="00F543FC">
            <w:pPr>
              <w:pStyle w:val="TAC"/>
              <w:rPr>
                <w:lang w:val="sv-SE" w:eastAsia="zh-CN"/>
              </w:rPr>
            </w:pPr>
            <w:r w:rsidRPr="0021372C">
              <w:rPr>
                <w:lang w:val="sv-SE" w:eastAsia="zh-CN"/>
              </w:rPr>
              <w:t>CA_n25A-n66A</w:t>
            </w:r>
          </w:p>
          <w:p w14:paraId="1C1FAD6B" w14:textId="77777777" w:rsidR="00D52EB6" w:rsidRPr="0021372C" w:rsidRDefault="00D52EB6" w:rsidP="00F543FC">
            <w:pPr>
              <w:pStyle w:val="TAC"/>
              <w:rPr>
                <w:lang w:val="sv-SE" w:eastAsia="zh-CN"/>
              </w:rPr>
            </w:pPr>
            <w:r w:rsidRPr="0021372C">
              <w:rPr>
                <w:lang w:val="sv-SE" w:eastAsia="zh-CN"/>
              </w:rPr>
              <w:t>CA_n25A-n78A</w:t>
            </w:r>
          </w:p>
          <w:p w14:paraId="064C9547"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3076922"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0E591ADE"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single" w:sz="4" w:space="0" w:color="auto"/>
              <w:left w:val="single" w:sz="4" w:space="0" w:color="auto"/>
              <w:bottom w:val="nil"/>
              <w:right w:val="single" w:sz="4" w:space="0" w:color="auto"/>
            </w:tcBorders>
          </w:tcPr>
          <w:p w14:paraId="0B685E24" w14:textId="77777777" w:rsidR="00D52EB6" w:rsidRDefault="00D52EB6" w:rsidP="00F543FC">
            <w:pPr>
              <w:pStyle w:val="TAC"/>
              <w:rPr>
                <w:lang w:val="en-US" w:eastAsia="zh-CN"/>
              </w:rPr>
            </w:pPr>
            <w:r>
              <w:rPr>
                <w:rFonts w:hint="eastAsia"/>
                <w:lang w:val="en-US" w:eastAsia="zh-CN"/>
              </w:rPr>
              <w:t>0</w:t>
            </w:r>
          </w:p>
        </w:tc>
      </w:tr>
      <w:tr w:rsidR="00D52EB6" w14:paraId="20AE97DC" w14:textId="77777777" w:rsidTr="00F543FC">
        <w:trPr>
          <w:trHeight w:val="187"/>
          <w:jc w:val="center"/>
        </w:trPr>
        <w:tc>
          <w:tcPr>
            <w:tcW w:w="1416" w:type="dxa"/>
            <w:tcBorders>
              <w:top w:val="nil"/>
              <w:left w:val="single" w:sz="4" w:space="0" w:color="auto"/>
              <w:bottom w:val="nil"/>
              <w:right w:val="single" w:sz="4" w:space="0" w:color="auto"/>
            </w:tcBorders>
          </w:tcPr>
          <w:p w14:paraId="4307517E"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ACE2DC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2BF37C9" w14:textId="77777777" w:rsidR="00D52EB6" w:rsidRDefault="00D52EB6" w:rsidP="00F543FC">
            <w:pPr>
              <w:pStyle w:val="TAC"/>
            </w:pPr>
            <w:r>
              <w:t>n25</w:t>
            </w:r>
          </w:p>
        </w:tc>
        <w:tc>
          <w:tcPr>
            <w:tcW w:w="471" w:type="dxa"/>
            <w:tcBorders>
              <w:top w:val="single" w:sz="4" w:space="0" w:color="auto"/>
              <w:left w:val="single" w:sz="4" w:space="0" w:color="auto"/>
              <w:bottom w:val="single" w:sz="4" w:space="0" w:color="auto"/>
              <w:right w:val="single" w:sz="4" w:space="0" w:color="auto"/>
            </w:tcBorders>
          </w:tcPr>
          <w:p w14:paraId="1CCBE39A" w14:textId="77777777" w:rsidR="00D52EB6" w:rsidRDefault="00D52EB6" w:rsidP="00F543FC">
            <w:pPr>
              <w:pStyle w:val="TAC"/>
            </w:pPr>
            <w:r>
              <w:t>5</w:t>
            </w:r>
          </w:p>
        </w:tc>
        <w:tc>
          <w:tcPr>
            <w:tcW w:w="576" w:type="dxa"/>
            <w:tcBorders>
              <w:top w:val="single" w:sz="4" w:space="0" w:color="auto"/>
              <w:left w:val="single" w:sz="4" w:space="0" w:color="auto"/>
              <w:bottom w:val="single" w:sz="4" w:space="0" w:color="auto"/>
              <w:right w:val="single" w:sz="4" w:space="0" w:color="auto"/>
            </w:tcBorders>
          </w:tcPr>
          <w:p w14:paraId="54E74CA8" w14:textId="77777777" w:rsidR="00D52EB6" w:rsidRDefault="00D52EB6" w:rsidP="00F543FC">
            <w:pPr>
              <w:pStyle w:val="TAC"/>
            </w:pPr>
            <w:r>
              <w:t>10</w:t>
            </w:r>
          </w:p>
        </w:tc>
        <w:tc>
          <w:tcPr>
            <w:tcW w:w="576" w:type="dxa"/>
            <w:tcBorders>
              <w:top w:val="single" w:sz="4" w:space="0" w:color="auto"/>
              <w:left w:val="single" w:sz="4" w:space="0" w:color="auto"/>
              <w:bottom w:val="single" w:sz="4" w:space="0" w:color="auto"/>
              <w:right w:val="single" w:sz="4" w:space="0" w:color="auto"/>
            </w:tcBorders>
          </w:tcPr>
          <w:p w14:paraId="4874AE56" w14:textId="77777777" w:rsidR="00D52EB6" w:rsidRDefault="00D52EB6" w:rsidP="00F543FC">
            <w:pPr>
              <w:pStyle w:val="TAC"/>
            </w:pPr>
            <w:r>
              <w:t>15</w:t>
            </w:r>
          </w:p>
        </w:tc>
        <w:tc>
          <w:tcPr>
            <w:tcW w:w="576" w:type="dxa"/>
            <w:tcBorders>
              <w:top w:val="single" w:sz="4" w:space="0" w:color="auto"/>
              <w:left w:val="single" w:sz="4" w:space="0" w:color="auto"/>
              <w:bottom w:val="single" w:sz="4" w:space="0" w:color="auto"/>
              <w:right w:val="single" w:sz="4" w:space="0" w:color="auto"/>
            </w:tcBorders>
          </w:tcPr>
          <w:p w14:paraId="3F50E2E6" w14:textId="77777777" w:rsidR="00D52EB6" w:rsidRDefault="00D52EB6" w:rsidP="00F543FC">
            <w:pPr>
              <w:pStyle w:val="TAC"/>
            </w:pPr>
            <w:r>
              <w:t>20</w:t>
            </w:r>
          </w:p>
        </w:tc>
        <w:tc>
          <w:tcPr>
            <w:tcW w:w="576" w:type="dxa"/>
            <w:tcBorders>
              <w:top w:val="single" w:sz="4" w:space="0" w:color="auto"/>
              <w:left w:val="single" w:sz="4" w:space="0" w:color="auto"/>
              <w:bottom w:val="single" w:sz="4" w:space="0" w:color="auto"/>
              <w:right w:val="single" w:sz="4" w:space="0" w:color="auto"/>
            </w:tcBorders>
          </w:tcPr>
          <w:p w14:paraId="1D1D5A3D" w14:textId="77777777" w:rsidR="00D52EB6" w:rsidRDefault="00D52EB6" w:rsidP="00F543FC">
            <w:pPr>
              <w:pStyle w:val="TAC"/>
            </w:pPr>
            <w:r>
              <w:t>25</w:t>
            </w:r>
          </w:p>
        </w:tc>
        <w:tc>
          <w:tcPr>
            <w:tcW w:w="581" w:type="dxa"/>
            <w:tcBorders>
              <w:top w:val="single" w:sz="4" w:space="0" w:color="auto"/>
              <w:left w:val="single" w:sz="4" w:space="0" w:color="auto"/>
              <w:bottom w:val="single" w:sz="4" w:space="0" w:color="auto"/>
              <w:right w:val="single" w:sz="4" w:space="0" w:color="auto"/>
            </w:tcBorders>
          </w:tcPr>
          <w:p w14:paraId="0A1B90FC" w14:textId="77777777" w:rsidR="00D52EB6" w:rsidRDefault="00D52EB6" w:rsidP="00F543FC">
            <w:pPr>
              <w:pStyle w:val="TAC"/>
            </w:pPr>
            <w:r>
              <w:t>30</w:t>
            </w:r>
          </w:p>
        </w:tc>
        <w:tc>
          <w:tcPr>
            <w:tcW w:w="576" w:type="dxa"/>
            <w:tcBorders>
              <w:top w:val="single" w:sz="4" w:space="0" w:color="auto"/>
              <w:left w:val="single" w:sz="4" w:space="0" w:color="auto"/>
              <w:bottom w:val="single" w:sz="4" w:space="0" w:color="auto"/>
              <w:right w:val="single" w:sz="4" w:space="0" w:color="auto"/>
            </w:tcBorders>
          </w:tcPr>
          <w:p w14:paraId="5E95B736" w14:textId="77777777" w:rsidR="00D52EB6" w:rsidRDefault="00D52EB6" w:rsidP="00F543FC">
            <w:pPr>
              <w:pStyle w:val="TAC"/>
            </w:pPr>
            <w:r>
              <w:t>40</w:t>
            </w:r>
          </w:p>
        </w:tc>
        <w:tc>
          <w:tcPr>
            <w:tcW w:w="576" w:type="dxa"/>
            <w:tcBorders>
              <w:top w:val="single" w:sz="4" w:space="0" w:color="auto"/>
              <w:left w:val="single" w:sz="4" w:space="0" w:color="auto"/>
              <w:bottom w:val="single" w:sz="4" w:space="0" w:color="auto"/>
              <w:right w:val="single" w:sz="4" w:space="0" w:color="auto"/>
            </w:tcBorders>
          </w:tcPr>
          <w:p w14:paraId="30A27E24"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64CDF7A7"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4CA2B3EF" w14:textId="77777777" w:rsidR="00D52EB6" w:rsidRDefault="00D52EB6" w:rsidP="00F543FC">
            <w:pPr>
              <w:pStyle w:val="TAC"/>
            </w:pPr>
          </w:p>
        </w:tc>
        <w:tc>
          <w:tcPr>
            <w:tcW w:w="536" w:type="dxa"/>
            <w:tcBorders>
              <w:top w:val="single" w:sz="4" w:space="0" w:color="auto"/>
              <w:left w:val="single" w:sz="4" w:space="0" w:color="auto"/>
              <w:bottom w:val="single" w:sz="4" w:space="0" w:color="auto"/>
              <w:right w:val="single" w:sz="4" w:space="0" w:color="auto"/>
            </w:tcBorders>
          </w:tcPr>
          <w:p w14:paraId="18DDB1BE" w14:textId="77777777" w:rsidR="00D52EB6" w:rsidRDefault="00D52EB6" w:rsidP="00F543FC">
            <w:pPr>
              <w:pStyle w:val="TAC"/>
            </w:pPr>
          </w:p>
        </w:tc>
        <w:tc>
          <w:tcPr>
            <w:tcW w:w="616" w:type="dxa"/>
            <w:tcBorders>
              <w:top w:val="single" w:sz="4" w:space="0" w:color="auto"/>
              <w:left w:val="single" w:sz="4" w:space="0" w:color="auto"/>
              <w:bottom w:val="single" w:sz="4" w:space="0" w:color="auto"/>
              <w:right w:val="single" w:sz="4" w:space="0" w:color="auto"/>
            </w:tcBorders>
          </w:tcPr>
          <w:p w14:paraId="0BF8784E" w14:textId="77777777" w:rsidR="00D52EB6" w:rsidRDefault="00D52EB6" w:rsidP="00F543FC">
            <w:pPr>
              <w:pStyle w:val="TAC"/>
            </w:pPr>
          </w:p>
        </w:tc>
        <w:tc>
          <w:tcPr>
            <w:tcW w:w="576" w:type="dxa"/>
            <w:tcBorders>
              <w:top w:val="single" w:sz="4" w:space="0" w:color="auto"/>
              <w:left w:val="single" w:sz="4" w:space="0" w:color="auto"/>
              <w:bottom w:val="single" w:sz="4" w:space="0" w:color="auto"/>
              <w:right w:val="single" w:sz="4" w:space="0" w:color="auto"/>
            </w:tcBorders>
          </w:tcPr>
          <w:p w14:paraId="562BF73D" w14:textId="77777777" w:rsidR="00D52EB6" w:rsidRDefault="00D52EB6" w:rsidP="00F543FC">
            <w:pPr>
              <w:pStyle w:val="TAC"/>
            </w:pPr>
          </w:p>
        </w:tc>
        <w:tc>
          <w:tcPr>
            <w:tcW w:w="1287" w:type="dxa"/>
            <w:tcBorders>
              <w:top w:val="nil"/>
              <w:left w:val="single" w:sz="4" w:space="0" w:color="auto"/>
              <w:bottom w:val="nil"/>
              <w:right w:val="single" w:sz="4" w:space="0" w:color="auto"/>
            </w:tcBorders>
          </w:tcPr>
          <w:p w14:paraId="6FB8D41F" w14:textId="77777777" w:rsidR="00D52EB6" w:rsidRDefault="00D52EB6" w:rsidP="00F543FC">
            <w:pPr>
              <w:pStyle w:val="TAC"/>
              <w:rPr>
                <w:lang w:val="en-US" w:eastAsia="zh-CN"/>
              </w:rPr>
            </w:pPr>
          </w:p>
        </w:tc>
      </w:tr>
      <w:tr w:rsidR="00D52EB6" w14:paraId="179F4A76" w14:textId="77777777" w:rsidTr="00F543FC">
        <w:trPr>
          <w:trHeight w:val="187"/>
          <w:jc w:val="center"/>
        </w:trPr>
        <w:tc>
          <w:tcPr>
            <w:tcW w:w="1416" w:type="dxa"/>
            <w:tcBorders>
              <w:top w:val="nil"/>
              <w:left w:val="single" w:sz="4" w:space="0" w:color="auto"/>
              <w:bottom w:val="nil"/>
              <w:right w:val="single" w:sz="4" w:space="0" w:color="auto"/>
            </w:tcBorders>
          </w:tcPr>
          <w:p w14:paraId="65048A4B"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A3A4200"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802E347"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11D5D637"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CA_n66(2A) </w:t>
            </w:r>
            <w:proofErr w:type="spellStart"/>
            <w:r>
              <w:rPr>
                <w:rFonts w:cs="Arial"/>
                <w:szCs w:val="18"/>
                <w:lang w:val="sv-SE" w:eastAsia="zh-CN"/>
              </w:rPr>
              <w:t>Bandwidth</w:t>
            </w:r>
            <w:proofErr w:type="spellEnd"/>
            <w:r>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tcPr>
          <w:p w14:paraId="5387B107" w14:textId="77777777" w:rsidR="00D52EB6" w:rsidRDefault="00D52EB6" w:rsidP="00F543FC">
            <w:pPr>
              <w:pStyle w:val="TAC"/>
              <w:rPr>
                <w:lang w:val="en-US" w:eastAsia="zh-CN"/>
              </w:rPr>
            </w:pPr>
          </w:p>
        </w:tc>
      </w:tr>
      <w:tr w:rsidR="00D52EB6" w14:paraId="32FFDC64"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54F86071"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5798A524"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6044AF8"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DBCCD5B"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CA_n78(2A) </w:t>
            </w:r>
            <w:proofErr w:type="spellStart"/>
            <w:r>
              <w:rPr>
                <w:rFonts w:cs="Arial"/>
                <w:szCs w:val="18"/>
                <w:lang w:val="sv-SE" w:eastAsia="zh-CN"/>
              </w:rPr>
              <w:t>Bandwidth</w:t>
            </w:r>
            <w:proofErr w:type="spellEnd"/>
            <w:r>
              <w:rPr>
                <w:rFonts w:cs="Arial"/>
                <w:szCs w:val="18"/>
                <w:lang w:val="sv-SE" w:eastAsia="zh-CN"/>
              </w:rPr>
              <w:t xml:space="preserve"> Combination Set 2 in Table 5.5A.2-1</w:t>
            </w:r>
          </w:p>
        </w:tc>
        <w:tc>
          <w:tcPr>
            <w:tcW w:w="1287" w:type="dxa"/>
            <w:tcBorders>
              <w:top w:val="nil"/>
              <w:left w:val="single" w:sz="4" w:space="0" w:color="auto"/>
              <w:bottom w:val="single" w:sz="4" w:space="0" w:color="auto"/>
              <w:right w:val="single" w:sz="4" w:space="0" w:color="auto"/>
            </w:tcBorders>
          </w:tcPr>
          <w:p w14:paraId="0F1EFDEB" w14:textId="77777777" w:rsidR="00D52EB6" w:rsidRDefault="00D52EB6" w:rsidP="00F543FC">
            <w:pPr>
              <w:pStyle w:val="TAC"/>
              <w:rPr>
                <w:lang w:val="en-US" w:eastAsia="zh-CN"/>
              </w:rPr>
            </w:pPr>
          </w:p>
        </w:tc>
      </w:tr>
      <w:tr w:rsidR="00D52EB6" w14:paraId="76917309"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1CB6AEC3" w14:textId="77777777" w:rsidR="00D52EB6" w:rsidRDefault="00D52EB6" w:rsidP="00F543FC">
            <w:pPr>
              <w:pStyle w:val="TAC"/>
            </w:pPr>
            <w:r w:rsidRPr="00405F16">
              <w:t>CA_n7(2A)-n25(2A)-n66(2A)-n78(2A)</w:t>
            </w:r>
          </w:p>
        </w:tc>
        <w:tc>
          <w:tcPr>
            <w:tcW w:w="1457" w:type="dxa"/>
            <w:tcBorders>
              <w:top w:val="single" w:sz="4" w:space="0" w:color="auto"/>
              <w:left w:val="single" w:sz="4" w:space="0" w:color="auto"/>
              <w:bottom w:val="nil"/>
              <w:right w:val="single" w:sz="4" w:space="0" w:color="auto"/>
            </w:tcBorders>
          </w:tcPr>
          <w:p w14:paraId="275B3ECA" w14:textId="77777777" w:rsidR="00D52EB6" w:rsidRPr="0021372C" w:rsidRDefault="00D52EB6" w:rsidP="00F543FC">
            <w:pPr>
              <w:pStyle w:val="TAC"/>
              <w:rPr>
                <w:lang w:val="sv-SE" w:eastAsia="zh-CN"/>
              </w:rPr>
            </w:pPr>
            <w:r w:rsidRPr="0021372C">
              <w:rPr>
                <w:lang w:val="sv-SE" w:eastAsia="zh-CN"/>
              </w:rPr>
              <w:t>CA_n7A-n25A</w:t>
            </w:r>
          </w:p>
          <w:p w14:paraId="72849DF3" w14:textId="77777777" w:rsidR="00D52EB6" w:rsidRPr="0021372C" w:rsidRDefault="00D52EB6" w:rsidP="00F543FC">
            <w:pPr>
              <w:pStyle w:val="TAC"/>
              <w:rPr>
                <w:lang w:val="sv-SE" w:eastAsia="zh-CN"/>
              </w:rPr>
            </w:pPr>
            <w:r w:rsidRPr="0021372C">
              <w:rPr>
                <w:lang w:val="sv-SE" w:eastAsia="zh-CN"/>
              </w:rPr>
              <w:t>CA_n7A-n66A</w:t>
            </w:r>
          </w:p>
          <w:p w14:paraId="64AC79EC" w14:textId="77777777" w:rsidR="00D52EB6" w:rsidRPr="0021372C" w:rsidRDefault="00D52EB6" w:rsidP="00F543FC">
            <w:pPr>
              <w:pStyle w:val="TAC"/>
              <w:rPr>
                <w:lang w:val="sv-SE" w:eastAsia="zh-CN"/>
              </w:rPr>
            </w:pPr>
            <w:r w:rsidRPr="0021372C">
              <w:rPr>
                <w:lang w:val="sv-SE" w:eastAsia="zh-CN"/>
              </w:rPr>
              <w:t>CA_n7A-n78A</w:t>
            </w:r>
          </w:p>
          <w:p w14:paraId="47CE3C4F" w14:textId="77777777" w:rsidR="00D52EB6" w:rsidRPr="0021372C" w:rsidRDefault="00D52EB6" w:rsidP="00F543FC">
            <w:pPr>
              <w:pStyle w:val="TAC"/>
              <w:rPr>
                <w:lang w:val="sv-SE" w:eastAsia="zh-CN"/>
              </w:rPr>
            </w:pPr>
            <w:r w:rsidRPr="0021372C">
              <w:rPr>
                <w:lang w:val="sv-SE" w:eastAsia="zh-CN"/>
              </w:rPr>
              <w:t>CA_n25A-n66A</w:t>
            </w:r>
          </w:p>
          <w:p w14:paraId="4DEC79EA" w14:textId="77777777" w:rsidR="00D52EB6" w:rsidRPr="0021372C" w:rsidRDefault="00D52EB6" w:rsidP="00F543FC">
            <w:pPr>
              <w:pStyle w:val="TAC"/>
              <w:rPr>
                <w:lang w:val="sv-SE" w:eastAsia="zh-CN"/>
              </w:rPr>
            </w:pPr>
            <w:r w:rsidRPr="0021372C">
              <w:rPr>
                <w:lang w:val="sv-SE" w:eastAsia="zh-CN"/>
              </w:rPr>
              <w:t>CA_n25A-n78A</w:t>
            </w:r>
          </w:p>
          <w:p w14:paraId="040DF056" w14:textId="77777777" w:rsidR="00D52EB6" w:rsidRDefault="00D52EB6" w:rsidP="00F543FC">
            <w:pPr>
              <w:pStyle w:val="TAC"/>
              <w:rPr>
                <w:rFonts w:cs="Arial"/>
                <w:szCs w:val="18"/>
                <w:lang w:val="sv-SE" w:eastAsia="zh-CN"/>
              </w:rPr>
            </w:pPr>
            <w:r w:rsidRPr="0021372C">
              <w:rPr>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5C9BD0E" w14:textId="77777777" w:rsidR="00D52EB6" w:rsidRDefault="00D52EB6" w:rsidP="00F543FC">
            <w:pPr>
              <w:pStyle w:val="TAC"/>
            </w:pPr>
            <w:r>
              <w:t>n7</w:t>
            </w:r>
          </w:p>
        </w:tc>
        <w:tc>
          <w:tcPr>
            <w:tcW w:w="7388" w:type="dxa"/>
            <w:gridSpan w:val="13"/>
            <w:tcBorders>
              <w:top w:val="single" w:sz="4" w:space="0" w:color="auto"/>
              <w:left w:val="single" w:sz="4" w:space="0" w:color="auto"/>
              <w:bottom w:val="single" w:sz="4" w:space="0" w:color="auto"/>
              <w:right w:val="single" w:sz="4" w:space="0" w:color="auto"/>
            </w:tcBorders>
          </w:tcPr>
          <w:p w14:paraId="47668333"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single" w:sz="4" w:space="0" w:color="auto"/>
              <w:left w:val="single" w:sz="4" w:space="0" w:color="auto"/>
              <w:bottom w:val="nil"/>
              <w:right w:val="single" w:sz="4" w:space="0" w:color="auto"/>
            </w:tcBorders>
          </w:tcPr>
          <w:p w14:paraId="42C40F72" w14:textId="77777777" w:rsidR="00D52EB6" w:rsidRDefault="00D52EB6" w:rsidP="00F543FC">
            <w:pPr>
              <w:pStyle w:val="TAC"/>
              <w:rPr>
                <w:lang w:val="en-US" w:eastAsia="zh-CN"/>
              </w:rPr>
            </w:pPr>
            <w:r>
              <w:rPr>
                <w:rFonts w:hint="eastAsia"/>
                <w:lang w:val="en-US" w:eastAsia="zh-CN"/>
              </w:rPr>
              <w:t>0</w:t>
            </w:r>
          </w:p>
        </w:tc>
      </w:tr>
      <w:tr w:rsidR="00D52EB6" w14:paraId="770941ED" w14:textId="77777777" w:rsidTr="00F543FC">
        <w:trPr>
          <w:trHeight w:val="187"/>
          <w:jc w:val="center"/>
        </w:trPr>
        <w:tc>
          <w:tcPr>
            <w:tcW w:w="1416" w:type="dxa"/>
            <w:tcBorders>
              <w:top w:val="nil"/>
              <w:left w:val="single" w:sz="4" w:space="0" w:color="auto"/>
              <w:bottom w:val="nil"/>
              <w:right w:val="single" w:sz="4" w:space="0" w:color="auto"/>
            </w:tcBorders>
          </w:tcPr>
          <w:p w14:paraId="44F70C51"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54A05691"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625DC08" w14:textId="77777777" w:rsidR="00D52EB6" w:rsidRDefault="00D52EB6" w:rsidP="00F543FC">
            <w:pPr>
              <w:pStyle w:val="TAC"/>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1576F334"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CA_n25(2A) </w:t>
            </w:r>
            <w:proofErr w:type="spellStart"/>
            <w:r>
              <w:rPr>
                <w:rFonts w:cs="Arial"/>
                <w:szCs w:val="18"/>
                <w:lang w:val="sv-SE" w:eastAsia="zh-CN"/>
              </w:rPr>
              <w:t>Bandwidth</w:t>
            </w:r>
            <w:proofErr w:type="spellEnd"/>
            <w:r>
              <w:rPr>
                <w:rFonts w:cs="Arial"/>
                <w:szCs w:val="18"/>
                <w:lang w:val="sv-SE" w:eastAsia="zh-CN"/>
              </w:rPr>
              <w:t xml:space="preserve"> Combination Set 0 in Table 5.5A.2-1</w:t>
            </w:r>
          </w:p>
        </w:tc>
        <w:tc>
          <w:tcPr>
            <w:tcW w:w="1287" w:type="dxa"/>
            <w:tcBorders>
              <w:top w:val="nil"/>
              <w:left w:val="single" w:sz="4" w:space="0" w:color="auto"/>
              <w:bottom w:val="nil"/>
              <w:right w:val="single" w:sz="4" w:space="0" w:color="auto"/>
            </w:tcBorders>
          </w:tcPr>
          <w:p w14:paraId="0F5CD2A2" w14:textId="77777777" w:rsidR="00D52EB6" w:rsidRDefault="00D52EB6" w:rsidP="00F543FC">
            <w:pPr>
              <w:pStyle w:val="TAC"/>
              <w:rPr>
                <w:lang w:val="en-US" w:eastAsia="zh-CN"/>
              </w:rPr>
            </w:pPr>
          </w:p>
        </w:tc>
      </w:tr>
      <w:tr w:rsidR="00D52EB6" w14:paraId="4A197206" w14:textId="77777777" w:rsidTr="00F543FC">
        <w:trPr>
          <w:trHeight w:val="187"/>
          <w:jc w:val="center"/>
        </w:trPr>
        <w:tc>
          <w:tcPr>
            <w:tcW w:w="1416" w:type="dxa"/>
            <w:tcBorders>
              <w:top w:val="nil"/>
              <w:left w:val="single" w:sz="4" w:space="0" w:color="auto"/>
              <w:bottom w:val="nil"/>
              <w:right w:val="single" w:sz="4" w:space="0" w:color="auto"/>
            </w:tcBorders>
          </w:tcPr>
          <w:p w14:paraId="39332054"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796BFA79"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E74EA7E" w14:textId="77777777" w:rsidR="00D52EB6" w:rsidRDefault="00D52EB6" w:rsidP="00F543FC">
            <w:pPr>
              <w:pStyle w:val="TAC"/>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654CB67"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CA_n66(2A) </w:t>
            </w:r>
            <w:proofErr w:type="spellStart"/>
            <w:r>
              <w:rPr>
                <w:rFonts w:cs="Arial"/>
                <w:szCs w:val="18"/>
                <w:lang w:val="sv-SE" w:eastAsia="zh-CN"/>
              </w:rPr>
              <w:t>Bandwidth</w:t>
            </w:r>
            <w:proofErr w:type="spellEnd"/>
            <w:r>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tcPr>
          <w:p w14:paraId="1E0BE9EA" w14:textId="77777777" w:rsidR="00D52EB6" w:rsidRDefault="00D52EB6" w:rsidP="00F543FC">
            <w:pPr>
              <w:pStyle w:val="TAC"/>
              <w:rPr>
                <w:lang w:val="en-US" w:eastAsia="zh-CN"/>
              </w:rPr>
            </w:pPr>
          </w:p>
        </w:tc>
      </w:tr>
      <w:tr w:rsidR="00D52EB6" w14:paraId="7C64732C" w14:textId="77777777" w:rsidTr="00F543FC">
        <w:trPr>
          <w:trHeight w:val="187"/>
          <w:jc w:val="center"/>
        </w:trPr>
        <w:tc>
          <w:tcPr>
            <w:tcW w:w="1416" w:type="dxa"/>
            <w:tcBorders>
              <w:top w:val="nil"/>
              <w:left w:val="single" w:sz="4" w:space="0" w:color="auto"/>
              <w:bottom w:val="single" w:sz="4" w:space="0" w:color="auto"/>
              <w:right w:val="single" w:sz="4" w:space="0" w:color="auto"/>
            </w:tcBorders>
          </w:tcPr>
          <w:p w14:paraId="4D383CFA" w14:textId="77777777" w:rsidR="00D52EB6" w:rsidRDefault="00D52EB6" w:rsidP="00F543FC">
            <w:pPr>
              <w:pStyle w:val="TAC"/>
            </w:pPr>
          </w:p>
        </w:tc>
        <w:tc>
          <w:tcPr>
            <w:tcW w:w="1457" w:type="dxa"/>
            <w:tcBorders>
              <w:top w:val="nil"/>
              <w:left w:val="single" w:sz="4" w:space="0" w:color="auto"/>
              <w:bottom w:val="single" w:sz="4" w:space="0" w:color="auto"/>
              <w:right w:val="single" w:sz="4" w:space="0" w:color="auto"/>
            </w:tcBorders>
          </w:tcPr>
          <w:p w14:paraId="018812C6" w14:textId="77777777" w:rsidR="00D52EB6"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5C44E223" w14:textId="77777777" w:rsidR="00D52EB6" w:rsidRDefault="00D52EB6" w:rsidP="00F543FC">
            <w:pPr>
              <w:pStyle w:val="TAC"/>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9A438FF" w14:textId="77777777" w:rsidR="00D52EB6" w:rsidRDefault="00D52EB6" w:rsidP="00F543FC">
            <w:pPr>
              <w:pStyle w:val="TAC"/>
            </w:pPr>
            <w:proofErr w:type="spellStart"/>
            <w:r>
              <w:rPr>
                <w:rFonts w:cs="Arial"/>
                <w:szCs w:val="18"/>
                <w:lang w:val="sv-SE" w:eastAsia="zh-CN"/>
              </w:rPr>
              <w:t>See</w:t>
            </w:r>
            <w:proofErr w:type="spellEnd"/>
            <w:r>
              <w:rPr>
                <w:rFonts w:cs="Arial"/>
                <w:szCs w:val="18"/>
                <w:lang w:val="sv-SE" w:eastAsia="zh-CN"/>
              </w:rPr>
              <w:t xml:space="preserve"> CA_n78(2A) </w:t>
            </w:r>
            <w:proofErr w:type="spellStart"/>
            <w:r>
              <w:rPr>
                <w:rFonts w:cs="Arial"/>
                <w:szCs w:val="18"/>
                <w:lang w:val="sv-SE" w:eastAsia="zh-CN"/>
              </w:rPr>
              <w:t>Bandwidth</w:t>
            </w:r>
            <w:proofErr w:type="spellEnd"/>
            <w:r>
              <w:rPr>
                <w:rFonts w:cs="Arial"/>
                <w:szCs w:val="18"/>
                <w:lang w:val="sv-SE" w:eastAsia="zh-CN"/>
              </w:rPr>
              <w:t xml:space="preserve"> Combination Set 2 in Table 5.5A.2-1</w:t>
            </w:r>
          </w:p>
        </w:tc>
        <w:tc>
          <w:tcPr>
            <w:tcW w:w="1287" w:type="dxa"/>
            <w:tcBorders>
              <w:top w:val="nil"/>
              <w:left w:val="single" w:sz="4" w:space="0" w:color="auto"/>
              <w:bottom w:val="single" w:sz="4" w:space="0" w:color="auto"/>
              <w:right w:val="single" w:sz="4" w:space="0" w:color="auto"/>
            </w:tcBorders>
          </w:tcPr>
          <w:p w14:paraId="0C2B839A" w14:textId="77777777" w:rsidR="00D52EB6" w:rsidRDefault="00D52EB6" w:rsidP="00F543FC">
            <w:pPr>
              <w:pStyle w:val="TAC"/>
              <w:rPr>
                <w:lang w:val="en-US" w:eastAsia="zh-CN"/>
              </w:rPr>
            </w:pPr>
          </w:p>
        </w:tc>
      </w:tr>
      <w:tr w:rsidR="00D52EB6" w:rsidRPr="00A1115A" w14:paraId="678FBE0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4A36315" w14:textId="77777777" w:rsidR="00D52EB6" w:rsidRPr="00A1115A" w:rsidRDefault="00D52EB6" w:rsidP="00F543FC">
            <w:pPr>
              <w:pStyle w:val="TAC"/>
              <w:rPr>
                <w:rFonts w:cs="Arial"/>
                <w:szCs w:val="18"/>
                <w:lang w:val="en-US" w:eastAsia="zh-CN"/>
              </w:rPr>
            </w:pPr>
            <w:r w:rsidRPr="008141F6">
              <w:t>CA_n13A-n25A-n66A-n77A</w:t>
            </w:r>
          </w:p>
        </w:tc>
        <w:tc>
          <w:tcPr>
            <w:tcW w:w="1457" w:type="dxa"/>
            <w:tcBorders>
              <w:top w:val="single" w:sz="4" w:space="0" w:color="auto"/>
              <w:left w:val="single" w:sz="4" w:space="0" w:color="auto"/>
              <w:bottom w:val="nil"/>
              <w:right w:val="single" w:sz="4" w:space="0" w:color="auto"/>
            </w:tcBorders>
            <w:shd w:val="clear" w:color="auto" w:fill="auto"/>
          </w:tcPr>
          <w:p w14:paraId="7B1CFF75"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CA_n13A-n25A</w:t>
            </w:r>
          </w:p>
          <w:p w14:paraId="22811BC0"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CA_n13A-n66A</w:t>
            </w:r>
          </w:p>
          <w:p w14:paraId="4E124C1F"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CA_n13A-n77A</w:t>
            </w:r>
          </w:p>
          <w:p w14:paraId="2EFF2405"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CA_n25A-n66A</w:t>
            </w:r>
          </w:p>
          <w:p w14:paraId="0D1596BB" w14:textId="77777777" w:rsidR="00D52EB6" w:rsidRPr="00352389" w:rsidRDefault="00D52EB6" w:rsidP="00F543FC">
            <w:pPr>
              <w:pStyle w:val="TAC"/>
              <w:rPr>
                <w:rFonts w:cs="Arial"/>
                <w:b/>
                <w:szCs w:val="18"/>
                <w:lang w:val="sv-SE" w:eastAsia="zh-CN"/>
              </w:rPr>
            </w:pPr>
            <w:r w:rsidRPr="00352389">
              <w:rPr>
                <w:rFonts w:cs="Arial"/>
                <w:szCs w:val="18"/>
                <w:lang w:val="sv-SE" w:eastAsia="zh-CN"/>
              </w:rPr>
              <w:t>CA_n25A-n77A</w:t>
            </w:r>
          </w:p>
          <w:p w14:paraId="10443F48" w14:textId="77777777" w:rsidR="00D52EB6" w:rsidRPr="00A1115A" w:rsidRDefault="00D52EB6" w:rsidP="00F543FC">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53C5B3D" w14:textId="77777777" w:rsidR="00D52EB6" w:rsidRPr="00A1115A" w:rsidRDefault="00D52EB6" w:rsidP="00F543FC">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178501D6"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4A43DF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BE9202B"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83CE64"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09191B8" w14:textId="77777777" w:rsidR="00D52EB6" w:rsidRPr="00A1115A" w:rsidRDefault="00D52EB6" w:rsidP="00F543FC">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B900CF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04D763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6BD98DE" w14:textId="77777777" w:rsidR="00D52EB6" w:rsidRPr="00A1115A" w:rsidRDefault="00D52EB6" w:rsidP="00F543FC">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9E318C"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DFAAD8"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4A9D1EC"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E72013"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AC674D5" w14:textId="77777777" w:rsidR="00D52EB6" w:rsidRPr="00A1115A" w:rsidRDefault="00D52EB6" w:rsidP="00F543FC">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7CFA01" w14:textId="77777777" w:rsidR="00D52EB6" w:rsidRPr="00A1115A" w:rsidRDefault="00D52EB6" w:rsidP="00F543FC">
            <w:pPr>
              <w:pStyle w:val="TAC"/>
              <w:rPr>
                <w:lang w:val="en-US" w:eastAsia="zh-CN"/>
              </w:rPr>
            </w:pPr>
            <w:r>
              <w:rPr>
                <w:lang w:val="en-US" w:eastAsia="zh-CN"/>
              </w:rPr>
              <w:t>0</w:t>
            </w:r>
          </w:p>
        </w:tc>
      </w:tr>
      <w:tr w:rsidR="00D52EB6" w:rsidRPr="00A1115A" w14:paraId="6A60F4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7AA95B"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BFB71D"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E0B012" w14:textId="77777777" w:rsidR="00D52EB6" w:rsidRPr="00A1115A" w:rsidRDefault="00D52EB6" w:rsidP="00F543FC">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53CF88E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BC37176"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3E4A583"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5AE9724"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35E8FFFE"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6B18ACA"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4264738"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B86EF08"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8CEEE2"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B51A02"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B3AAA0"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8A5852E"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F31360"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83AFF4C" w14:textId="77777777" w:rsidR="00D52EB6" w:rsidRPr="00A1115A" w:rsidRDefault="00D52EB6" w:rsidP="00F543FC">
            <w:pPr>
              <w:pStyle w:val="TAC"/>
              <w:rPr>
                <w:lang w:val="en-US" w:eastAsia="zh-CN"/>
              </w:rPr>
            </w:pPr>
          </w:p>
        </w:tc>
      </w:tr>
      <w:tr w:rsidR="00D52EB6" w:rsidRPr="00A1115A" w14:paraId="0A70F74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7DABB2"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430A3A2"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023AC4" w14:textId="77777777" w:rsidR="00D52EB6" w:rsidRPr="00A1115A" w:rsidRDefault="00D52EB6" w:rsidP="00F543FC">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459564E4" w14:textId="77777777" w:rsidR="00D52EB6" w:rsidRPr="00A1115A" w:rsidRDefault="00D52EB6" w:rsidP="00F543FC">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F4C6A0E"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18D4BCB"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4A160C5"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5E0A3DFB"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9F8B869"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65C77DCB"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3131B2E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AA3AA9"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995C4E" w14:textId="77777777" w:rsidR="00D52EB6" w:rsidRPr="00A1115A" w:rsidRDefault="00D52EB6" w:rsidP="00F543FC">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77004A" w14:textId="77777777" w:rsidR="00D52EB6" w:rsidRPr="00A1115A" w:rsidRDefault="00D52EB6" w:rsidP="00F543FC">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552FC8F" w14:textId="77777777" w:rsidR="00D52EB6" w:rsidRPr="00A1115A" w:rsidRDefault="00D52EB6" w:rsidP="00F543FC">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AFE673" w14:textId="77777777" w:rsidR="00D52EB6" w:rsidRPr="00A1115A" w:rsidRDefault="00D52EB6" w:rsidP="00F543FC">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6287DD9" w14:textId="77777777" w:rsidR="00D52EB6" w:rsidRPr="00A1115A" w:rsidRDefault="00D52EB6" w:rsidP="00F543FC">
            <w:pPr>
              <w:pStyle w:val="TAC"/>
              <w:rPr>
                <w:lang w:val="en-US" w:eastAsia="zh-CN"/>
              </w:rPr>
            </w:pPr>
          </w:p>
        </w:tc>
      </w:tr>
      <w:tr w:rsidR="00D52EB6" w:rsidRPr="00A1115A" w14:paraId="086AC18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CA3130" w14:textId="77777777" w:rsidR="00D52EB6" w:rsidRPr="00A1115A" w:rsidRDefault="00D52EB6" w:rsidP="00F543FC">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CDB73C" w14:textId="77777777" w:rsidR="00D52EB6" w:rsidRPr="00A1115A" w:rsidRDefault="00D52EB6" w:rsidP="00F543F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FB467F" w14:textId="77777777" w:rsidR="00D52EB6" w:rsidRPr="00A1115A" w:rsidRDefault="00D52EB6" w:rsidP="00F543FC">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69CC5DD6"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38C391" w14:textId="77777777" w:rsidR="00D52EB6" w:rsidRPr="00A1115A" w:rsidRDefault="00D52EB6" w:rsidP="00F543FC">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7CB36FEF" w14:textId="77777777" w:rsidR="00D52EB6" w:rsidRPr="00A1115A" w:rsidRDefault="00D52EB6" w:rsidP="00F543FC">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ADA1100" w14:textId="77777777" w:rsidR="00D52EB6" w:rsidRPr="00A1115A" w:rsidRDefault="00D52EB6" w:rsidP="00F543FC">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6ACAD323" w14:textId="77777777" w:rsidR="00D52EB6" w:rsidRPr="00A1115A" w:rsidRDefault="00D52EB6" w:rsidP="00F543FC">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212D104" w14:textId="77777777" w:rsidR="00D52EB6" w:rsidRPr="00A1115A" w:rsidRDefault="00D52EB6" w:rsidP="00F543FC">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6E93E20" w14:textId="77777777" w:rsidR="00D52EB6" w:rsidRPr="00A1115A" w:rsidRDefault="00D52EB6" w:rsidP="00F543FC">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5D0129E4" w14:textId="77777777" w:rsidR="00D52EB6" w:rsidRPr="00A1115A" w:rsidRDefault="00D52EB6" w:rsidP="00F543FC">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0B0FFA0" w14:textId="77777777" w:rsidR="00D52EB6" w:rsidRPr="00A1115A" w:rsidRDefault="00D52EB6" w:rsidP="00F543FC">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714B50E6" w14:textId="77777777" w:rsidR="00D52EB6" w:rsidRPr="00A1115A" w:rsidRDefault="00D52EB6" w:rsidP="00F543FC">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716B7519" w14:textId="77777777" w:rsidR="00D52EB6" w:rsidRPr="00A1115A" w:rsidRDefault="00D52EB6" w:rsidP="00F543FC">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42782F80" w14:textId="77777777" w:rsidR="00D52EB6" w:rsidRPr="00A1115A" w:rsidRDefault="00D52EB6" w:rsidP="00F543FC">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17C31F3D" w14:textId="77777777" w:rsidR="00D52EB6" w:rsidRPr="00A1115A" w:rsidRDefault="00D52EB6" w:rsidP="00F543FC">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3392238E" w14:textId="77777777" w:rsidR="00D52EB6" w:rsidRPr="00A1115A" w:rsidRDefault="00D52EB6" w:rsidP="00F543FC">
            <w:pPr>
              <w:pStyle w:val="TAC"/>
              <w:rPr>
                <w:lang w:val="en-US" w:eastAsia="zh-CN"/>
              </w:rPr>
            </w:pPr>
          </w:p>
        </w:tc>
      </w:tr>
      <w:tr w:rsidR="00D52EB6" w:rsidRPr="00A1115A" w14:paraId="6F2B912C"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28E06D9" w14:textId="77777777" w:rsidR="00D52EB6" w:rsidRDefault="00D52EB6" w:rsidP="00F543FC">
            <w:pPr>
              <w:pStyle w:val="TAC"/>
              <w:rPr>
                <w:rFonts w:eastAsia="MS Mincho"/>
                <w:lang w:eastAsia="zh-CN"/>
              </w:rPr>
            </w:pPr>
            <w:r w:rsidRPr="008B7783">
              <w:rPr>
                <w:lang w:val="x-none" w:eastAsia="zh-CN"/>
              </w:rPr>
              <w:t>CA_n</w:t>
            </w:r>
            <w:r>
              <w:rPr>
                <w:lang w:val="x-none" w:eastAsia="zh-CN"/>
              </w:rPr>
              <w:t>14A</w:t>
            </w:r>
            <w:r w:rsidRPr="008B7783">
              <w:rPr>
                <w:lang w:val="x-none" w:eastAsia="zh-CN"/>
              </w:rPr>
              <w:t>-n30A-</w:t>
            </w:r>
            <w:r>
              <w:rPr>
                <w:lang w:val="sv-SE" w:eastAsia="zh-CN"/>
              </w:rPr>
              <w:t>n</w:t>
            </w:r>
            <w:r w:rsidRPr="008B7783">
              <w:rPr>
                <w:lang w:val="x-none" w:eastAsia="zh-CN"/>
              </w:rPr>
              <w:t>66A-n77A</w:t>
            </w:r>
          </w:p>
        </w:tc>
        <w:tc>
          <w:tcPr>
            <w:tcW w:w="1457" w:type="dxa"/>
            <w:tcBorders>
              <w:top w:val="single" w:sz="4" w:space="0" w:color="auto"/>
              <w:left w:val="single" w:sz="4" w:space="0" w:color="auto"/>
              <w:bottom w:val="nil"/>
              <w:right w:val="single" w:sz="4" w:space="0" w:color="auto"/>
            </w:tcBorders>
            <w:shd w:val="clear" w:color="auto" w:fill="auto"/>
          </w:tcPr>
          <w:p w14:paraId="1DA960EA" w14:textId="77777777" w:rsidR="00D52EB6" w:rsidRPr="00F30D67" w:rsidRDefault="00D52EB6" w:rsidP="00F543FC">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05F7BFB0" w14:textId="77777777" w:rsidR="00D52EB6" w:rsidRDefault="00D52EB6" w:rsidP="00F543FC">
            <w:pPr>
              <w:pStyle w:val="TAC"/>
              <w:rPr>
                <w:rFonts w:cs="Arial"/>
                <w:szCs w:val="18"/>
                <w:lang w:eastAsia="en-GB"/>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0C8182C8"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5F82DCD7"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5F080F"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AC50D20"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24957120" w14:textId="77777777" w:rsidR="00D52EB6" w:rsidRDefault="00D52EB6" w:rsidP="00F543FC">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tcPr>
          <w:p w14:paraId="14218CB4"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61F9215"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64340E6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C19C9B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5CE0E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A2BD854"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F16D80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6A18EC" w14:textId="77777777" w:rsidR="00D52EB6" w:rsidRPr="00A1115A" w:rsidRDefault="00D52EB6" w:rsidP="00F543FC">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034AFF2A" w14:textId="77777777" w:rsidR="00D52EB6" w:rsidRPr="00A1115A" w:rsidRDefault="00D52EB6" w:rsidP="00F543FC">
            <w:pPr>
              <w:pStyle w:val="TAC"/>
              <w:rPr>
                <w:lang w:val="en-US" w:eastAsia="zh-CN"/>
              </w:rPr>
            </w:pPr>
            <w:r w:rsidRPr="00A1115A">
              <w:rPr>
                <w:rFonts w:hint="eastAsia"/>
                <w:lang w:val="en-US" w:eastAsia="zh-CN"/>
              </w:rPr>
              <w:t>0</w:t>
            </w:r>
          </w:p>
        </w:tc>
      </w:tr>
      <w:tr w:rsidR="00D52EB6" w:rsidRPr="00A1115A" w14:paraId="0F8F3AC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56D378D"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9F902A5"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0E77FD5" w14:textId="77777777" w:rsidR="00D52EB6" w:rsidRDefault="00D52EB6" w:rsidP="00F543FC">
            <w:pPr>
              <w:pStyle w:val="TAC"/>
              <w:rPr>
                <w:rFonts w:cs="Arial"/>
                <w:szCs w:val="18"/>
                <w:lang w:eastAsia="en-GB"/>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2C1FED04"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FD475BD"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4B5B1D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97491AB"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08054409" w14:textId="77777777" w:rsidR="00D52EB6" w:rsidRDefault="00D52EB6" w:rsidP="00F543FC">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4D0FCAEF"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1E91F7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176926F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08D2FC"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92CDAF"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BE99EFF"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C85701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2AA2FC"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CBB7BF6" w14:textId="77777777" w:rsidR="00D52EB6" w:rsidRPr="00A1115A" w:rsidRDefault="00D52EB6" w:rsidP="00F543FC">
            <w:pPr>
              <w:pStyle w:val="TAC"/>
              <w:rPr>
                <w:lang w:val="en-US" w:eastAsia="zh-CN"/>
              </w:rPr>
            </w:pPr>
          </w:p>
        </w:tc>
      </w:tr>
      <w:tr w:rsidR="00D52EB6" w:rsidRPr="00A1115A" w14:paraId="26EF080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4CD9BF0"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5EE404E7"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C9CED07" w14:textId="77777777" w:rsidR="00D52EB6" w:rsidRDefault="00D52EB6" w:rsidP="00F543FC">
            <w:pPr>
              <w:pStyle w:val="TAC"/>
              <w:rPr>
                <w:rFonts w:cs="Arial"/>
                <w:szCs w:val="18"/>
                <w:lang w:eastAsia="en-GB"/>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5B3E20F3" w14:textId="77777777" w:rsidR="00D52EB6" w:rsidRDefault="00D52EB6" w:rsidP="00F543FC">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982EA68" w14:textId="77777777" w:rsidR="00D52EB6" w:rsidRDefault="00D52EB6" w:rsidP="00F543FC">
            <w:pPr>
              <w:pStyle w:val="TAC"/>
              <w:rPr>
                <w:rFonts w:cs="Arial"/>
                <w:szCs w:val="18"/>
                <w:lang w:eastAsia="en-GB"/>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2E6799B5" w14:textId="77777777" w:rsidR="00D52EB6" w:rsidRDefault="00D52EB6" w:rsidP="00F543FC">
            <w:pPr>
              <w:pStyle w:val="TAC"/>
              <w:rPr>
                <w:rFonts w:cs="Arial"/>
                <w:szCs w:val="18"/>
                <w:lang w:eastAsia="en-GB"/>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7808D65" w14:textId="77777777" w:rsidR="00D52EB6" w:rsidRDefault="00D52EB6" w:rsidP="00F543FC">
            <w:pPr>
              <w:pStyle w:val="TAC"/>
              <w:rPr>
                <w:rFonts w:cs="Arial"/>
                <w:szCs w:val="18"/>
                <w:lang w:eastAsia="en-GB"/>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9BD30F5" w14:textId="77777777" w:rsidR="00D52EB6" w:rsidRDefault="00D52EB6" w:rsidP="00F543FC">
            <w:pPr>
              <w:pStyle w:val="TAC"/>
              <w:rPr>
                <w:rFonts w:cs="Arial"/>
                <w:szCs w:val="18"/>
                <w:lang w:eastAsia="en-GB"/>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6A0C1BF7" w14:textId="77777777" w:rsidR="00D52EB6" w:rsidRDefault="00D52EB6" w:rsidP="00F543FC">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6D99C166" w14:textId="77777777" w:rsidR="00D52EB6" w:rsidRDefault="00D52EB6" w:rsidP="00F543FC">
            <w:pPr>
              <w:pStyle w:val="TAC"/>
              <w:rPr>
                <w:rFonts w:cs="Arial"/>
                <w:szCs w:val="18"/>
                <w:lang w:eastAsia="en-GB"/>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3E9D4AC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49D31D"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234C2D2"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D22D07A"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BA49829"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6E2D71"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1D22C01" w14:textId="77777777" w:rsidR="00D52EB6" w:rsidRPr="00A1115A" w:rsidRDefault="00D52EB6" w:rsidP="00F543FC">
            <w:pPr>
              <w:pStyle w:val="TAC"/>
              <w:rPr>
                <w:lang w:val="en-US" w:eastAsia="zh-CN"/>
              </w:rPr>
            </w:pPr>
          </w:p>
        </w:tc>
      </w:tr>
      <w:tr w:rsidR="00D52EB6" w:rsidRPr="00A1115A" w14:paraId="4D644EE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B145434" w14:textId="77777777" w:rsidR="00D52EB6" w:rsidRDefault="00D52EB6" w:rsidP="00F543FC">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5EF304D"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41CB28C" w14:textId="77777777" w:rsidR="00D52EB6" w:rsidRDefault="00D52EB6" w:rsidP="00F543FC">
            <w:pPr>
              <w:pStyle w:val="TAC"/>
              <w:rPr>
                <w:rFonts w:cs="Arial"/>
                <w:szCs w:val="18"/>
                <w:lang w:eastAsia="en-GB"/>
              </w:rPr>
            </w:pPr>
            <w:r>
              <w:rPr>
                <w:color w:val="000000"/>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2BFA5DA8" w14:textId="77777777" w:rsidR="00D52EB6" w:rsidRDefault="00D52EB6" w:rsidP="00F543FC">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3EE7C3BB"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C4CC4A2"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82063AE"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D9CC21B"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1CF72FA" w14:textId="77777777" w:rsidR="00D52EB6" w:rsidRDefault="00D52EB6" w:rsidP="00F543FC">
            <w:pPr>
              <w:pStyle w:val="TAC"/>
              <w:rPr>
                <w:rFonts w:cs="Arial"/>
                <w:szCs w:val="18"/>
                <w:lang w:eastAsia="en-GB"/>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E7AD39C" w14:textId="77777777" w:rsidR="00D52EB6" w:rsidRDefault="00D52EB6" w:rsidP="00F543FC">
            <w:pPr>
              <w:pStyle w:val="TAC"/>
              <w:rPr>
                <w:rFonts w:cs="Arial"/>
                <w:szCs w:val="18"/>
                <w:lang w:eastAsia="en-GB"/>
              </w:rPr>
            </w:pPr>
            <w:r w:rsidRPr="00B2200D">
              <w:rPr>
                <w:rFonts w:asciiTheme="minorBidi" w:hAnsiTheme="minorBidi" w:cstheme="minorBidi"/>
                <w:szCs w:val="18"/>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914EBFF"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2AE9E3B"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FF91C5D"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2C2214F"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C84A18D"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7366D7E" w14:textId="77777777" w:rsidR="00D52EB6" w:rsidRPr="00A1115A" w:rsidRDefault="00D52EB6" w:rsidP="00F543FC">
            <w:pPr>
              <w:pStyle w:val="TAC"/>
              <w:rPr>
                <w:lang w:val="sv-SE" w:eastAsia="zh-CN"/>
              </w:rPr>
            </w:pPr>
            <w:r w:rsidRPr="00B2200D">
              <w:rPr>
                <w:rFonts w:asciiTheme="minorBidi" w:hAnsiTheme="minorBidi" w:cstheme="minorBidi"/>
                <w:szCs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E1381B7" w14:textId="77777777" w:rsidR="00D52EB6" w:rsidRPr="00A1115A" w:rsidRDefault="00D52EB6" w:rsidP="00F543FC">
            <w:pPr>
              <w:pStyle w:val="TAC"/>
              <w:rPr>
                <w:lang w:val="en-US" w:eastAsia="zh-CN"/>
              </w:rPr>
            </w:pPr>
          </w:p>
        </w:tc>
      </w:tr>
      <w:tr w:rsidR="00D52EB6" w:rsidRPr="00A1115A" w14:paraId="1181330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34C745" w14:textId="77777777" w:rsidR="00D52EB6" w:rsidRDefault="00D52EB6" w:rsidP="00F543FC">
            <w:pPr>
              <w:pStyle w:val="TAC"/>
              <w:rPr>
                <w:rFonts w:eastAsia="MS Mincho"/>
                <w:lang w:eastAsia="zh-CN"/>
              </w:rPr>
            </w:pPr>
            <w:r w:rsidRPr="008B7783">
              <w:rPr>
                <w:lang w:val="x-none" w:eastAsia="zh-CN"/>
              </w:rPr>
              <w:t>CA_n</w:t>
            </w:r>
            <w:r>
              <w:rPr>
                <w:lang w:val="sv-SE" w:eastAsia="zh-CN"/>
              </w:rPr>
              <w:t>14</w:t>
            </w:r>
            <w:r w:rsidRPr="008B7783">
              <w:rPr>
                <w:lang w:val="x-none" w:eastAsia="zh-CN"/>
              </w:rPr>
              <w:t>A-n30A-</w:t>
            </w:r>
            <w:r>
              <w:rPr>
                <w:lang w:val="sv-SE" w:eastAsia="zh-CN"/>
              </w:rPr>
              <w:t>n</w:t>
            </w:r>
            <w:r w:rsidRPr="008B7783">
              <w:rPr>
                <w:lang w:val="x-none" w:eastAsia="zh-CN"/>
              </w:rPr>
              <w:t>66A-n77</w:t>
            </w:r>
            <w:r w:rsidRPr="007F6720">
              <w:rPr>
                <w:lang w:eastAsia="zh-CN"/>
              </w:rPr>
              <w:t>(2A)</w:t>
            </w:r>
          </w:p>
        </w:tc>
        <w:tc>
          <w:tcPr>
            <w:tcW w:w="1457" w:type="dxa"/>
            <w:tcBorders>
              <w:top w:val="nil"/>
              <w:left w:val="single" w:sz="4" w:space="0" w:color="auto"/>
              <w:bottom w:val="nil"/>
              <w:right w:val="single" w:sz="4" w:space="0" w:color="auto"/>
            </w:tcBorders>
            <w:shd w:val="clear" w:color="auto" w:fill="auto"/>
          </w:tcPr>
          <w:p w14:paraId="2FCD6E7F" w14:textId="77777777" w:rsidR="00D52EB6" w:rsidRPr="00F30D67" w:rsidRDefault="00D52EB6" w:rsidP="00F543FC">
            <w:pPr>
              <w:pStyle w:val="TAC"/>
              <w:rPr>
                <w:rFonts w:cs="Arial"/>
                <w:szCs w:val="18"/>
                <w:lang w:val="sv-SE" w:eastAsia="zh-CN"/>
              </w:rPr>
            </w:pPr>
            <w:r w:rsidRPr="00DF2930">
              <w:rPr>
                <w:lang w:eastAsia="zh-CN"/>
              </w:rPr>
              <w:t>CA_n14A-n30A CA_n14A-n66A CA_n14A-n77A CA_n30A-n66A CA_n30A-n77A CA_n66A-n77A</w:t>
            </w:r>
          </w:p>
        </w:tc>
        <w:tc>
          <w:tcPr>
            <w:tcW w:w="671" w:type="dxa"/>
            <w:tcBorders>
              <w:top w:val="single" w:sz="4" w:space="0" w:color="auto"/>
              <w:left w:val="single" w:sz="4" w:space="0" w:color="auto"/>
              <w:bottom w:val="single" w:sz="4" w:space="0" w:color="auto"/>
              <w:right w:val="single" w:sz="4" w:space="0" w:color="auto"/>
            </w:tcBorders>
          </w:tcPr>
          <w:p w14:paraId="7714BC19" w14:textId="77777777" w:rsidR="00D52EB6" w:rsidRDefault="00D52EB6" w:rsidP="00F543FC">
            <w:pPr>
              <w:pStyle w:val="TAC"/>
              <w:rPr>
                <w:lang w:val="en-US" w:eastAsia="zh-CN"/>
              </w:rPr>
            </w:pPr>
            <w:r>
              <w:rPr>
                <w:color w:val="000000"/>
                <w:lang w:eastAsia="zh-CN"/>
              </w:rPr>
              <w:t>n14</w:t>
            </w:r>
          </w:p>
        </w:tc>
        <w:tc>
          <w:tcPr>
            <w:tcW w:w="471" w:type="dxa"/>
            <w:tcBorders>
              <w:top w:val="single" w:sz="4" w:space="0" w:color="auto"/>
              <w:left w:val="single" w:sz="4" w:space="0" w:color="auto"/>
              <w:bottom w:val="single" w:sz="4" w:space="0" w:color="auto"/>
              <w:right w:val="single" w:sz="4" w:space="0" w:color="auto"/>
            </w:tcBorders>
          </w:tcPr>
          <w:p w14:paraId="71811399"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tcPr>
          <w:p w14:paraId="7FD9D2FC"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27FF7DE"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54F642"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78306B"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DE66F08"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3E70FB"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811651"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41DFB1"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2F60F7"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7BA7D17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01CF962"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98155F"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F789F39" w14:textId="77777777" w:rsidR="00D52EB6" w:rsidRPr="00A1115A" w:rsidRDefault="00D52EB6" w:rsidP="00F543FC">
            <w:pPr>
              <w:pStyle w:val="TAC"/>
              <w:rPr>
                <w:lang w:val="en-US" w:eastAsia="zh-CN"/>
              </w:rPr>
            </w:pPr>
            <w:r>
              <w:rPr>
                <w:rFonts w:hint="eastAsia"/>
                <w:lang w:val="en-US" w:eastAsia="zh-CN"/>
              </w:rPr>
              <w:t>0</w:t>
            </w:r>
          </w:p>
        </w:tc>
      </w:tr>
      <w:tr w:rsidR="00D52EB6" w:rsidRPr="00A1115A" w14:paraId="075CA0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48EC3BF"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3F83F12"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598505C" w14:textId="77777777" w:rsidR="00D52EB6" w:rsidRDefault="00D52EB6" w:rsidP="00F543FC">
            <w:pPr>
              <w:pStyle w:val="TAC"/>
              <w:rPr>
                <w:lang w:val="en-US" w:eastAsia="zh-CN"/>
              </w:rPr>
            </w:pPr>
            <w:r>
              <w:rPr>
                <w:color w:val="000000"/>
                <w:lang w:eastAsia="zh-CN"/>
              </w:rPr>
              <w:t>n30</w:t>
            </w:r>
          </w:p>
        </w:tc>
        <w:tc>
          <w:tcPr>
            <w:tcW w:w="471" w:type="dxa"/>
            <w:tcBorders>
              <w:top w:val="single" w:sz="4" w:space="0" w:color="auto"/>
              <w:left w:val="single" w:sz="4" w:space="0" w:color="auto"/>
              <w:bottom w:val="single" w:sz="4" w:space="0" w:color="auto"/>
              <w:right w:val="single" w:sz="4" w:space="0" w:color="auto"/>
            </w:tcBorders>
            <w:vAlign w:val="center"/>
          </w:tcPr>
          <w:p w14:paraId="2F4FA374" w14:textId="77777777" w:rsidR="00D52EB6" w:rsidRDefault="00D52EB6" w:rsidP="00F543FC">
            <w:pPr>
              <w:pStyle w:val="TAC"/>
              <w:rPr>
                <w:rFonts w:cs="Arial"/>
                <w:szCs w:val="18"/>
                <w:lang w:eastAsia="en-GB"/>
              </w:rPr>
            </w:pPr>
            <w:r>
              <w:rPr>
                <w:rFonts w:eastAsiaTheme="minorEastAsia"/>
                <w:szCs w:val="18"/>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D3E5E4D"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CB47C8C"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1AF920"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CD41A9E" w14:textId="77777777" w:rsidR="00D52EB6" w:rsidRPr="00270C16" w:rsidRDefault="00D52EB6" w:rsidP="00F543FC">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600DD8A4"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E3D0318" w14:textId="77777777" w:rsidR="00D52EB6" w:rsidRPr="00270C1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AC585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C57996"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5D65EFC"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6C06CE2C"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C206C0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DC9D02"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4804179" w14:textId="77777777" w:rsidR="00D52EB6" w:rsidRPr="00A1115A" w:rsidRDefault="00D52EB6" w:rsidP="00F543FC">
            <w:pPr>
              <w:pStyle w:val="TAC"/>
              <w:rPr>
                <w:lang w:val="en-US" w:eastAsia="zh-CN"/>
              </w:rPr>
            </w:pPr>
          </w:p>
        </w:tc>
      </w:tr>
      <w:tr w:rsidR="00D52EB6" w:rsidRPr="00A1115A" w14:paraId="513B89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783CE98" w14:textId="77777777" w:rsidR="00D52EB6" w:rsidRDefault="00D52EB6" w:rsidP="00F543FC">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669951E4"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2E78C45" w14:textId="77777777" w:rsidR="00D52EB6" w:rsidRDefault="00D52EB6" w:rsidP="00F543FC">
            <w:pPr>
              <w:pStyle w:val="TAC"/>
              <w:rPr>
                <w:lang w:val="en-US" w:eastAsia="zh-CN"/>
              </w:rPr>
            </w:pPr>
            <w:r>
              <w:rPr>
                <w:color w:val="000000"/>
                <w:lang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7FCF0E2" w14:textId="77777777" w:rsidR="00D52EB6" w:rsidRDefault="00D52EB6" w:rsidP="00F543FC">
            <w:pPr>
              <w:pStyle w:val="TAC"/>
              <w:rPr>
                <w:rFonts w:cs="Arial"/>
                <w:szCs w:val="18"/>
                <w:lang w:eastAsia="en-GB"/>
              </w:rPr>
            </w:pPr>
            <w:r>
              <w:rPr>
                <w:rFonts w:eastAsiaTheme="minorEastAsia"/>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DB1E253" w14:textId="77777777" w:rsidR="00D52EB6" w:rsidRPr="00270C16" w:rsidRDefault="00D52EB6" w:rsidP="00F543FC">
            <w:pPr>
              <w:pStyle w:val="TAC"/>
              <w:rPr>
                <w:rFonts w:eastAsia="SimSun"/>
                <w:lang w:val="en-US" w:eastAsia="zh-CN"/>
              </w:rPr>
            </w:pPr>
            <w:r>
              <w:rPr>
                <w:rFonts w:eastAsiaTheme="minorEastAsia"/>
                <w:szCs w:val="18"/>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C4443ED" w14:textId="77777777" w:rsidR="00D52EB6" w:rsidRPr="00270C16" w:rsidRDefault="00D52EB6" w:rsidP="00F543FC">
            <w:pPr>
              <w:pStyle w:val="TAC"/>
              <w:rPr>
                <w:rFonts w:eastAsia="SimSun"/>
                <w:lang w:val="en-US" w:eastAsia="zh-CN"/>
              </w:rPr>
            </w:pPr>
            <w:r>
              <w:rPr>
                <w:rFonts w:eastAsiaTheme="minorEastAsia"/>
                <w:szCs w:val="18"/>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1EE904D" w14:textId="77777777" w:rsidR="00D52EB6" w:rsidRPr="00270C16" w:rsidRDefault="00D52EB6" w:rsidP="00F543FC">
            <w:pPr>
              <w:pStyle w:val="TAC"/>
              <w:rPr>
                <w:rFonts w:eastAsia="SimSun"/>
                <w:lang w:val="en-US" w:eastAsia="zh-CN"/>
              </w:rPr>
            </w:pPr>
            <w:r>
              <w:rPr>
                <w:rFonts w:eastAsiaTheme="minorEastAsia"/>
                <w:szCs w:val="18"/>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8228C1A" w14:textId="77777777" w:rsidR="00D52EB6" w:rsidRPr="00270C16" w:rsidRDefault="00D52EB6" w:rsidP="00F543FC">
            <w:pPr>
              <w:pStyle w:val="TAC"/>
              <w:rPr>
                <w:rFonts w:eastAsia="SimSun"/>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206588C8" w14:textId="77777777" w:rsidR="00D52EB6" w:rsidRPr="00270C16" w:rsidRDefault="00D52EB6" w:rsidP="00F543FC">
            <w:pPr>
              <w:pStyle w:val="TAC"/>
              <w:rPr>
                <w:rFonts w:eastAsia="SimSun"/>
                <w:lang w:val="en-US" w:eastAsia="zh-CN"/>
              </w:rPr>
            </w:pPr>
            <w:r w:rsidRPr="00B2200D">
              <w:rPr>
                <w:rFonts w:asciiTheme="minorBidi" w:hAnsiTheme="minorBidi" w:cstheme="minorBidi"/>
                <w:szCs w:val="18"/>
                <w:lang w:val="en-US"/>
              </w:rPr>
              <w:t>30</w:t>
            </w:r>
          </w:p>
        </w:tc>
        <w:tc>
          <w:tcPr>
            <w:tcW w:w="576" w:type="dxa"/>
            <w:tcBorders>
              <w:top w:val="single" w:sz="4" w:space="0" w:color="auto"/>
              <w:left w:val="single" w:sz="4" w:space="0" w:color="auto"/>
              <w:bottom w:val="single" w:sz="4" w:space="0" w:color="auto"/>
              <w:right w:val="single" w:sz="4" w:space="0" w:color="auto"/>
            </w:tcBorders>
            <w:vAlign w:val="center"/>
          </w:tcPr>
          <w:p w14:paraId="723D2823" w14:textId="77777777" w:rsidR="00D52EB6" w:rsidRPr="00270C16" w:rsidRDefault="00D52EB6" w:rsidP="00F543FC">
            <w:pPr>
              <w:pStyle w:val="TAC"/>
              <w:rPr>
                <w:rFonts w:eastAsia="SimSun"/>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F39AB7F"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274E673"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B9B645" w14:textId="77777777" w:rsidR="00D52EB6" w:rsidRDefault="00D52EB6" w:rsidP="00F543FC">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49275DF" w14:textId="77777777" w:rsidR="00D52EB6" w:rsidRDefault="00D52EB6" w:rsidP="00F543FC">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1C0A8B4" w14:textId="77777777" w:rsidR="00D52EB6" w:rsidRDefault="00D52EB6" w:rsidP="00F543FC">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14E02C" w14:textId="77777777" w:rsidR="00D52EB6" w:rsidRDefault="00D52EB6" w:rsidP="00F543FC">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26E8EF92" w14:textId="77777777" w:rsidR="00D52EB6" w:rsidRPr="00A1115A" w:rsidRDefault="00D52EB6" w:rsidP="00F543FC">
            <w:pPr>
              <w:pStyle w:val="TAC"/>
              <w:rPr>
                <w:lang w:val="en-US" w:eastAsia="zh-CN"/>
              </w:rPr>
            </w:pPr>
          </w:p>
        </w:tc>
      </w:tr>
      <w:tr w:rsidR="00D52EB6" w:rsidRPr="00A1115A" w14:paraId="712B6547"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294922" w14:textId="77777777" w:rsidR="00D52EB6" w:rsidRDefault="00D52EB6" w:rsidP="00F543FC">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EE78D38" w14:textId="77777777" w:rsidR="00D52EB6" w:rsidRPr="00F30D67" w:rsidRDefault="00D52EB6" w:rsidP="00F543FC">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4217E87" w14:textId="77777777" w:rsidR="00D52EB6" w:rsidRDefault="00D52EB6" w:rsidP="00F543FC">
            <w:pPr>
              <w:pStyle w:val="TAC"/>
              <w:rPr>
                <w:lang w:val="en-US" w:eastAsia="zh-CN"/>
              </w:rPr>
            </w:pPr>
            <w:r>
              <w:rPr>
                <w:color w:val="000000"/>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53FFCB25" w14:textId="77777777" w:rsidR="00D52EB6" w:rsidRDefault="00D52EB6" w:rsidP="00F543FC">
            <w:pPr>
              <w:pStyle w:val="TAC"/>
              <w:rPr>
                <w:rFonts w:eastAsia="SimSun"/>
                <w:lang w:val="en-US" w:eastAsia="zh-CN"/>
              </w:rPr>
            </w:pPr>
            <w:r w:rsidRPr="00A1115A">
              <w:rPr>
                <w:rFonts w:eastAsia="SimSun"/>
                <w:lang w:val="en-US" w:eastAsia="zh-CN"/>
              </w:rPr>
              <w:t xml:space="preserve">See </w:t>
            </w:r>
            <w:r w:rsidRPr="004D1C2E">
              <w:rPr>
                <w:lang w:eastAsia="zh-CN"/>
              </w:rPr>
              <w:t>CA_n77(2A)</w:t>
            </w:r>
            <w:r w:rsidRPr="00A1115A">
              <w:rPr>
                <w:rFonts w:eastAsia="SimSun"/>
                <w:lang w:val="en-US" w:eastAsia="zh-CN"/>
              </w:rPr>
              <w:t xml:space="preserve"> Bandwidth Combination Set </w:t>
            </w:r>
            <w:r>
              <w:rPr>
                <w:rFonts w:eastAsia="SimSun"/>
                <w:lang w:val="en-US" w:eastAsia="zh-CN"/>
              </w:rPr>
              <w:t>1</w:t>
            </w:r>
            <w:r w:rsidRPr="00A1115A">
              <w:rPr>
                <w:rFonts w:eastAsia="SimSun"/>
                <w:lang w:val="en-US" w:eastAsia="zh-CN"/>
              </w:rPr>
              <w:t xml:space="preserve"> in Table 5.5A.2-1</w:t>
            </w:r>
          </w:p>
        </w:tc>
        <w:tc>
          <w:tcPr>
            <w:tcW w:w="1287" w:type="dxa"/>
            <w:tcBorders>
              <w:top w:val="nil"/>
            </w:tcBorders>
          </w:tcPr>
          <w:p w14:paraId="17213CEF" w14:textId="77777777" w:rsidR="00D52EB6" w:rsidRPr="00A1115A" w:rsidRDefault="00D52EB6" w:rsidP="00F543FC">
            <w:pPr>
              <w:pStyle w:val="TAC"/>
              <w:rPr>
                <w:lang w:val="en-US" w:eastAsia="zh-CN"/>
              </w:rPr>
            </w:pPr>
          </w:p>
        </w:tc>
      </w:tr>
      <w:tr w:rsidR="00D52EB6" w14:paraId="7553BC44"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28D9476F" w14:textId="77777777" w:rsidR="00D52EB6" w:rsidRDefault="00D52EB6" w:rsidP="00F543FC">
            <w:pPr>
              <w:pStyle w:val="TAC"/>
              <w:rPr>
                <w:b/>
              </w:rPr>
            </w:pPr>
            <w:r w:rsidRPr="00B94337">
              <w:t>CA_n</w:t>
            </w:r>
            <w:r>
              <w:t>2</w:t>
            </w:r>
            <w:r w:rsidRPr="00B94337">
              <w:t>5A-n</w:t>
            </w:r>
            <w:r>
              <w:t>38</w:t>
            </w:r>
            <w:r w:rsidRPr="00B94337">
              <w:t>A-n66A-n78A</w:t>
            </w:r>
          </w:p>
        </w:tc>
        <w:tc>
          <w:tcPr>
            <w:tcW w:w="1457" w:type="dxa"/>
            <w:tcBorders>
              <w:top w:val="single" w:sz="4" w:space="0" w:color="auto"/>
              <w:left w:val="single" w:sz="4" w:space="0" w:color="auto"/>
              <w:bottom w:val="nil"/>
              <w:right w:val="single" w:sz="4" w:space="0" w:color="auto"/>
            </w:tcBorders>
            <w:hideMark/>
          </w:tcPr>
          <w:p w14:paraId="329643DE" w14:textId="77777777" w:rsidR="00D52EB6" w:rsidRPr="00DF2930" w:rsidRDefault="00D52EB6" w:rsidP="00F543FC">
            <w:pPr>
              <w:pStyle w:val="TAC"/>
              <w:rPr>
                <w:b/>
                <w:lang w:eastAsia="zh-CN"/>
              </w:rPr>
            </w:pPr>
            <w:r w:rsidRPr="00DF2930">
              <w:rPr>
                <w:lang w:eastAsia="zh-CN"/>
              </w:rPr>
              <w:t>CA_n25A-n38A</w:t>
            </w:r>
          </w:p>
          <w:p w14:paraId="49B66D9F" w14:textId="77777777" w:rsidR="00D52EB6" w:rsidRPr="00DF2930" w:rsidRDefault="00D52EB6" w:rsidP="00F543FC">
            <w:pPr>
              <w:pStyle w:val="TAC"/>
              <w:rPr>
                <w:b/>
                <w:lang w:eastAsia="zh-CN"/>
              </w:rPr>
            </w:pPr>
            <w:r w:rsidRPr="00DF2930">
              <w:rPr>
                <w:lang w:eastAsia="zh-CN"/>
              </w:rPr>
              <w:t>CA_n25A-n66A</w:t>
            </w:r>
          </w:p>
          <w:p w14:paraId="76983BA9" w14:textId="77777777" w:rsidR="00D52EB6" w:rsidRPr="00DF2930" w:rsidRDefault="00D52EB6" w:rsidP="00F543FC">
            <w:pPr>
              <w:pStyle w:val="TAC"/>
              <w:rPr>
                <w:b/>
                <w:lang w:eastAsia="zh-CN"/>
              </w:rPr>
            </w:pPr>
            <w:r w:rsidRPr="00DF2930">
              <w:rPr>
                <w:lang w:eastAsia="zh-CN"/>
              </w:rPr>
              <w:t>CA_n25A-n78A</w:t>
            </w:r>
          </w:p>
          <w:p w14:paraId="4935A680" w14:textId="77777777" w:rsidR="00D52EB6" w:rsidRPr="00DF2930" w:rsidRDefault="00D52EB6" w:rsidP="00F543FC">
            <w:pPr>
              <w:pStyle w:val="TAC"/>
              <w:rPr>
                <w:b/>
                <w:lang w:eastAsia="zh-CN"/>
              </w:rPr>
            </w:pPr>
            <w:r w:rsidRPr="00DF2930">
              <w:rPr>
                <w:lang w:eastAsia="zh-CN"/>
              </w:rPr>
              <w:t>CA_n38A-n66A</w:t>
            </w:r>
          </w:p>
          <w:p w14:paraId="2A4149C1" w14:textId="77777777" w:rsidR="00D52EB6" w:rsidRPr="00DF2930" w:rsidRDefault="00D52EB6" w:rsidP="00F543FC">
            <w:pPr>
              <w:pStyle w:val="TAC"/>
              <w:rPr>
                <w:b/>
                <w:lang w:eastAsia="zh-CN"/>
              </w:rPr>
            </w:pPr>
            <w:r w:rsidRPr="00DF2930">
              <w:rPr>
                <w:lang w:eastAsia="zh-CN"/>
              </w:rPr>
              <w:t>CA_n38A-n78A</w:t>
            </w:r>
          </w:p>
          <w:p w14:paraId="25B72F02"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7F93148C"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4888413C"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E3B76B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46DF44"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BF00CCB"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327A07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3243AB1B"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907F5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159E07C"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005F5A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FACC947"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42B26D94"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22296DD"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4027CCC"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3E7A4FCA" w14:textId="77777777" w:rsidR="00D52EB6" w:rsidRDefault="00D52EB6" w:rsidP="00F543FC">
            <w:pPr>
              <w:pStyle w:val="TAC"/>
              <w:rPr>
                <w:lang w:eastAsia="zh-CN"/>
              </w:rPr>
            </w:pPr>
            <w:r>
              <w:rPr>
                <w:lang w:eastAsia="zh-CN"/>
              </w:rPr>
              <w:t>0</w:t>
            </w:r>
          </w:p>
        </w:tc>
      </w:tr>
      <w:tr w:rsidR="00D52EB6" w14:paraId="22798BA2"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86A6C46"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15C87EBE"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7B2F32C"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3727C902"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C572C65"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74EC9EE"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4A55B8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06B4CFAB"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18F783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8038615"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3BC4F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2013DA9"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4A739C4"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E5FBE9E"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A20768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A6FDA0B"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00CB49C" w14:textId="77777777" w:rsidR="00D52EB6" w:rsidRDefault="00D52EB6" w:rsidP="00F543FC">
            <w:pPr>
              <w:pStyle w:val="TAC"/>
              <w:rPr>
                <w:rFonts w:eastAsiaTheme="minorEastAsia"/>
                <w:lang w:eastAsia="zh-CN"/>
              </w:rPr>
            </w:pPr>
          </w:p>
        </w:tc>
      </w:tr>
      <w:tr w:rsidR="00D52EB6" w14:paraId="21C527D3"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BEE79DA"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6C57C47"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13DB911"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7F16BAA"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3BC0BD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1FCC1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E66289"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75EC7C2"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4A223AD6"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E380A06"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6E5395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2D551B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CAC992B"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47CEF9A"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18009D6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AA3EDBB"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DE4134C" w14:textId="77777777" w:rsidR="00D52EB6" w:rsidRDefault="00D52EB6" w:rsidP="00F543FC">
            <w:pPr>
              <w:pStyle w:val="TAC"/>
              <w:rPr>
                <w:rFonts w:eastAsiaTheme="minorEastAsia"/>
                <w:lang w:eastAsia="zh-CN"/>
              </w:rPr>
            </w:pPr>
          </w:p>
        </w:tc>
      </w:tr>
      <w:tr w:rsidR="00D52EB6" w14:paraId="1FDB2F2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23957BA2"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8B4AF3F"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B3E2F9"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E17313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AC6EA43"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C15CE6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B9D0D6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3171DA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8D95A3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5670C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D4EFC40"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4A2FF1C6"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2C5B208F"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EFCC971"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2C8D670"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DD726C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71F6B06D" w14:textId="77777777" w:rsidR="00D52EB6" w:rsidRDefault="00D52EB6" w:rsidP="00F543FC">
            <w:pPr>
              <w:pStyle w:val="TAC"/>
              <w:rPr>
                <w:rFonts w:eastAsiaTheme="minorEastAsia"/>
                <w:lang w:eastAsia="zh-CN"/>
              </w:rPr>
            </w:pPr>
          </w:p>
        </w:tc>
      </w:tr>
      <w:tr w:rsidR="00D52EB6" w14:paraId="7FC46B37" w14:textId="77777777" w:rsidTr="00F543FC">
        <w:trPr>
          <w:trHeight w:val="292"/>
          <w:jc w:val="center"/>
        </w:trPr>
        <w:tc>
          <w:tcPr>
            <w:tcW w:w="1416" w:type="dxa"/>
            <w:tcBorders>
              <w:top w:val="single" w:sz="4" w:space="0" w:color="auto"/>
              <w:left w:val="single" w:sz="4" w:space="0" w:color="auto"/>
              <w:bottom w:val="nil"/>
              <w:right w:val="single" w:sz="4" w:space="0" w:color="auto"/>
            </w:tcBorders>
            <w:hideMark/>
          </w:tcPr>
          <w:p w14:paraId="36AD8247" w14:textId="77777777" w:rsidR="00D52EB6" w:rsidRDefault="00D52EB6" w:rsidP="00F543FC">
            <w:pPr>
              <w:pStyle w:val="TAC"/>
              <w:rPr>
                <w:b/>
              </w:rPr>
            </w:pPr>
            <w:r>
              <w:t>CA_n25(2A)-n38A-n66A-n78A</w:t>
            </w:r>
          </w:p>
        </w:tc>
        <w:tc>
          <w:tcPr>
            <w:tcW w:w="1457" w:type="dxa"/>
            <w:tcBorders>
              <w:top w:val="single" w:sz="4" w:space="0" w:color="auto"/>
              <w:left w:val="single" w:sz="4" w:space="0" w:color="auto"/>
              <w:bottom w:val="nil"/>
              <w:right w:val="single" w:sz="4" w:space="0" w:color="auto"/>
            </w:tcBorders>
            <w:hideMark/>
          </w:tcPr>
          <w:p w14:paraId="396BA8B9" w14:textId="77777777" w:rsidR="00D52EB6" w:rsidRPr="00DF2930" w:rsidRDefault="00D52EB6" w:rsidP="00F543FC">
            <w:pPr>
              <w:pStyle w:val="TAC"/>
              <w:rPr>
                <w:b/>
                <w:lang w:eastAsia="zh-CN"/>
              </w:rPr>
            </w:pPr>
            <w:r w:rsidRPr="00DF2930">
              <w:rPr>
                <w:lang w:eastAsia="zh-CN"/>
              </w:rPr>
              <w:t>CA_n25A-n38A</w:t>
            </w:r>
          </w:p>
          <w:p w14:paraId="72348D42" w14:textId="77777777" w:rsidR="00D52EB6" w:rsidRPr="00DF2930" w:rsidRDefault="00D52EB6" w:rsidP="00F543FC">
            <w:pPr>
              <w:pStyle w:val="TAC"/>
              <w:rPr>
                <w:b/>
                <w:lang w:eastAsia="zh-CN"/>
              </w:rPr>
            </w:pPr>
            <w:r w:rsidRPr="00DF2930">
              <w:rPr>
                <w:lang w:eastAsia="zh-CN"/>
              </w:rPr>
              <w:t>CA_n25A-n66A</w:t>
            </w:r>
          </w:p>
          <w:p w14:paraId="651C04D3" w14:textId="77777777" w:rsidR="00D52EB6" w:rsidRPr="00DF2930" w:rsidRDefault="00D52EB6" w:rsidP="00F543FC">
            <w:pPr>
              <w:pStyle w:val="TAC"/>
              <w:rPr>
                <w:b/>
                <w:lang w:eastAsia="zh-CN"/>
              </w:rPr>
            </w:pPr>
            <w:r w:rsidRPr="00DF2930">
              <w:rPr>
                <w:lang w:eastAsia="zh-CN"/>
              </w:rPr>
              <w:t>CA_n25A-n78A</w:t>
            </w:r>
          </w:p>
          <w:p w14:paraId="7EF2098F" w14:textId="77777777" w:rsidR="00D52EB6" w:rsidRPr="00DF2930" w:rsidRDefault="00D52EB6" w:rsidP="00F543FC">
            <w:pPr>
              <w:pStyle w:val="TAC"/>
              <w:rPr>
                <w:b/>
                <w:lang w:eastAsia="zh-CN"/>
              </w:rPr>
            </w:pPr>
            <w:r w:rsidRPr="00DF2930">
              <w:rPr>
                <w:lang w:eastAsia="zh-CN"/>
              </w:rPr>
              <w:t>CA_n38A-n66A</w:t>
            </w:r>
          </w:p>
          <w:p w14:paraId="2665BD45" w14:textId="77777777" w:rsidR="00D52EB6" w:rsidRPr="00DF2930" w:rsidRDefault="00D52EB6" w:rsidP="00F543FC">
            <w:pPr>
              <w:pStyle w:val="TAC"/>
              <w:rPr>
                <w:b/>
                <w:lang w:eastAsia="zh-CN"/>
              </w:rPr>
            </w:pPr>
            <w:r w:rsidRPr="00DF2930">
              <w:rPr>
                <w:lang w:eastAsia="zh-CN"/>
              </w:rPr>
              <w:t>CA_n38A-n78A</w:t>
            </w:r>
          </w:p>
          <w:p w14:paraId="281ABF88" w14:textId="77777777" w:rsidR="00D52EB6" w:rsidRDefault="00D52EB6" w:rsidP="00F543FC">
            <w:pPr>
              <w:pStyle w:val="TAC"/>
              <w:rPr>
                <w:b/>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2532987A" w14:textId="77777777" w:rsidR="00D52EB6" w:rsidRDefault="00D52EB6" w:rsidP="00F543FC">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21105285"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0A3A75C3" w14:textId="77777777" w:rsidR="00D52EB6" w:rsidRDefault="00D52EB6" w:rsidP="00F543FC">
            <w:pPr>
              <w:pStyle w:val="TAC"/>
              <w:rPr>
                <w:lang w:eastAsia="zh-CN"/>
              </w:rPr>
            </w:pPr>
            <w:r>
              <w:rPr>
                <w:lang w:eastAsia="zh-CN"/>
              </w:rPr>
              <w:t>0</w:t>
            </w:r>
          </w:p>
        </w:tc>
      </w:tr>
      <w:tr w:rsidR="00D52EB6" w14:paraId="03DCC0CF" w14:textId="77777777" w:rsidTr="00F543FC">
        <w:trPr>
          <w:trHeight w:val="292"/>
          <w:jc w:val="center"/>
        </w:trPr>
        <w:tc>
          <w:tcPr>
            <w:tcW w:w="1416" w:type="dxa"/>
            <w:tcBorders>
              <w:top w:val="nil"/>
              <w:left w:val="single" w:sz="4" w:space="0" w:color="auto"/>
              <w:bottom w:val="nil"/>
              <w:right w:val="single" w:sz="4" w:space="0" w:color="auto"/>
            </w:tcBorders>
          </w:tcPr>
          <w:p w14:paraId="2D5211B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407E99AF" w14:textId="77777777" w:rsidR="00D52EB6" w:rsidRDefault="00D52EB6" w:rsidP="00F543F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AA03F"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05426A4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5FF3F404"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CE52F92"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F5EC00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0F93A5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143FC9D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E2EF35A"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A3AB105"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8A5C0E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9E5CDE2"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01835E3"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BD816B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BEB33E2"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293225B1" w14:textId="77777777" w:rsidR="00D52EB6" w:rsidRDefault="00D52EB6" w:rsidP="00F543FC">
            <w:pPr>
              <w:pStyle w:val="TAC"/>
              <w:rPr>
                <w:lang w:eastAsia="zh-CN"/>
              </w:rPr>
            </w:pPr>
          </w:p>
        </w:tc>
      </w:tr>
      <w:tr w:rsidR="00D52EB6" w14:paraId="0F9E7468"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46DD7FF1"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3A8229FA"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91251A"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114922A7"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DC309BB"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E591316"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A3E3020"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EC8FC49"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F83735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0ED473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9D11A9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5F6BD9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5D451C7"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5D5205CD"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EB5606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F3FAAC6"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488774F3" w14:textId="77777777" w:rsidR="00D52EB6" w:rsidRDefault="00D52EB6" w:rsidP="00F543FC">
            <w:pPr>
              <w:pStyle w:val="TAC"/>
              <w:rPr>
                <w:rFonts w:eastAsiaTheme="minorEastAsia"/>
                <w:lang w:eastAsia="zh-CN"/>
              </w:rPr>
            </w:pPr>
          </w:p>
        </w:tc>
      </w:tr>
      <w:tr w:rsidR="00D52EB6" w14:paraId="48BEE9CA"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CE4835C"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7590487F"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3A1571"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3E5559B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6B5F3D6F"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FC4AC82"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71AC15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877A601"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1286330"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571CE5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7A062916"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596326E3"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4BD7B0A6"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2CA0B682"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C8669C7"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B94B4E2"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2EC27C7" w14:textId="77777777" w:rsidR="00D52EB6" w:rsidRDefault="00D52EB6" w:rsidP="00F543FC">
            <w:pPr>
              <w:pStyle w:val="TAC"/>
              <w:rPr>
                <w:rFonts w:eastAsiaTheme="minorEastAsia"/>
                <w:lang w:eastAsia="zh-CN"/>
              </w:rPr>
            </w:pPr>
          </w:p>
        </w:tc>
      </w:tr>
      <w:tr w:rsidR="00D52EB6" w14:paraId="00505B15"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5F1BC4D2" w14:textId="77777777" w:rsidR="00D52EB6" w:rsidRDefault="00D52EB6" w:rsidP="00F543FC">
            <w:pPr>
              <w:pStyle w:val="TAC"/>
              <w:rPr>
                <w:b/>
              </w:rPr>
            </w:pPr>
            <w:r>
              <w:t>CA_n25A-n38A-n66(2A)-n78A</w:t>
            </w:r>
          </w:p>
        </w:tc>
        <w:tc>
          <w:tcPr>
            <w:tcW w:w="1457" w:type="dxa"/>
            <w:tcBorders>
              <w:top w:val="single" w:sz="4" w:space="0" w:color="auto"/>
              <w:left w:val="single" w:sz="4" w:space="0" w:color="auto"/>
              <w:bottom w:val="nil"/>
              <w:right w:val="single" w:sz="4" w:space="0" w:color="auto"/>
            </w:tcBorders>
            <w:hideMark/>
          </w:tcPr>
          <w:p w14:paraId="475A8F58" w14:textId="77777777" w:rsidR="00D52EB6" w:rsidRPr="00DF2930" w:rsidRDefault="00D52EB6" w:rsidP="00F543FC">
            <w:pPr>
              <w:pStyle w:val="TAC"/>
              <w:rPr>
                <w:b/>
                <w:lang w:eastAsia="zh-CN"/>
              </w:rPr>
            </w:pPr>
            <w:r w:rsidRPr="00DF2930">
              <w:rPr>
                <w:lang w:eastAsia="zh-CN"/>
              </w:rPr>
              <w:t>CA_n25A-n38A</w:t>
            </w:r>
          </w:p>
          <w:p w14:paraId="783A01C0" w14:textId="77777777" w:rsidR="00D52EB6" w:rsidRPr="00DF2930" w:rsidRDefault="00D52EB6" w:rsidP="00F543FC">
            <w:pPr>
              <w:pStyle w:val="TAC"/>
              <w:rPr>
                <w:b/>
                <w:lang w:eastAsia="zh-CN"/>
              </w:rPr>
            </w:pPr>
            <w:r w:rsidRPr="00DF2930">
              <w:rPr>
                <w:lang w:eastAsia="zh-CN"/>
              </w:rPr>
              <w:t>CA_n25A-n66A</w:t>
            </w:r>
          </w:p>
          <w:p w14:paraId="64621A55" w14:textId="77777777" w:rsidR="00D52EB6" w:rsidRPr="00DF2930" w:rsidRDefault="00D52EB6" w:rsidP="00F543FC">
            <w:pPr>
              <w:pStyle w:val="TAC"/>
              <w:rPr>
                <w:b/>
                <w:lang w:eastAsia="zh-CN"/>
              </w:rPr>
            </w:pPr>
            <w:r w:rsidRPr="00DF2930">
              <w:rPr>
                <w:lang w:eastAsia="zh-CN"/>
              </w:rPr>
              <w:t>CA_n25A-n78A</w:t>
            </w:r>
          </w:p>
          <w:p w14:paraId="22992B30" w14:textId="77777777" w:rsidR="00D52EB6" w:rsidRPr="00DF2930" w:rsidRDefault="00D52EB6" w:rsidP="00F543FC">
            <w:pPr>
              <w:pStyle w:val="TAC"/>
              <w:rPr>
                <w:b/>
                <w:lang w:eastAsia="zh-CN"/>
              </w:rPr>
            </w:pPr>
            <w:r w:rsidRPr="00DF2930">
              <w:rPr>
                <w:lang w:eastAsia="zh-CN"/>
              </w:rPr>
              <w:t>CA_n38A-n66A</w:t>
            </w:r>
          </w:p>
          <w:p w14:paraId="691A9106" w14:textId="77777777" w:rsidR="00D52EB6" w:rsidRPr="00DF2930" w:rsidRDefault="00D52EB6" w:rsidP="00F543FC">
            <w:pPr>
              <w:pStyle w:val="TAC"/>
              <w:rPr>
                <w:b/>
                <w:lang w:eastAsia="zh-CN"/>
              </w:rPr>
            </w:pPr>
            <w:r w:rsidRPr="00DF2930">
              <w:rPr>
                <w:lang w:eastAsia="zh-CN"/>
              </w:rPr>
              <w:t>CA_n38A-n78A</w:t>
            </w:r>
          </w:p>
          <w:p w14:paraId="3B3A830C"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4EC24477"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0DC972A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4406051"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4BBA944"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E59652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6896B24" w14:textId="77777777" w:rsidR="00D52EB6" w:rsidRDefault="00D52EB6" w:rsidP="00F543FC">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40E04135" w14:textId="77777777" w:rsidR="00D52EB6" w:rsidRDefault="00D52EB6" w:rsidP="00F543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76327521" w14:textId="77777777" w:rsidR="00D52EB6" w:rsidRDefault="00D52EB6" w:rsidP="00F543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08C45BE4"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005F8B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022875A"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7AF54A6"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C4F2CA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472213F"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09724867" w14:textId="77777777" w:rsidR="00D52EB6" w:rsidRDefault="00D52EB6" w:rsidP="00F543FC">
            <w:pPr>
              <w:pStyle w:val="TAC"/>
              <w:rPr>
                <w:lang w:eastAsia="zh-CN"/>
              </w:rPr>
            </w:pPr>
            <w:r>
              <w:rPr>
                <w:lang w:eastAsia="zh-CN"/>
              </w:rPr>
              <w:t>0</w:t>
            </w:r>
          </w:p>
        </w:tc>
      </w:tr>
      <w:tr w:rsidR="00D52EB6" w14:paraId="0251CA89"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5C2E8EE"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16EC40F"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1645441"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1101358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66F55CE"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83BB0E8"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4FE6B82"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F6F08AE"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61ACECBA"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2027C9A"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473026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B2FF6D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A1CA230"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7870BCA"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2DC241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260784A"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9F3A01A" w14:textId="77777777" w:rsidR="00D52EB6" w:rsidRDefault="00D52EB6" w:rsidP="00F543FC">
            <w:pPr>
              <w:pStyle w:val="TAC"/>
              <w:rPr>
                <w:rFonts w:eastAsiaTheme="minorEastAsia"/>
                <w:lang w:eastAsia="zh-CN"/>
              </w:rPr>
            </w:pPr>
          </w:p>
        </w:tc>
      </w:tr>
      <w:tr w:rsidR="00D52EB6" w14:paraId="5F3A69D6"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6D38904"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C3C2E7A"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BCFEEDD"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330B6762"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789DEEF" w14:textId="77777777" w:rsidR="00D52EB6" w:rsidRDefault="00D52EB6" w:rsidP="00F543FC">
            <w:pPr>
              <w:pStyle w:val="TAC"/>
              <w:rPr>
                <w:rFonts w:eastAsiaTheme="minorEastAsia"/>
                <w:lang w:eastAsia="zh-CN"/>
              </w:rPr>
            </w:pPr>
          </w:p>
        </w:tc>
      </w:tr>
      <w:tr w:rsidR="00D52EB6" w14:paraId="10C85BC5" w14:textId="77777777" w:rsidTr="00F543FC">
        <w:trPr>
          <w:trHeight w:val="302"/>
          <w:jc w:val="center"/>
        </w:trPr>
        <w:tc>
          <w:tcPr>
            <w:tcW w:w="1416" w:type="dxa"/>
            <w:tcBorders>
              <w:top w:val="nil"/>
              <w:left w:val="single" w:sz="4" w:space="0" w:color="auto"/>
              <w:bottom w:val="single" w:sz="4" w:space="0" w:color="auto"/>
              <w:right w:val="single" w:sz="4" w:space="0" w:color="auto"/>
            </w:tcBorders>
            <w:vAlign w:val="center"/>
            <w:hideMark/>
          </w:tcPr>
          <w:p w14:paraId="5EFB2FF9"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56C5F9C" w14:textId="77777777" w:rsidR="00D52EB6" w:rsidRDefault="00D52EB6" w:rsidP="00F543FC">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99CE30E"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62BF3B7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D594AF3"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59D3CBF"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C303784"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0CE8B69"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EC7076C"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47490A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26DD3486"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F34CFD3"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8158EA4"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6E0E243C"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2F90F8F9"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7AC46F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72A6743" w14:textId="77777777" w:rsidR="00D52EB6" w:rsidRDefault="00D52EB6" w:rsidP="00F543FC">
            <w:pPr>
              <w:pStyle w:val="TAC"/>
              <w:rPr>
                <w:rFonts w:eastAsiaTheme="minorEastAsia"/>
                <w:lang w:eastAsia="zh-CN"/>
              </w:rPr>
            </w:pPr>
          </w:p>
        </w:tc>
      </w:tr>
      <w:tr w:rsidR="00D52EB6" w14:paraId="5398D01C"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717553A7" w14:textId="77777777" w:rsidR="00D52EB6" w:rsidRDefault="00D52EB6" w:rsidP="00F543FC">
            <w:pPr>
              <w:pStyle w:val="TAC"/>
              <w:rPr>
                <w:b/>
              </w:rPr>
            </w:pPr>
            <w:r>
              <w:t>CA_n25A-n38A-n66A-n78(2A)</w:t>
            </w:r>
          </w:p>
        </w:tc>
        <w:tc>
          <w:tcPr>
            <w:tcW w:w="1457" w:type="dxa"/>
            <w:tcBorders>
              <w:top w:val="single" w:sz="4" w:space="0" w:color="auto"/>
              <w:left w:val="single" w:sz="4" w:space="0" w:color="auto"/>
              <w:bottom w:val="nil"/>
              <w:right w:val="single" w:sz="4" w:space="0" w:color="auto"/>
            </w:tcBorders>
            <w:hideMark/>
          </w:tcPr>
          <w:p w14:paraId="3D172B9F" w14:textId="77777777" w:rsidR="00D52EB6" w:rsidRPr="00DF2930" w:rsidRDefault="00D52EB6" w:rsidP="00F543FC">
            <w:pPr>
              <w:pStyle w:val="TAC"/>
              <w:rPr>
                <w:b/>
                <w:lang w:eastAsia="zh-CN"/>
              </w:rPr>
            </w:pPr>
            <w:r w:rsidRPr="00DF2930">
              <w:rPr>
                <w:lang w:eastAsia="zh-CN"/>
              </w:rPr>
              <w:t>CA_n25A-n38A</w:t>
            </w:r>
          </w:p>
          <w:p w14:paraId="3CF159A4" w14:textId="77777777" w:rsidR="00D52EB6" w:rsidRPr="00DF2930" w:rsidRDefault="00D52EB6" w:rsidP="00F543FC">
            <w:pPr>
              <w:pStyle w:val="TAC"/>
              <w:rPr>
                <w:b/>
                <w:lang w:eastAsia="zh-CN"/>
              </w:rPr>
            </w:pPr>
            <w:r w:rsidRPr="00DF2930">
              <w:rPr>
                <w:lang w:eastAsia="zh-CN"/>
              </w:rPr>
              <w:t>CA_n25A-n66A</w:t>
            </w:r>
          </w:p>
          <w:p w14:paraId="1208AB1E" w14:textId="77777777" w:rsidR="00D52EB6" w:rsidRPr="00DF2930" w:rsidRDefault="00D52EB6" w:rsidP="00F543FC">
            <w:pPr>
              <w:pStyle w:val="TAC"/>
              <w:rPr>
                <w:b/>
                <w:lang w:eastAsia="zh-CN"/>
              </w:rPr>
            </w:pPr>
            <w:r w:rsidRPr="00DF2930">
              <w:rPr>
                <w:lang w:eastAsia="zh-CN"/>
              </w:rPr>
              <w:t>CA_n25A-n78A</w:t>
            </w:r>
          </w:p>
          <w:p w14:paraId="71995CC3" w14:textId="77777777" w:rsidR="00D52EB6" w:rsidRPr="00DF2930" w:rsidRDefault="00D52EB6" w:rsidP="00F543FC">
            <w:pPr>
              <w:pStyle w:val="TAC"/>
              <w:rPr>
                <w:b/>
                <w:lang w:eastAsia="zh-CN"/>
              </w:rPr>
            </w:pPr>
            <w:r w:rsidRPr="00DF2930">
              <w:rPr>
                <w:lang w:eastAsia="zh-CN"/>
              </w:rPr>
              <w:t>CA_n38A-n66A</w:t>
            </w:r>
          </w:p>
          <w:p w14:paraId="23888DE4" w14:textId="77777777" w:rsidR="00D52EB6" w:rsidRPr="00DF2930" w:rsidRDefault="00D52EB6" w:rsidP="00F543FC">
            <w:pPr>
              <w:pStyle w:val="TAC"/>
              <w:rPr>
                <w:b/>
                <w:lang w:eastAsia="zh-CN"/>
              </w:rPr>
            </w:pPr>
            <w:r w:rsidRPr="00DF2930">
              <w:rPr>
                <w:lang w:eastAsia="zh-CN"/>
              </w:rPr>
              <w:t>CA_n38A-n78A</w:t>
            </w:r>
          </w:p>
          <w:p w14:paraId="48B830C7"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5D343109" w14:textId="77777777" w:rsidR="00D52EB6" w:rsidRDefault="00D52EB6" w:rsidP="00F543FC">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64A11F1"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29F2510"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E5DC0D6"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DBBAC68"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3D1E362" w14:textId="77777777" w:rsidR="00D52EB6" w:rsidRDefault="00D52EB6" w:rsidP="00F543FC">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60CD2A8" w14:textId="77777777" w:rsidR="00D52EB6" w:rsidRDefault="00D52EB6" w:rsidP="00F543FC">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4FA6FBD" w14:textId="77777777" w:rsidR="00D52EB6" w:rsidRDefault="00D52EB6" w:rsidP="00F543FC">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769D9779"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6C8F9CA"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7238589"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68C6B9B9"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ACFF00F"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63940FA"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5D7E5BE9" w14:textId="77777777" w:rsidR="00D52EB6" w:rsidRDefault="00D52EB6" w:rsidP="00F543FC">
            <w:pPr>
              <w:pStyle w:val="TAC"/>
              <w:rPr>
                <w:lang w:eastAsia="zh-CN"/>
              </w:rPr>
            </w:pPr>
            <w:r>
              <w:rPr>
                <w:lang w:eastAsia="zh-CN"/>
              </w:rPr>
              <w:t>0</w:t>
            </w:r>
          </w:p>
        </w:tc>
      </w:tr>
      <w:tr w:rsidR="00D52EB6" w14:paraId="055E6F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874B38A"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0188828"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2C23E5"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hideMark/>
          </w:tcPr>
          <w:p w14:paraId="0069FF55"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D750C02"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E5AA869"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6FB736D"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787E7AD"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73CFB1D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1E63E5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8F2D3D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16B5D47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8A3F533"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50292ED"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6ECB4910"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7BEE925"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4202ED82" w14:textId="77777777" w:rsidR="00D52EB6" w:rsidRDefault="00D52EB6" w:rsidP="00F543FC">
            <w:pPr>
              <w:pStyle w:val="TAC"/>
              <w:rPr>
                <w:rFonts w:eastAsiaTheme="minorEastAsia"/>
                <w:lang w:eastAsia="zh-CN"/>
              </w:rPr>
            </w:pPr>
          </w:p>
        </w:tc>
      </w:tr>
      <w:tr w:rsidR="00D52EB6" w14:paraId="4E5CC823"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2E7F165"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7246124"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9AF9DC8"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6144FD96"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EC14E1E"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8DE9A95"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EDD1D1F"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23B303AF"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5A106C0"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D8CB3BD"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9D8382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6EEBF27"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0282198"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E9DA9AC"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7183031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A19D6B4"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5C4E9952" w14:textId="77777777" w:rsidR="00D52EB6" w:rsidRDefault="00D52EB6" w:rsidP="00F543FC">
            <w:pPr>
              <w:pStyle w:val="TAC"/>
              <w:rPr>
                <w:rFonts w:eastAsiaTheme="minorEastAsia"/>
                <w:lang w:eastAsia="zh-CN"/>
              </w:rPr>
            </w:pPr>
          </w:p>
        </w:tc>
      </w:tr>
      <w:tr w:rsidR="00D52EB6" w14:paraId="66503FF0"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5876CF63"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60FEFFA6"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31A278B8"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40FDF68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69E737B0" w14:textId="77777777" w:rsidR="00D52EB6" w:rsidRDefault="00D52EB6" w:rsidP="00F543FC">
            <w:pPr>
              <w:pStyle w:val="TAC"/>
              <w:rPr>
                <w:rFonts w:eastAsiaTheme="minorEastAsia"/>
                <w:lang w:eastAsia="zh-CN"/>
              </w:rPr>
            </w:pPr>
          </w:p>
        </w:tc>
      </w:tr>
      <w:tr w:rsidR="00D52EB6" w14:paraId="0049B60E" w14:textId="77777777" w:rsidTr="00F543FC">
        <w:trPr>
          <w:trHeight w:val="187"/>
          <w:jc w:val="center"/>
        </w:trPr>
        <w:tc>
          <w:tcPr>
            <w:tcW w:w="1416" w:type="dxa"/>
            <w:tcBorders>
              <w:top w:val="single" w:sz="4" w:space="0" w:color="auto"/>
              <w:left w:val="single" w:sz="4" w:space="0" w:color="auto"/>
              <w:bottom w:val="nil"/>
              <w:right w:val="single" w:sz="4" w:space="0" w:color="auto"/>
            </w:tcBorders>
          </w:tcPr>
          <w:p w14:paraId="2FB1D4B2" w14:textId="77777777" w:rsidR="00D52EB6" w:rsidRPr="00110F61" w:rsidRDefault="00D52EB6" w:rsidP="00F543FC">
            <w:pPr>
              <w:pStyle w:val="TAC"/>
              <w:rPr>
                <w:b/>
              </w:rPr>
            </w:pPr>
            <w:r>
              <w:t>CA_n25(2A)-n38A-n66(2A)-n78A</w:t>
            </w:r>
          </w:p>
        </w:tc>
        <w:tc>
          <w:tcPr>
            <w:tcW w:w="1457" w:type="dxa"/>
            <w:tcBorders>
              <w:top w:val="single" w:sz="4" w:space="0" w:color="auto"/>
              <w:left w:val="single" w:sz="4" w:space="0" w:color="auto"/>
              <w:bottom w:val="nil"/>
              <w:right w:val="single" w:sz="4" w:space="0" w:color="auto"/>
            </w:tcBorders>
            <w:hideMark/>
          </w:tcPr>
          <w:p w14:paraId="543989D4" w14:textId="77777777" w:rsidR="00D52EB6" w:rsidRPr="00DF2930" w:rsidRDefault="00D52EB6" w:rsidP="00F543FC">
            <w:pPr>
              <w:pStyle w:val="TAC"/>
              <w:rPr>
                <w:b/>
                <w:lang w:eastAsia="zh-CN"/>
              </w:rPr>
            </w:pPr>
            <w:r w:rsidRPr="00DF2930">
              <w:rPr>
                <w:lang w:eastAsia="zh-CN"/>
              </w:rPr>
              <w:t>CA_n25A-n38A</w:t>
            </w:r>
          </w:p>
          <w:p w14:paraId="3E6969B3" w14:textId="77777777" w:rsidR="00D52EB6" w:rsidRPr="00DF2930" w:rsidRDefault="00D52EB6" w:rsidP="00F543FC">
            <w:pPr>
              <w:pStyle w:val="TAC"/>
              <w:rPr>
                <w:b/>
                <w:lang w:eastAsia="zh-CN"/>
              </w:rPr>
            </w:pPr>
            <w:r w:rsidRPr="00DF2930">
              <w:rPr>
                <w:lang w:eastAsia="zh-CN"/>
              </w:rPr>
              <w:t>CA_n25A-n66A</w:t>
            </w:r>
          </w:p>
          <w:p w14:paraId="6D08D024" w14:textId="77777777" w:rsidR="00D52EB6" w:rsidRPr="00DF2930" w:rsidRDefault="00D52EB6" w:rsidP="00F543FC">
            <w:pPr>
              <w:pStyle w:val="TAC"/>
              <w:rPr>
                <w:b/>
                <w:lang w:eastAsia="zh-CN"/>
              </w:rPr>
            </w:pPr>
            <w:r w:rsidRPr="00DF2930">
              <w:rPr>
                <w:lang w:eastAsia="zh-CN"/>
              </w:rPr>
              <w:t>CA_n25A-n78A</w:t>
            </w:r>
          </w:p>
          <w:p w14:paraId="0625E64C" w14:textId="77777777" w:rsidR="00D52EB6" w:rsidRPr="00DF2930" w:rsidRDefault="00D52EB6" w:rsidP="00F543FC">
            <w:pPr>
              <w:pStyle w:val="TAC"/>
              <w:rPr>
                <w:b/>
                <w:lang w:eastAsia="zh-CN"/>
              </w:rPr>
            </w:pPr>
            <w:r w:rsidRPr="00DF2930">
              <w:rPr>
                <w:lang w:eastAsia="zh-CN"/>
              </w:rPr>
              <w:t>CA_n38A-n66A</w:t>
            </w:r>
          </w:p>
          <w:p w14:paraId="7700B6C4" w14:textId="77777777" w:rsidR="00D52EB6" w:rsidRPr="00DF2930" w:rsidRDefault="00D52EB6" w:rsidP="00F543FC">
            <w:pPr>
              <w:pStyle w:val="TAC"/>
              <w:rPr>
                <w:b/>
                <w:lang w:eastAsia="zh-CN"/>
              </w:rPr>
            </w:pPr>
            <w:r w:rsidRPr="00DF2930">
              <w:rPr>
                <w:lang w:eastAsia="zh-CN"/>
              </w:rPr>
              <w:t>CA_n38A-n78A</w:t>
            </w:r>
          </w:p>
          <w:p w14:paraId="71707024"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18B077F" w14:textId="77777777" w:rsidR="00D52EB6" w:rsidRDefault="00D52EB6" w:rsidP="00F543FC">
            <w:pPr>
              <w:pStyle w:val="TAH"/>
              <w:rPr>
                <w:b w:val="0"/>
              </w:rPr>
            </w:pPr>
            <w:r>
              <w:rPr>
                <w:b w:val="0"/>
              </w:rPr>
              <w:t>n25</w:t>
            </w:r>
          </w:p>
        </w:tc>
        <w:tc>
          <w:tcPr>
            <w:tcW w:w="7388" w:type="dxa"/>
            <w:gridSpan w:val="13"/>
            <w:tcBorders>
              <w:top w:val="single" w:sz="4" w:space="0" w:color="auto"/>
              <w:left w:val="single" w:sz="4" w:space="0" w:color="auto"/>
              <w:bottom w:val="single" w:sz="4" w:space="0" w:color="auto"/>
              <w:right w:val="single" w:sz="4" w:space="0" w:color="auto"/>
            </w:tcBorders>
            <w:hideMark/>
          </w:tcPr>
          <w:p w14:paraId="4DAB54B3"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40DD2E65" w14:textId="77777777" w:rsidR="00D52EB6" w:rsidRDefault="00D52EB6" w:rsidP="00F543FC">
            <w:pPr>
              <w:pStyle w:val="TAC"/>
            </w:pPr>
            <w:r>
              <w:rPr>
                <w:lang w:eastAsia="zh-CN"/>
              </w:rPr>
              <w:t>0</w:t>
            </w:r>
          </w:p>
        </w:tc>
      </w:tr>
      <w:tr w:rsidR="00D52EB6" w14:paraId="22568813" w14:textId="77777777" w:rsidTr="00F543FC">
        <w:trPr>
          <w:trHeight w:val="187"/>
          <w:jc w:val="center"/>
        </w:trPr>
        <w:tc>
          <w:tcPr>
            <w:tcW w:w="1416" w:type="dxa"/>
            <w:tcBorders>
              <w:top w:val="nil"/>
              <w:left w:val="single" w:sz="4" w:space="0" w:color="auto"/>
              <w:bottom w:val="nil"/>
              <w:right w:val="single" w:sz="4" w:space="0" w:color="auto"/>
            </w:tcBorders>
          </w:tcPr>
          <w:p w14:paraId="26D9F700"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12E59285" w14:textId="77777777" w:rsidR="00D52EB6" w:rsidRDefault="00D52EB6" w:rsidP="00F543FC">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2C02D" w14:textId="77777777" w:rsidR="00D52EB6" w:rsidRDefault="00D52EB6" w:rsidP="00F543FC">
            <w:pPr>
              <w:pStyle w:val="TAH"/>
              <w:rPr>
                <w:b w:val="0"/>
              </w:rPr>
            </w:pPr>
            <w:r>
              <w:rPr>
                <w:b w:val="0"/>
              </w:rPr>
              <w:t>n38</w:t>
            </w:r>
          </w:p>
        </w:tc>
        <w:tc>
          <w:tcPr>
            <w:tcW w:w="471" w:type="dxa"/>
            <w:tcBorders>
              <w:top w:val="single" w:sz="4" w:space="0" w:color="auto"/>
              <w:left w:val="single" w:sz="4" w:space="0" w:color="auto"/>
              <w:bottom w:val="single" w:sz="4" w:space="0" w:color="auto"/>
              <w:right w:val="single" w:sz="4" w:space="0" w:color="auto"/>
            </w:tcBorders>
          </w:tcPr>
          <w:p w14:paraId="1203393F"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0B7D086"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6C765B8"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A9610CB"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A0F2A7E"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2DDE915"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2643A525"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C23401B"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F5F001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A9403C5"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5B616EFC"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43EBB242"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422595B"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74CAC78E" w14:textId="77777777" w:rsidR="00D52EB6" w:rsidRDefault="00D52EB6" w:rsidP="00F543FC">
            <w:pPr>
              <w:pStyle w:val="TAC"/>
              <w:rPr>
                <w:b/>
                <w:lang w:eastAsia="zh-CN"/>
              </w:rPr>
            </w:pPr>
          </w:p>
        </w:tc>
      </w:tr>
      <w:tr w:rsidR="00D52EB6" w14:paraId="5E7EC85D"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6CAF138C" w14:textId="77777777" w:rsidR="00D52EB6" w:rsidRDefault="00D52EB6" w:rsidP="00F543FC">
            <w:pPr>
              <w:pStyle w:val="TAC"/>
              <w:rPr>
                <w:rFonts w:eastAsiaTheme="minorEastAsia"/>
                <w:lang w:val="x-none"/>
              </w:rPr>
            </w:pPr>
          </w:p>
        </w:tc>
        <w:tc>
          <w:tcPr>
            <w:tcW w:w="1457" w:type="dxa"/>
            <w:tcBorders>
              <w:top w:val="nil"/>
              <w:left w:val="single" w:sz="4" w:space="0" w:color="auto"/>
              <w:bottom w:val="nil"/>
              <w:right w:val="single" w:sz="4" w:space="0" w:color="auto"/>
            </w:tcBorders>
            <w:vAlign w:val="center"/>
            <w:hideMark/>
          </w:tcPr>
          <w:p w14:paraId="138DC91D"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1691CB3"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787EDD95"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3607A62C" w14:textId="77777777" w:rsidR="00D52EB6" w:rsidRDefault="00D52EB6" w:rsidP="00F543FC">
            <w:pPr>
              <w:pStyle w:val="TAC"/>
              <w:rPr>
                <w:rFonts w:eastAsiaTheme="minorEastAsia"/>
                <w:b/>
              </w:rPr>
            </w:pPr>
          </w:p>
        </w:tc>
      </w:tr>
      <w:tr w:rsidR="00D52EB6" w14:paraId="65B09464"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0D98495" w14:textId="77777777" w:rsidR="00D52EB6" w:rsidRDefault="00D52EB6" w:rsidP="00F543FC">
            <w:pPr>
              <w:pStyle w:val="TAC"/>
              <w:rPr>
                <w:rFonts w:eastAsiaTheme="minorEastAsia"/>
                <w:lang w:val="x-none"/>
              </w:rPr>
            </w:pPr>
          </w:p>
        </w:tc>
        <w:tc>
          <w:tcPr>
            <w:tcW w:w="1457" w:type="dxa"/>
            <w:tcBorders>
              <w:top w:val="nil"/>
              <w:left w:val="single" w:sz="4" w:space="0" w:color="auto"/>
              <w:bottom w:val="single" w:sz="4" w:space="0" w:color="auto"/>
              <w:right w:val="single" w:sz="4" w:space="0" w:color="auto"/>
            </w:tcBorders>
            <w:vAlign w:val="center"/>
            <w:hideMark/>
          </w:tcPr>
          <w:p w14:paraId="73C01813"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B6889D7" w14:textId="77777777" w:rsidR="00D52EB6" w:rsidRDefault="00D52EB6" w:rsidP="00F543FC">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647CB72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1F8C0A6C"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A78993D"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F9BA85A"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19673D0"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33E5DAB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404648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0791D59B" w14:textId="77777777" w:rsidR="00D52EB6" w:rsidRDefault="00D52EB6" w:rsidP="00F543FC">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00BC5C20" w14:textId="77777777" w:rsidR="00D52EB6" w:rsidRDefault="00D52EB6" w:rsidP="00F543FC">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5526EFAC" w14:textId="77777777" w:rsidR="00D52EB6" w:rsidRDefault="00D52EB6" w:rsidP="00F543FC">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51C56E3B" w14:textId="77777777" w:rsidR="00D52EB6" w:rsidRDefault="00D52EB6" w:rsidP="00F543FC">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1E229D16" w14:textId="77777777" w:rsidR="00D52EB6" w:rsidRDefault="00D52EB6" w:rsidP="00F543FC">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0F10BB1" w14:textId="77777777" w:rsidR="00D52EB6" w:rsidRDefault="00D52EB6" w:rsidP="00F543FC">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2A5A4FB5" w14:textId="77777777" w:rsidR="00D52EB6" w:rsidRDefault="00D52EB6" w:rsidP="00F543FC">
            <w:pPr>
              <w:pStyle w:val="TAC"/>
              <w:rPr>
                <w:rFonts w:eastAsiaTheme="minorEastAsia"/>
                <w:b/>
              </w:rPr>
            </w:pPr>
          </w:p>
        </w:tc>
      </w:tr>
      <w:tr w:rsidR="00D52EB6" w14:paraId="729176BF"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42399EAA" w14:textId="77777777" w:rsidR="00D52EB6" w:rsidRDefault="00D52EB6" w:rsidP="00F543FC">
            <w:pPr>
              <w:pStyle w:val="TAC"/>
              <w:rPr>
                <w:b/>
              </w:rPr>
            </w:pPr>
            <w:r>
              <w:t>CA_n25(2A)-n38A-n66A-n78(2A)</w:t>
            </w:r>
          </w:p>
        </w:tc>
        <w:tc>
          <w:tcPr>
            <w:tcW w:w="1457" w:type="dxa"/>
            <w:tcBorders>
              <w:top w:val="single" w:sz="4" w:space="0" w:color="auto"/>
              <w:left w:val="single" w:sz="4" w:space="0" w:color="auto"/>
              <w:bottom w:val="nil"/>
              <w:right w:val="single" w:sz="4" w:space="0" w:color="auto"/>
            </w:tcBorders>
            <w:hideMark/>
          </w:tcPr>
          <w:p w14:paraId="3788AD89" w14:textId="77777777" w:rsidR="00D52EB6" w:rsidRPr="00DF2930" w:rsidRDefault="00D52EB6" w:rsidP="00F543FC">
            <w:pPr>
              <w:pStyle w:val="TAC"/>
              <w:rPr>
                <w:b/>
                <w:lang w:eastAsia="zh-CN"/>
              </w:rPr>
            </w:pPr>
            <w:r w:rsidRPr="00DF2930">
              <w:rPr>
                <w:lang w:eastAsia="zh-CN"/>
              </w:rPr>
              <w:t>CA_n25A-n38A</w:t>
            </w:r>
          </w:p>
          <w:p w14:paraId="11762914" w14:textId="77777777" w:rsidR="00D52EB6" w:rsidRPr="00DF2930" w:rsidRDefault="00D52EB6" w:rsidP="00F543FC">
            <w:pPr>
              <w:pStyle w:val="TAC"/>
              <w:rPr>
                <w:b/>
                <w:lang w:eastAsia="zh-CN"/>
              </w:rPr>
            </w:pPr>
            <w:r w:rsidRPr="00DF2930">
              <w:rPr>
                <w:lang w:eastAsia="zh-CN"/>
              </w:rPr>
              <w:t>CA_n25A-n66A</w:t>
            </w:r>
          </w:p>
          <w:p w14:paraId="7D12A29A" w14:textId="77777777" w:rsidR="00D52EB6" w:rsidRPr="00DF2930" w:rsidRDefault="00D52EB6" w:rsidP="00F543FC">
            <w:pPr>
              <w:pStyle w:val="TAC"/>
              <w:rPr>
                <w:b/>
                <w:lang w:eastAsia="zh-CN"/>
              </w:rPr>
            </w:pPr>
            <w:r w:rsidRPr="00DF2930">
              <w:rPr>
                <w:lang w:eastAsia="zh-CN"/>
              </w:rPr>
              <w:t>CA_n25A-n78A</w:t>
            </w:r>
          </w:p>
          <w:p w14:paraId="4EF4F2F1" w14:textId="77777777" w:rsidR="00D52EB6" w:rsidRPr="00DF2930" w:rsidRDefault="00D52EB6" w:rsidP="00F543FC">
            <w:pPr>
              <w:pStyle w:val="TAC"/>
              <w:rPr>
                <w:b/>
                <w:lang w:eastAsia="zh-CN"/>
              </w:rPr>
            </w:pPr>
            <w:r w:rsidRPr="00DF2930">
              <w:rPr>
                <w:lang w:eastAsia="zh-CN"/>
              </w:rPr>
              <w:t>CA_n38A-n66A</w:t>
            </w:r>
          </w:p>
          <w:p w14:paraId="2618F147" w14:textId="77777777" w:rsidR="00D52EB6" w:rsidRPr="00DF2930" w:rsidRDefault="00D52EB6" w:rsidP="00F543FC">
            <w:pPr>
              <w:pStyle w:val="TAC"/>
              <w:rPr>
                <w:b/>
                <w:lang w:eastAsia="zh-CN"/>
              </w:rPr>
            </w:pPr>
            <w:r w:rsidRPr="00DF2930">
              <w:rPr>
                <w:lang w:eastAsia="zh-CN"/>
              </w:rPr>
              <w:t>CA_n38A-n78A</w:t>
            </w:r>
          </w:p>
          <w:p w14:paraId="25ECEF96" w14:textId="77777777" w:rsidR="00D52EB6" w:rsidRDefault="00D52EB6" w:rsidP="00F543FC">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DB00937" w14:textId="77777777" w:rsidR="00D52EB6" w:rsidRDefault="00D52EB6" w:rsidP="00F543FC">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355E2D8A"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7905E790" w14:textId="77777777" w:rsidR="00D52EB6" w:rsidRDefault="00D52EB6" w:rsidP="00F543FC">
            <w:pPr>
              <w:pStyle w:val="TAC"/>
            </w:pPr>
            <w:r>
              <w:rPr>
                <w:lang w:eastAsia="zh-CN"/>
              </w:rPr>
              <w:t>0</w:t>
            </w:r>
          </w:p>
        </w:tc>
      </w:tr>
      <w:tr w:rsidR="00D52EB6" w14:paraId="73A4F4F8" w14:textId="77777777" w:rsidTr="00F543FC">
        <w:trPr>
          <w:trHeight w:val="187"/>
          <w:jc w:val="center"/>
        </w:trPr>
        <w:tc>
          <w:tcPr>
            <w:tcW w:w="1416" w:type="dxa"/>
            <w:tcBorders>
              <w:top w:val="nil"/>
              <w:left w:val="single" w:sz="4" w:space="0" w:color="auto"/>
              <w:bottom w:val="nil"/>
              <w:right w:val="single" w:sz="4" w:space="0" w:color="auto"/>
            </w:tcBorders>
          </w:tcPr>
          <w:p w14:paraId="51856BE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6897A21" w14:textId="77777777" w:rsidR="00D52EB6" w:rsidRDefault="00D52EB6" w:rsidP="00F543FC">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631EE51B" w14:textId="77777777" w:rsidR="00D52EB6" w:rsidRDefault="00D52EB6" w:rsidP="00F543FC">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33482197"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713D5D18"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5A29473F"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7C9F1A85"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EC949F6"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0B276712"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01A9C508"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8F86CD1"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D736E8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0635BB2"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2EC1C023"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59F4DDF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1F387F3"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16B3327F" w14:textId="77777777" w:rsidR="00D52EB6" w:rsidRDefault="00D52EB6" w:rsidP="00F543FC">
            <w:pPr>
              <w:pStyle w:val="TAC"/>
              <w:rPr>
                <w:b/>
                <w:lang w:eastAsia="zh-CN"/>
              </w:rPr>
            </w:pPr>
          </w:p>
        </w:tc>
      </w:tr>
      <w:tr w:rsidR="00D52EB6" w14:paraId="7CC0D35C"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A56CF33"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0F5789CF"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4E791B" w14:textId="77777777" w:rsidR="00D52EB6" w:rsidRDefault="00D52EB6" w:rsidP="00F543FC">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5988CF68"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089B75F"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E4CBB9C"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0C6328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E8C48D2"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06D25E7C"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F7F6561"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5612C2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5BE6CB6C"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016DB7B"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47EED114"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FD7CC7A"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04CC207E"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26072FC8" w14:textId="77777777" w:rsidR="00D52EB6" w:rsidRDefault="00D52EB6" w:rsidP="00F543FC">
            <w:pPr>
              <w:pStyle w:val="TAC"/>
              <w:rPr>
                <w:rFonts w:eastAsiaTheme="minorEastAsia"/>
                <w:b/>
              </w:rPr>
            </w:pPr>
          </w:p>
        </w:tc>
      </w:tr>
      <w:tr w:rsidR="00D52EB6" w14:paraId="2A80DC24"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0C796A1C"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28E8670D"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6C61E02"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297A2D1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4F20704B" w14:textId="77777777" w:rsidR="00D52EB6" w:rsidRDefault="00D52EB6" w:rsidP="00F543FC">
            <w:pPr>
              <w:pStyle w:val="TAC"/>
              <w:rPr>
                <w:rFonts w:eastAsiaTheme="minorEastAsia"/>
                <w:b/>
              </w:rPr>
            </w:pPr>
          </w:p>
        </w:tc>
      </w:tr>
      <w:tr w:rsidR="00D52EB6" w14:paraId="58463797"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2C8A2453" w14:textId="77777777" w:rsidR="00D52EB6" w:rsidRDefault="00D52EB6" w:rsidP="00F543FC">
            <w:pPr>
              <w:pStyle w:val="TAC"/>
              <w:rPr>
                <w:b/>
              </w:rPr>
            </w:pPr>
            <w:r>
              <w:t>CA_n25A-n38A-n66(2A)-n78(2A)</w:t>
            </w:r>
          </w:p>
        </w:tc>
        <w:tc>
          <w:tcPr>
            <w:tcW w:w="1457" w:type="dxa"/>
            <w:tcBorders>
              <w:top w:val="single" w:sz="4" w:space="0" w:color="auto"/>
              <w:left w:val="single" w:sz="4" w:space="0" w:color="auto"/>
              <w:bottom w:val="nil"/>
              <w:right w:val="single" w:sz="4" w:space="0" w:color="auto"/>
            </w:tcBorders>
            <w:hideMark/>
          </w:tcPr>
          <w:p w14:paraId="4AA0566C" w14:textId="77777777" w:rsidR="00D52EB6" w:rsidRPr="00DF2930" w:rsidRDefault="00D52EB6" w:rsidP="00F543FC">
            <w:pPr>
              <w:pStyle w:val="TAC"/>
              <w:rPr>
                <w:b/>
                <w:lang w:eastAsia="zh-CN"/>
              </w:rPr>
            </w:pPr>
            <w:r w:rsidRPr="00DF2930">
              <w:rPr>
                <w:lang w:eastAsia="zh-CN"/>
              </w:rPr>
              <w:t>CA_n25A-n38A</w:t>
            </w:r>
          </w:p>
          <w:p w14:paraId="04205803" w14:textId="77777777" w:rsidR="00D52EB6" w:rsidRPr="00DF2930" w:rsidRDefault="00D52EB6" w:rsidP="00F543FC">
            <w:pPr>
              <w:pStyle w:val="TAC"/>
              <w:rPr>
                <w:b/>
                <w:lang w:eastAsia="zh-CN"/>
              </w:rPr>
            </w:pPr>
            <w:r w:rsidRPr="00DF2930">
              <w:rPr>
                <w:lang w:eastAsia="zh-CN"/>
              </w:rPr>
              <w:t>CA_n25A-n66A</w:t>
            </w:r>
          </w:p>
          <w:p w14:paraId="67DD1858" w14:textId="77777777" w:rsidR="00D52EB6" w:rsidRPr="00DF2930" w:rsidRDefault="00D52EB6" w:rsidP="00F543FC">
            <w:pPr>
              <w:pStyle w:val="TAC"/>
              <w:rPr>
                <w:b/>
                <w:lang w:eastAsia="zh-CN"/>
              </w:rPr>
            </w:pPr>
            <w:r w:rsidRPr="00DF2930">
              <w:rPr>
                <w:lang w:eastAsia="zh-CN"/>
              </w:rPr>
              <w:t>CA_n25A-n78A</w:t>
            </w:r>
          </w:p>
          <w:p w14:paraId="27FBDD15" w14:textId="77777777" w:rsidR="00D52EB6" w:rsidRPr="00DF2930" w:rsidRDefault="00D52EB6" w:rsidP="00F543FC">
            <w:pPr>
              <w:pStyle w:val="TAC"/>
              <w:rPr>
                <w:b/>
                <w:lang w:eastAsia="zh-CN"/>
              </w:rPr>
            </w:pPr>
            <w:r w:rsidRPr="00DF2930">
              <w:rPr>
                <w:lang w:eastAsia="zh-CN"/>
              </w:rPr>
              <w:t>CA_n38A-n66A</w:t>
            </w:r>
          </w:p>
          <w:p w14:paraId="045D44CD" w14:textId="77777777" w:rsidR="00D52EB6" w:rsidRPr="00DF2930" w:rsidRDefault="00D52EB6" w:rsidP="00F543FC">
            <w:pPr>
              <w:pStyle w:val="TAC"/>
              <w:rPr>
                <w:b/>
                <w:lang w:eastAsia="zh-CN"/>
              </w:rPr>
            </w:pPr>
            <w:r w:rsidRPr="00DF2930">
              <w:rPr>
                <w:lang w:eastAsia="zh-CN"/>
              </w:rPr>
              <w:t>CA_n38A-n78A</w:t>
            </w:r>
          </w:p>
          <w:p w14:paraId="09251B9B" w14:textId="77777777" w:rsidR="00D52EB6" w:rsidRDefault="00D52EB6" w:rsidP="00F543FC">
            <w:pPr>
              <w:pStyle w:val="TAC"/>
              <w:rPr>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6FA0C673" w14:textId="77777777" w:rsidR="00D52EB6" w:rsidRDefault="00D52EB6" w:rsidP="00F543FC">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05EA0C03"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EDB87A8"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6F03D8E"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9763E71"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8461DF7"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54F846F3"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53C6B749"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97251A7"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1B316E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4E81C42D"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634FD7A7"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09110254"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C931021" w14:textId="77777777" w:rsidR="00D52EB6" w:rsidRDefault="00D52EB6" w:rsidP="00F543FC">
            <w:pPr>
              <w:pStyle w:val="TAH"/>
            </w:pPr>
          </w:p>
        </w:tc>
        <w:tc>
          <w:tcPr>
            <w:tcW w:w="1287" w:type="dxa"/>
            <w:tcBorders>
              <w:top w:val="single" w:sz="4" w:space="0" w:color="auto"/>
              <w:left w:val="single" w:sz="4" w:space="0" w:color="auto"/>
              <w:bottom w:val="nil"/>
              <w:right w:val="single" w:sz="4" w:space="0" w:color="auto"/>
            </w:tcBorders>
            <w:hideMark/>
          </w:tcPr>
          <w:p w14:paraId="60DEA3FE" w14:textId="77777777" w:rsidR="00D52EB6" w:rsidRDefault="00D52EB6" w:rsidP="00F543FC">
            <w:pPr>
              <w:pStyle w:val="TAC"/>
            </w:pPr>
            <w:r>
              <w:rPr>
                <w:lang w:eastAsia="zh-CN"/>
              </w:rPr>
              <w:t>0</w:t>
            </w:r>
          </w:p>
        </w:tc>
      </w:tr>
      <w:tr w:rsidR="00D52EB6" w14:paraId="70241C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8CF8069"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B7E0CD7"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BF85FF" w14:textId="77777777" w:rsidR="00D52EB6" w:rsidRDefault="00D52EB6" w:rsidP="00F543FC">
            <w:pPr>
              <w:pStyle w:val="TAH"/>
              <w:rPr>
                <w:b w:val="0"/>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hideMark/>
          </w:tcPr>
          <w:p w14:paraId="17846513"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D2650C9"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1F6026A"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5C77CB7"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1085B03"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8985676"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739B492"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BD13EB8"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25601873"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7296B423"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1A89A40B"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2D670141"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63A7EA7C" w14:textId="77777777" w:rsidR="00D52EB6" w:rsidRDefault="00D52EB6" w:rsidP="00F543FC">
            <w:pPr>
              <w:pStyle w:val="TAH"/>
            </w:pPr>
          </w:p>
        </w:tc>
        <w:tc>
          <w:tcPr>
            <w:tcW w:w="1287" w:type="dxa"/>
            <w:tcBorders>
              <w:top w:val="nil"/>
              <w:left w:val="single" w:sz="4" w:space="0" w:color="auto"/>
              <w:bottom w:val="nil"/>
              <w:right w:val="single" w:sz="4" w:space="0" w:color="auto"/>
            </w:tcBorders>
            <w:vAlign w:val="center"/>
            <w:hideMark/>
          </w:tcPr>
          <w:p w14:paraId="3BDB8903" w14:textId="77777777" w:rsidR="00D52EB6" w:rsidRDefault="00D52EB6" w:rsidP="00F543FC">
            <w:pPr>
              <w:pStyle w:val="TAC"/>
              <w:rPr>
                <w:rFonts w:eastAsiaTheme="minorEastAsia"/>
                <w:b/>
              </w:rPr>
            </w:pPr>
          </w:p>
        </w:tc>
      </w:tr>
      <w:tr w:rsidR="00D52EB6" w14:paraId="37A1B582"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3465F6E6"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46BDA966"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51891B5"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4A9ABCEC"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2D4E806E" w14:textId="77777777" w:rsidR="00D52EB6" w:rsidRDefault="00D52EB6" w:rsidP="00F543FC">
            <w:pPr>
              <w:pStyle w:val="TAC"/>
              <w:rPr>
                <w:rFonts w:eastAsiaTheme="minorEastAsia"/>
                <w:b/>
              </w:rPr>
            </w:pPr>
          </w:p>
        </w:tc>
      </w:tr>
      <w:tr w:rsidR="00D52EB6" w14:paraId="4FE8F6B2"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51BD02E2"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5B247CF4" w14:textId="77777777" w:rsidR="00D52EB6" w:rsidRDefault="00D52EB6" w:rsidP="00F543FC">
            <w:pPr>
              <w:pStyle w:val="TAC"/>
              <w:rPr>
                <w:rFonts w:eastAsiaTheme="minorEastAsia"/>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1DA8937"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57CEBE06"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315CCB1D" w14:textId="77777777" w:rsidR="00D52EB6" w:rsidRDefault="00D52EB6" w:rsidP="00F543FC">
            <w:pPr>
              <w:pStyle w:val="TAC"/>
              <w:rPr>
                <w:rFonts w:eastAsiaTheme="minorEastAsia"/>
                <w:b/>
              </w:rPr>
            </w:pPr>
          </w:p>
        </w:tc>
      </w:tr>
      <w:tr w:rsidR="00D52EB6" w14:paraId="1D2D23C1"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374CD85E" w14:textId="77777777" w:rsidR="00D52EB6" w:rsidRDefault="00D52EB6" w:rsidP="00F543FC">
            <w:pPr>
              <w:pStyle w:val="TAC"/>
              <w:rPr>
                <w:b/>
              </w:rPr>
            </w:pPr>
            <w:r>
              <w:t>CA_n25(2A)-n38A-n66(2A)-n78(2A)</w:t>
            </w:r>
          </w:p>
        </w:tc>
        <w:tc>
          <w:tcPr>
            <w:tcW w:w="1457" w:type="dxa"/>
            <w:tcBorders>
              <w:top w:val="single" w:sz="4" w:space="0" w:color="auto"/>
              <w:left w:val="single" w:sz="4" w:space="0" w:color="auto"/>
              <w:bottom w:val="nil"/>
              <w:right w:val="single" w:sz="4" w:space="0" w:color="auto"/>
            </w:tcBorders>
            <w:hideMark/>
          </w:tcPr>
          <w:p w14:paraId="1A154F7D" w14:textId="77777777" w:rsidR="00D52EB6" w:rsidRPr="00DF2930" w:rsidRDefault="00D52EB6" w:rsidP="00F543FC">
            <w:pPr>
              <w:pStyle w:val="TAC"/>
              <w:rPr>
                <w:b/>
                <w:lang w:eastAsia="zh-CN"/>
              </w:rPr>
            </w:pPr>
            <w:r w:rsidRPr="00DF2930">
              <w:rPr>
                <w:lang w:eastAsia="zh-CN"/>
              </w:rPr>
              <w:t>CA_n25A-n38A</w:t>
            </w:r>
          </w:p>
          <w:p w14:paraId="3E9730DF" w14:textId="77777777" w:rsidR="00D52EB6" w:rsidRPr="00DF2930" w:rsidRDefault="00D52EB6" w:rsidP="00F543FC">
            <w:pPr>
              <w:pStyle w:val="TAC"/>
              <w:rPr>
                <w:b/>
                <w:lang w:eastAsia="zh-CN"/>
              </w:rPr>
            </w:pPr>
            <w:r w:rsidRPr="00DF2930">
              <w:rPr>
                <w:lang w:eastAsia="zh-CN"/>
              </w:rPr>
              <w:t>CA_n25A-n66A</w:t>
            </w:r>
          </w:p>
          <w:p w14:paraId="493AB945" w14:textId="77777777" w:rsidR="00D52EB6" w:rsidRPr="00DF2930" w:rsidRDefault="00D52EB6" w:rsidP="00F543FC">
            <w:pPr>
              <w:pStyle w:val="TAC"/>
              <w:rPr>
                <w:b/>
                <w:lang w:eastAsia="zh-CN"/>
              </w:rPr>
            </w:pPr>
            <w:r w:rsidRPr="00DF2930">
              <w:rPr>
                <w:lang w:eastAsia="zh-CN"/>
              </w:rPr>
              <w:t>CA_n25A-n78A</w:t>
            </w:r>
          </w:p>
          <w:p w14:paraId="6CE2793C" w14:textId="77777777" w:rsidR="00D52EB6" w:rsidRPr="00DF2930" w:rsidRDefault="00D52EB6" w:rsidP="00F543FC">
            <w:pPr>
              <w:pStyle w:val="TAC"/>
              <w:rPr>
                <w:b/>
                <w:lang w:eastAsia="zh-CN"/>
              </w:rPr>
            </w:pPr>
            <w:r w:rsidRPr="00DF2930">
              <w:rPr>
                <w:lang w:eastAsia="zh-CN"/>
              </w:rPr>
              <w:t>CA_n38A-n66A</w:t>
            </w:r>
          </w:p>
          <w:p w14:paraId="4751E596" w14:textId="77777777" w:rsidR="00D52EB6" w:rsidRPr="00DF2930" w:rsidRDefault="00D52EB6" w:rsidP="00F543FC">
            <w:pPr>
              <w:pStyle w:val="TAC"/>
              <w:rPr>
                <w:b/>
                <w:lang w:eastAsia="zh-CN"/>
              </w:rPr>
            </w:pPr>
            <w:r w:rsidRPr="00DF2930">
              <w:rPr>
                <w:lang w:eastAsia="zh-CN"/>
              </w:rPr>
              <w:t>CA_n38A-n78A</w:t>
            </w:r>
          </w:p>
          <w:p w14:paraId="2BE18FD3" w14:textId="77777777" w:rsidR="00D52EB6" w:rsidRDefault="00D52EB6" w:rsidP="00F543FC">
            <w:pPr>
              <w:pStyle w:val="TAC"/>
              <w:rPr>
                <w:color w:val="FF0000"/>
                <w:lang w:eastAsia="zh-CN"/>
              </w:rPr>
            </w:pPr>
            <w:r w:rsidRPr="00DF2930">
              <w:rPr>
                <w:lang w:eastAsia="zh-CN"/>
              </w:rPr>
              <w:t>CA_n66A-n78A</w:t>
            </w:r>
          </w:p>
        </w:tc>
        <w:tc>
          <w:tcPr>
            <w:tcW w:w="671" w:type="dxa"/>
            <w:tcBorders>
              <w:top w:val="single" w:sz="4" w:space="0" w:color="auto"/>
              <w:left w:val="single" w:sz="4" w:space="0" w:color="auto"/>
              <w:bottom w:val="single" w:sz="4" w:space="0" w:color="auto"/>
              <w:right w:val="single" w:sz="4" w:space="0" w:color="auto"/>
            </w:tcBorders>
            <w:hideMark/>
          </w:tcPr>
          <w:p w14:paraId="07574D73" w14:textId="77777777" w:rsidR="00D52EB6" w:rsidRDefault="00D52EB6" w:rsidP="00F543FC">
            <w:pPr>
              <w:pStyle w:val="TAH"/>
              <w:rPr>
                <w:b w:val="0"/>
                <w:color w:val="000000" w:themeColor="text1"/>
              </w:rPr>
            </w:pPr>
            <w:r>
              <w:rPr>
                <w:b w:val="0"/>
                <w:color w:val="000000" w:themeColor="text1"/>
              </w:rPr>
              <w:t>n25</w:t>
            </w:r>
          </w:p>
        </w:tc>
        <w:tc>
          <w:tcPr>
            <w:tcW w:w="7388" w:type="dxa"/>
            <w:gridSpan w:val="13"/>
            <w:tcBorders>
              <w:top w:val="single" w:sz="4" w:space="0" w:color="auto"/>
              <w:left w:val="single" w:sz="4" w:space="0" w:color="auto"/>
              <w:bottom w:val="single" w:sz="4" w:space="0" w:color="auto"/>
              <w:right w:val="single" w:sz="4" w:space="0" w:color="auto"/>
            </w:tcBorders>
          </w:tcPr>
          <w:p w14:paraId="3B42E64E" w14:textId="77777777" w:rsidR="00D52EB6" w:rsidRDefault="00D52EB6" w:rsidP="00F543FC">
            <w:pPr>
              <w:pStyle w:val="TAH"/>
            </w:pPr>
            <w:r>
              <w:rPr>
                <w:b w:val="0"/>
              </w:rPr>
              <w:t>See CA_n25(2A) Bandwidth Combination Set 0 in Table 5.5A.2-1</w:t>
            </w:r>
          </w:p>
        </w:tc>
        <w:tc>
          <w:tcPr>
            <w:tcW w:w="1287" w:type="dxa"/>
            <w:tcBorders>
              <w:top w:val="single" w:sz="4" w:space="0" w:color="auto"/>
              <w:left w:val="single" w:sz="4" w:space="0" w:color="auto"/>
              <w:bottom w:val="nil"/>
              <w:right w:val="single" w:sz="4" w:space="0" w:color="auto"/>
            </w:tcBorders>
            <w:hideMark/>
          </w:tcPr>
          <w:p w14:paraId="108A1AA7" w14:textId="77777777" w:rsidR="00D52EB6" w:rsidRDefault="00D52EB6" w:rsidP="00F543FC">
            <w:pPr>
              <w:pStyle w:val="TAC"/>
            </w:pPr>
            <w:r>
              <w:rPr>
                <w:lang w:eastAsia="zh-CN"/>
              </w:rPr>
              <w:t>0</w:t>
            </w:r>
          </w:p>
        </w:tc>
      </w:tr>
      <w:tr w:rsidR="00D52EB6" w14:paraId="1A96734A" w14:textId="77777777" w:rsidTr="00F543FC">
        <w:trPr>
          <w:trHeight w:val="187"/>
          <w:jc w:val="center"/>
        </w:trPr>
        <w:tc>
          <w:tcPr>
            <w:tcW w:w="1416" w:type="dxa"/>
            <w:tcBorders>
              <w:top w:val="nil"/>
              <w:left w:val="single" w:sz="4" w:space="0" w:color="auto"/>
              <w:bottom w:val="nil"/>
              <w:right w:val="single" w:sz="4" w:space="0" w:color="auto"/>
            </w:tcBorders>
          </w:tcPr>
          <w:p w14:paraId="67C16798" w14:textId="77777777" w:rsidR="00D52EB6" w:rsidRDefault="00D52EB6" w:rsidP="00F543FC">
            <w:pPr>
              <w:pStyle w:val="TAC"/>
            </w:pPr>
          </w:p>
        </w:tc>
        <w:tc>
          <w:tcPr>
            <w:tcW w:w="1457" w:type="dxa"/>
            <w:tcBorders>
              <w:top w:val="nil"/>
              <w:left w:val="single" w:sz="4" w:space="0" w:color="auto"/>
              <w:bottom w:val="nil"/>
              <w:right w:val="single" w:sz="4" w:space="0" w:color="auto"/>
            </w:tcBorders>
          </w:tcPr>
          <w:p w14:paraId="01B0332D" w14:textId="77777777" w:rsidR="00D52EB6" w:rsidRDefault="00D52EB6" w:rsidP="00F543FC">
            <w:pPr>
              <w:pStyle w:val="TAC"/>
              <w:rPr>
                <w:color w:val="FF0000"/>
                <w:lang w:eastAsia="zh-CN"/>
              </w:rPr>
            </w:pPr>
          </w:p>
        </w:tc>
        <w:tc>
          <w:tcPr>
            <w:tcW w:w="671" w:type="dxa"/>
            <w:tcBorders>
              <w:top w:val="single" w:sz="4" w:space="0" w:color="auto"/>
              <w:left w:val="single" w:sz="4" w:space="0" w:color="auto"/>
              <w:bottom w:val="single" w:sz="4" w:space="0" w:color="auto"/>
              <w:right w:val="single" w:sz="4" w:space="0" w:color="auto"/>
            </w:tcBorders>
          </w:tcPr>
          <w:p w14:paraId="5FA7E99D" w14:textId="77777777" w:rsidR="00D52EB6" w:rsidRDefault="00D52EB6" w:rsidP="00F543FC">
            <w:pPr>
              <w:pStyle w:val="TAH"/>
              <w:rPr>
                <w:b w:val="0"/>
                <w:color w:val="000000" w:themeColor="text1"/>
              </w:rPr>
            </w:pPr>
            <w:r>
              <w:rPr>
                <w:rFonts w:hint="eastAsia"/>
                <w:b w:val="0"/>
                <w:color w:val="000000" w:themeColor="text1"/>
                <w:lang w:eastAsia="zh-CN"/>
              </w:rPr>
              <w:t>n</w:t>
            </w:r>
            <w:r>
              <w:rPr>
                <w:b w:val="0"/>
                <w:color w:val="000000" w:themeColor="text1"/>
                <w:lang w:eastAsia="zh-CN"/>
              </w:rPr>
              <w:t>38</w:t>
            </w:r>
          </w:p>
        </w:tc>
        <w:tc>
          <w:tcPr>
            <w:tcW w:w="471" w:type="dxa"/>
            <w:tcBorders>
              <w:top w:val="single" w:sz="4" w:space="0" w:color="auto"/>
              <w:left w:val="single" w:sz="4" w:space="0" w:color="auto"/>
              <w:bottom w:val="single" w:sz="4" w:space="0" w:color="auto"/>
              <w:right w:val="single" w:sz="4" w:space="0" w:color="auto"/>
            </w:tcBorders>
          </w:tcPr>
          <w:p w14:paraId="47BA0294" w14:textId="77777777" w:rsidR="00D52EB6" w:rsidRDefault="00D52EB6" w:rsidP="00F543FC">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4601D0BD" w14:textId="77777777" w:rsidR="00D52EB6" w:rsidRDefault="00D52EB6" w:rsidP="00F543FC">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EB1CEDB" w14:textId="77777777" w:rsidR="00D52EB6" w:rsidRDefault="00D52EB6" w:rsidP="00F543FC">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16598C7D" w14:textId="77777777" w:rsidR="00D52EB6" w:rsidRDefault="00D52EB6" w:rsidP="00F543FC">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46F6497" w14:textId="77777777" w:rsidR="00D52EB6" w:rsidRDefault="00D52EB6" w:rsidP="00F543FC">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4072ABC7" w14:textId="77777777" w:rsidR="00D52EB6" w:rsidRDefault="00D52EB6" w:rsidP="00F543FC">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0A34D09B" w14:textId="77777777" w:rsidR="00D52EB6" w:rsidRDefault="00D52EB6" w:rsidP="00F543FC">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7337F96" w14:textId="77777777" w:rsidR="00D52EB6" w:rsidRDefault="00D52EB6" w:rsidP="00F543FC">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DB25696"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DB0A211" w14:textId="77777777" w:rsidR="00D52EB6" w:rsidRDefault="00D52EB6" w:rsidP="00F543FC">
            <w:pPr>
              <w:pStyle w:val="TAH"/>
            </w:pPr>
          </w:p>
        </w:tc>
        <w:tc>
          <w:tcPr>
            <w:tcW w:w="536" w:type="dxa"/>
            <w:tcBorders>
              <w:top w:val="single" w:sz="4" w:space="0" w:color="auto"/>
              <w:left w:val="single" w:sz="4" w:space="0" w:color="auto"/>
              <w:bottom w:val="single" w:sz="4" w:space="0" w:color="auto"/>
              <w:right w:val="single" w:sz="4" w:space="0" w:color="auto"/>
            </w:tcBorders>
          </w:tcPr>
          <w:p w14:paraId="3C463D78" w14:textId="77777777" w:rsidR="00D52EB6" w:rsidRDefault="00D52EB6" w:rsidP="00F543FC">
            <w:pPr>
              <w:pStyle w:val="TAH"/>
            </w:pPr>
          </w:p>
        </w:tc>
        <w:tc>
          <w:tcPr>
            <w:tcW w:w="616" w:type="dxa"/>
            <w:tcBorders>
              <w:top w:val="single" w:sz="4" w:space="0" w:color="auto"/>
              <w:left w:val="single" w:sz="4" w:space="0" w:color="auto"/>
              <w:bottom w:val="single" w:sz="4" w:space="0" w:color="auto"/>
              <w:right w:val="single" w:sz="4" w:space="0" w:color="auto"/>
            </w:tcBorders>
          </w:tcPr>
          <w:p w14:paraId="6DB0EF85" w14:textId="77777777" w:rsidR="00D52EB6" w:rsidRDefault="00D52EB6" w:rsidP="00F543FC">
            <w:pPr>
              <w:pStyle w:val="TAH"/>
            </w:pPr>
          </w:p>
        </w:tc>
        <w:tc>
          <w:tcPr>
            <w:tcW w:w="576" w:type="dxa"/>
            <w:tcBorders>
              <w:top w:val="single" w:sz="4" w:space="0" w:color="auto"/>
              <w:left w:val="single" w:sz="4" w:space="0" w:color="auto"/>
              <w:bottom w:val="single" w:sz="4" w:space="0" w:color="auto"/>
              <w:right w:val="single" w:sz="4" w:space="0" w:color="auto"/>
            </w:tcBorders>
          </w:tcPr>
          <w:p w14:paraId="37E1B3BC" w14:textId="77777777" w:rsidR="00D52EB6" w:rsidRDefault="00D52EB6" w:rsidP="00F543FC">
            <w:pPr>
              <w:pStyle w:val="TAH"/>
            </w:pPr>
          </w:p>
        </w:tc>
        <w:tc>
          <w:tcPr>
            <w:tcW w:w="1287" w:type="dxa"/>
            <w:tcBorders>
              <w:top w:val="nil"/>
              <w:left w:val="single" w:sz="4" w:space="0" w:color="auto"/>
              <w:bottom w:val="nil"/>
              <w:right w:val="single" w:sz="4" w:space="0" w:color="auto"/>
            </w:tcBorders>
          </w:tcPr>
          <w:p w14:paraId="68B8F4DB" w14:textId="77777777" w:rsidR="00D52EB6" w:rsidRDefault="00D52EB6" w:rsidP="00F543FC">
            <w:pPr>
              <w:pStyle w:val="TAC"/>
              <w:rPr>
                <w:b/>
                <w:lang w:eastAsia="zh-CN"/>
              </w:rPr>
            </w:pPr>
          </w:p>
        </w:tc>
      </w:tr>
      <w:tr w:rsidR="00D52EB6" w14:paraId="38D53331"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8D1AFC8" w14:textId="77777777" w:rsidR="00D52EB6" w:rsidRDefault="00D52EB6" w:rsidP="00F543FC">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3F515396"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0089B8" w14:textId="77777777" w:rsidR="00D52EB6" w:rsidRDefault="00D52EB6" w:rsidP="00F543FC">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65B024B8" w14:textId="77777777" w:rsidR="00D52EB6" w:rsidRDefault="00D52EB6" w:rsidP="00F543FC">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317D8E9F" w14:textId="77777777" w:rsidR="00D52EB6" w:rsidRDefault="00D52EB6" w:rsidP="00F543FC">
            <w:pPr>
              <w:pStyle w:val="TAC"/>
              <w:rPr>
                <w:rFonts w:eastAsiaTheme="minorEastAsia"/>
                <w:b/>
              </w:rPr>
            </w:pPr>
          </w:p>
        </w:tc>
      </w:tr>
      <w:tr w:rsidR="00D52EB6" w14:paraId="0BD56076" w14:textId="77777777" w:rsidTr="000740D8">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6619B8F0" w14:textId="77777777" w:rsidR="00D52EB6" w:rsidRDefault="00D52EB6" w:rsidP="00F543FC">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03D8BCBD" w14:textId="77777777" w:rsidR="00D52EB6" w:rsidRDefault="00D52EB6" w:rsidP="00F543FC">
            <w:pPr>
              <w:pStyle w:val="TAC"/>
              <w:rPr>
                <w:rFonts w:eastAsiaTheme="minorEastAsia"/>
                <w:color w:val="FF0000"/>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CCD4134" w14:textId="77777777" w:rsidR="00D52EB6" w:rsidRDefault="00D52EB6" w:rsidP="00F543FC">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594B379D" w14:textId="77777777" w:rsidR="00D52EB6" w:rsidRDefault="00D52EB6" w:rsidP="00F543FC">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35A16611" w14:textId="77777777" w:rsidR="00D52EB6" w:rsidRDefault="00D52EB6" w:rsidP="00F543FC">
            <w:pPr>
              <w:pStyle w:val="TAC"/>
              <w:rPr>
                <w:rFonts w:eastAsiaTheme="minorEastAsia"/>
                <w:b/>
              </w:rPr>
            </w:pPr>
          </w:p>
        </w:tc>
      </w:tr>
      <w:tr w:rsidR="000740D8" w:rsidRPr="00A1115A" w14:paraId="1726B30C"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3E250E2" w14:textId="77777777" w:rsidR="00D52EB6" w:rsidRPr="00A1115A" w:rsidRDefault="00D52EB6" w:rsidP="00F543FC">
            <w:pPr>
              <w:pStyle w:val="TAC"/>
              <w:rPr>
                <w:lang w:val="en-US" w:eastAsia="zh-CN"/>
              </w:rPr>
            </w:pPr>
            <w:r w:rsidRPr="00A1115A">
              <w:rPr>
                <w:lang w:eastAsia="zh-CN"/>
              </w:rPr>
              <w:t>CA_n25A-n41A-n66A-n71A</w:t>
            </w:r>
          </w:p>
        </w:tc>
        <w:tc>
          <w:tcPr>
            <w:tcW w:w="1457" w:type="dxa"/>
            <w:tcBorders>
              <w:top w:val="nil"/>
              <w:left w:val="single" w:sz="4" w:space="0" w:color="auto"/>
              <w:bottom w:val="nil"/>
              <w:right w:val="single" w:sz="4" w:space="0" w:color="auto"/>
            </w:tcBorders>
            <w:shd w:val="clear" w:color="auto" w:fill="auto"/>
          </w:tcPr>
          <w:p w14:paraId="6C45A28D" w14:textId="77777777" w:rsidR="00D52EB6" w:rsidRPr="00A1115A" w:rsidRDefault="00D52EB6" w:rsidP="00F543FC">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679DAC2" w14:textId="77777777" w:rsidR="00D52EB6" w:rsidRPr="00A1115A" w:rsidRDefault="00D52EB6" w:rsidP="00F543FC">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BCA0EBB"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A3F600"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A211E37"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390F102"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A7AA913"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EB5257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6AAE2E"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A8E8C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F74B3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0CB7C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F1FA85"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9249BE1"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7CDF3B"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D8CA1C3" w14:textId="77777777" w:rsidR="00D52EB6" w:rsidRPr="00A1115A" w:rsidRDefault="00D52EB6" w:rsidP="00F543FC">
            <w:pPr>
              <w:pStyle w:val="TAC"/>
              <w:rPr>
                <w:lang w:val="en-US" w:eastAsia="zh-CN"/>
              </w:rPr>
            </w:pPr>
            <w:r w:rsidRPr="00A1115A">
              <w:rPr>
                <w:lang w:val="en-US" w:eastAsia="zh-CN"/>
              </w:rPr>
              <w:t>0</w:t>
            </w:r>
          </w:p>
        </w:tc>
      </w:tr>
      <w:tr w:rsidR="00D52EB6" w:rsidRPr="00A1115A" w14:paraId="29F1357A"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2AF9AEB" w14:textId="77777777" w:rsidR="00D52EB6" w:rsidRPr="00A1115A" w:rsidRDefault="00D52EB6" w:rsidP="00F543FC">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5D6EEC1"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924399" w14:textId="77777777" w:rsidR="00D52EB6" w:rsidRPr="00A1115A" w:rsidRDefault="00D52EB6" w:rsidP="00F543FC">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6338041F" w14:textId="77777777" w:rsidR="00D52EB6" w:rsidRPr="00A1115A" w:rsidRDefault="00D52EB6" w:rsidP="00F543FC">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02F44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7630783"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D2408D4"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A73777F"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ABC0BBE" w14:textId="77777777" w:rsidR="00D52EB6" w:rsidRPr="00A1115A" w:rsidRDefault="00D52EB6" w:rsidP="00F543FC">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B1B523E" w14:textId="77777777" w:rsidR="00D52EB6" w:rsidRPr="00A1115A" w:rsidRDefault="00D52EB6" w:rsidP="00F543FC">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22EBC50" w14:textId="77777777" w:rsidR="00D52EB6" w:rsidRPr="00A1115A" w:rsidRDefault="00D52EB6" w:rsidP="00F543FC">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5FB0DD9" w14:textId="77777777" w:rsidR="00D52EB6" w:rsidRPr="00A1115A" w:rsidRDefault="00D52EB6" w:rsidP="00F543FC">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B4F0DE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D643F8" w14:textId="77777777" w:rsidR="00D52EB6" w:rsidRPr="00A1115A" w:rsidRDefault="00D52EB6" w:rsidP="00F543FC">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60FA5922" w14:textId="77777777" w:rsidR="00D52EB6" w:rsidRPr="00A1115A" w:rsidRDefault="00D52EB6" w:rsidP="00F543FC">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7F3A5799" w14:textId="77777777" w:rsidR="00D52EB6" w:rsidRPr="00A1115A" w:rsidRDefault="00D52EB6" w:rsidP="00F543FC">
            <w:pPr>
              <w:pStyle w:val="TAC"/>
              <w:rPr>
                <w:lang w:val="sv-SE" w:eastAsia="zh-CN"/>
              </w:rPr>
            </w:pPr>
            <w:r w:rsidRPr="00A1115A">
              <w:rPr>
                <w:lang w:val="sv-SE" w:eastAsia="zh-CN"/>
              </w:rPr>
              <w:t>100</w:t>
            </w:r>
          </w:p>
        </w:tc>
        <w:tc>
          <w:tcPr>
            <w:tcW w:w="1287" w:type="dxa"/>
            <w:tcBorders>
              <w:top w:val="nil"/>
              <w:left w:val="single" w:sz="4" w:space="0" w:color="auto"/>
              <w:bottom w:val="nil"/>
              <w:right w:val="single" w:sz="4" w:space="0" w:color="auto"/>
            </w:tcBorders>
            <w:shd w:val="clear" w:color="auto" w:fill="auto"/>
          </w:tcPr>
          <w:p w14:paraId="7C3F7826" w14:textId="77777777" w:rsidR="00D52EB6" w:rsidRPr="00A1115A" w:rsidRDefault="00D52EB6" w:rsidP="00F543FC">
            <w:pPr>
              <w:pStyle w:val="TAC"/>
              <w:rPr>
                <w:lang w:val="en-US" w:eastAsia="zh-CN"/>
              </w:rPr>
            </w:pPr>
          </w:p>
        </w:tc>
      </w:tr>
      <w:tr w:rsidR="00D52EB6" w:rsidRPr="00A1115A" w14:paraId="2A48334A"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59D63E9" w14:textId="77777777" w:rsidR="00D52EB6" w:rsidRPr="00A1115A" w:rsidRDefault="00D52EB6" w:rsidP="00F543FC">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20EAC46"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F3CFF9" w14:textId="77777777" w:rsidR="00D52EB6" w:rsidRPr="00A1115A" w:rsidRDefault="00D52EB6" w:rsidP="00F543FC">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F7E556E"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A02BD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7BF7B06"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7DF88CB"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58FB801"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592B33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F11474" w14:textId="77777777" w:rsidR="00D52EB6" w:rsidRPr="00A1115A" w:rsidRDefault="00D52EB6" w:rsidP="00F543FC">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6AA5BB6"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8D507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5424D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17315E"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7CD9907"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7445A8"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8A12D01" w14:textId="77777777" w:rsidR="00D52EB6" w:rsidRPr="00A1115A" w:rsidRDefault="00D52EB6" w:rsidP="00F543FC">
            <w:pPr>
              <w:pStyle w:val="TAC"/>
              <w:rPr>
                <w:lang w:val="en-US" w:eastAsia="zh-CN"/>
              </w:rPr>
            </w:pPr>
          </w:p>
        </w:tc>
      </w:tr>
      <w:tr w:rsidR="000740D8" w:rsidRPr="00A1115A" w14:paraId="7032FE26"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EE47301" w14:textId="77777777" w:rsidR="00D52EB6" w:rsidRPr="00A1115A" w:rsidRDefault="00D52EB6" w:rsidP="00F543FC">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1CAE08"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4D1305" w14:textId="77777777" w:rsidR="00D52EB6" w:rsidRPr="00A1115A" w:rsidRDefault="00D52EB6" w:rsidP="00F543FC">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7DF5D70" w14:textId="77777777" w:rsidR="00D52EB6" w:rsidRPr="00A1115A" w:rsidRDefault="00D52EB6" w:rsidP="00F543FC">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F107B7C" w14:textId="77777777" w:rsidR="00D52EB6" w:rsidRPr="00A1115A" w:rsidRDefault="00D52EB6" w:rsidP="00F543FC">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65E302C" w14:textId="77777777" w:rsidR="00D52EB6" w:rsidRPr="00A1115A" w:rsidRDefault="00D52EB6" w:rsidP="00F543FC">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66ABF95" w14:textId="77777777" w:rsidR="00D52EB6" w:rsidRPr="00A1115A" w:rsidRDefault="00D52EB6" w:rsidP="00F543FC">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844886D"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8329A8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5E501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32195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02891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527F44"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1E91EDC"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751988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54DB71" w14:textId="77777777" w:rsidR="00D52EB6" w:rsidRPr="00A1115A" w:rsidRDefault="00D52EB6" w:rsidP="00F543FC">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12736694" w14:textId="77777777" w:rsidR="00D52EB6" w:rsidRPr="00A1115A" w:rsidRDefault="00D52EB6" w:rsidP="00F543FC">
            <w:pPr>
              <w:pStyle w:val="TAC"/>
              <w:rPr>
                <w:lang w:val="en-US" w:eastAsia="zh-CN"/>
              </w:rPr>
            </w:pPr>
          </w:p>
        </w:tc>
      </w:tr>
      <w:tr w:rsidR="00D52EB6" w:rsidRPr="00A1115A" w14:paraId="5F378F78"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6F4CF575" w14:textId="77777777" w:rsidR="00D52EB6" w:rsidRPr="00A1115A" w:rsidRDefault="00D52EB6" w:rsidP="00F543FC">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76717ADE" w14:textId="77777777" w:rsidR="00D52EB6" w:rsidRDefault="00D52EB6" w:rsidP="00F543FC">
            <w:pPr>
              <w:pStyle w:val="TAC"/>
            </w:pPr>
            <w:r>
              <w:t>CA_n25A-n41A CA_n25A-n66A CA_n25A-n71A</w:t>
            </w:r>
          </w:p>
          <w:p w14:paraId="7A83901B" w14:textId="77777777" w:rsidR="00D52EB6" w:rsidRDefault="00D52EB6" w:rsidP="00F543FC">
            <w:pPr>
              <w:pStyle w:val="TAC"/>
            </w:pPr>
            <w:r w:rsidRPr="00EE5377">
              <w:t>CA_n41A-n66A</w:t>
            </w:r>
          </w:p>
          <w:p w14:paraId="243C4695" w14:textId="77777777" w:rsidR="00D52EB6" w:rsidRPr="00715199" w:rsidRDefault="00D52EB6" w:rsidP="00F543FC">
            <w:pPr>
              <w:pStyle w:val="TAC"/>
            </w:pPr>
            <w:r w:rsidRPr="00EE5377">
              <w:t>CA_n41A-n71A</w:t>
            </w:r>
          </w:p>
          <w:p w14:paraId="376C95D3" w14:textId="77777777" w:rsidR="00D52EB6" w:rsidRDefault="00D52EB6" w:rsidP="00F543FC">
            <w:pPr>
              <w:pStyle w:val="TAC"/>
            </w:pPr>
            <w:r w:rsidRPr="00EE5377">
              <w:t>CA_n66A-n71A</w:t>
            </w:r>
          </w:p>
          <w:p w14:paraId="5BBC955E" w14:textId="77777777" w:rsidR="00D52EB6" w:rsidRDefault="00D52EB6" w:rsidP="00F543FC">
            <w:pPr>
              <w:pStyle w:val="TAC"/>
            </w:pPr>
          </w:p>
          <w:p w14:paraId="6CBB2F8E"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1C56D1" w14:textId="77777777" w:rsidR="00D52EB6" w:rsidRPr="00A1115A" w:rsidRDefault="00D52EB6" w:rsidP="00F543FC">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2E3B700F"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3946CB03"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6BE70A94"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198DBD77"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DAA2EB5" w14:textId="77777777" w:rsidR="00D52EB6" w:rsidRPr="00A1115A" w:rsidRDefault="00D52EB6" w:rsidP="00F543FC">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34CEC39A"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7B32A982"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619DD3C4"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D1E3A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16D176"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6E6F69"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2B4FD4B"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65DA2C"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26F9F1B" w14:textId="77777777" w:rsidR="00D52EB6" w:rsidRPr="00A1115A" w:rsidRDefault="00D52EB6" w:rsidP="00F543FC">
            <w:pPr>
              <w:pStyle w:val="TAC"/>
              <w:rPr>
                <w:lang w:val="en-US" w:eastAsia="zh-CN"/>
              </w:rPr>
            </w:pPr>
            <w:r>
              <w:rPr>
                <w:lang w:val="en-US" w:eastAsia="zh-CN"/>
              </w:rPr>
              <w:t>1</w:t>
            </w:r>
          </w:p>
        </w:tc>
      </w:tr>
      <w:tr w:rsidR="00D52EB6" w:rsidRPr="00A1115A" w14:paraId="0358E12F"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7187E56D"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57989F3"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ADF2CA" w14:textId="77777777" w:rsidR="00D52EB6" w:rsidRPr="00A1115A" w:rsidRDefault="00D52EB6" w:rsidP="00F543FC">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0647FC1D" w14:textId="77777777" w:rsidR="00D52EB6" w:rsidRPr="00A1115A" w:rsidRDefault="00D52EB6" w:rsidP="00F543FC">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9F9804"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0F977CC4"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19A1E3B"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50868BA8"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4A89E25"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63C7E3C8"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67A508B" w14:textId="77777777" w:rsidR="00D52EB6" w:rsidRPr="00A1115A" w:rsidRDefault="00D52EB6" w:rsidP="00F543FC">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1D7092A8" w14:textId="77777777" w:rsidR="00D52EB6" w:rsidRPr="00A1115A" w:rsidRDefault="00D52EB6" w:rsidP="00F543FC">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02B6E651" w14:textId="77777777" w:rsidR="00D52EB6" w:rsidRPr="00A1115A" w:rsidRDefault="00D52EB6" w:rsidP="00F543FC">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3DAE5624" w14:textId="77777777" w:rsidR="00D52EB6" w:rsidRPr="00A1115A" w:rsidRDefault="00D52EB6" w:rsidP="00F543FC">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642B7D11" w14:textId="77777777" w:rsidR="00D52EB6" w:rsidRPr="00A1115A" w:rsidRDefault="00D52EB6" w:rsidP="00F543FC">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7369EBC9" w14:textId="77777777" w:rsidR="00D52EB6" w:rsidRPr="00A1115A" w:rsidRDefault="00D52EB6" w:rsidP="00F543FC">
            <w:pPr>
              <w:pStyle w:val="TAC"/>
              <w:rPr>
                <w:lang w:val="sv-SE" w:eastAsia="zh-CN"/>
              </w:rPr>
            </w:pPr>
            <w:r w:rsidRPr="001134B2">
              <w:t>100</w:t>
            </w:r>
          </w:p>
        </w:tc>
        <w:tc>
          <w:tcPr>
            <w:tcW w:w="1287" w:type="dxa"/>
            <w:tcBorders>
              <w:top w:val="nil"/>
              <w:left w:val="single" w:sz="4" w:space="0" w:color="auto"/>
              <w:bottom w:val="nil"/>
              <w:right w:val="single" w:sz="4" w:space="0" w:color="auto"/>
            </w:tcBorders>
            <w:shd w:val="clear" w:color="auto" w:fill="auto"/>
            <w:vAlign w:val="center"/>
          </w:tcPr>
          <w:p w14:paraId="41876C77" w14:textId="77777777" w:rsidR="00D52EB6" w:rsidRPr="00A1115A" w:rsidRDefault="00D52EB6" w:rsidP="00F543FC">
            <w:pPr>
              <w:pStyle w:val="TAC"/>
              <w:rPr>
                <w:lang w:val="en-US" w:eastAsia="zh-CN"/>
              </w:rPr>
            </w:pPr>
          </w:p>
        </w:tc>
      </w:tr>
      <w:tr w:rsidR="00D52EB6" w:rsidRPr="00A1115A" w14:paraId="6C585940"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03C3744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C50CE70"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0C8830" w14:textId="77777777" w:rsidR="00D52EB6" w:rsidRPr="00A1115A" w:rsidRDefault="00D52EB6" w:rsidP="00F543FC">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52D169AF"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46D04D05"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4027889E"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47B0DA08"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6A94D6E" w14:textId="77777777" w:rsidR="00D52EB6" w:rsidRPr="00A1115A" w:rsidRDefault="00D52EB6" w:rsidP="00F543FC">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080C5DB7" w14:textId="77777777" w:rsidR="00D52EB6" w:rsidRPr="00A1115A" w:rsidRDefault="00D52EB6" w:rsidP="00F543FC">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5D73E668" w14:textId="77777777" w:rsidR="00D52EB6" w:rsidRPr="00A1115A" w:rsidRDefault="00D52EB6" w:rsidP="00F543FC">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425B1513"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4445F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3C897E"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73772C"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EAFA90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F352EB" w14:textId="77777777" w:rsidR="00D52EB6" w:rsidRPr="00A1115A" w:rsidRDefault="00D52EB6" w:rsidP="00F543FC">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8C0ED32" w14:textId="77777777" w:rsidR="00D52EB6" w:rsidRPr="00A1115A" w:rsidRDefault="00D52EB6" w:rsidP="00F543FC">
            <w:pPr>
              <w:pStyle w:val="TAC"/>
              <w:rPr>
                <w:lang w:val="en-US" w:eastAsia="zh-CN"/>
              </w:rPr>
            </w:pPr>
          </w:p>
        </w:tc>
      </w:tr>
      <w:tr w:rsidR="00D52EB6" w:rsidRPr="00A1115A" w14:paraId="04F8D84F" w14:textId="77777777" w:rsidTr="00D52EB6">
        <w:trPr>
          <w:trHeight w:val="187"/>
          <w:jc w:val="center"/>
        </w:trPr>
        <w:tc>
          <w:tcPr>
            <w:tcW w:w="1416" w:type="dxa"/>
            <w:tcBorders>
              <w:top w:val="nil"/>
              <w:left w:val="single" w:sz="4" w:space="0" w:color="auto"/>
              <w:bottom w:val="nil"/>
              <w:right w:val="single" w:sz="4" w:space="0" w:color="auto"/>
            </w:tcBorders>
            <w:shd w:val="clear" w:color="auto" w:fill="auto"/>
          </w:tcPr>
          <w:p w14:paraId="1464CE09" w14:textId="77777777" w:rsidR="00D52EB6" w:rsidRPr="00A1115A" w:rsidRDefault="00D52EB6" w:rsidP="00F543FC">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A40E464" w14:textId="77777777" w:rsidR="00D52EB6" w:rsidRPr="00A1115A" w:rsidRDefault="00D52EB6" w:rsidP="00F543FC">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86C837" w14:textId="77777777" w:rsidR="00D52EB6" w:rsidRPr="00A1115A" w:rsidRDefault="00D52EB6" w:rsidP="00F543FC">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1BBBB170" w14:textId="77777777" w:rsidR="00D52EB6" w:rsidRPr="00A1115A" w:rsidRDefault="00D52EB6" w:rsidP="00F543FC">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0A92C5CC" w14:textId="77777777" w:rsidR="00D52EB6" w:rsidRPr="00A1115A" w:rsidRDefault="00D52EB6" w:rsidP="00F543FC">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3BBAC7C0" w14:textId="77777777" w:rsidR="00D52EB6" w:rsidRPr="00A1115A" w:rsidRDefault="00D52EB6" w:rsidP="00F543FC">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078DE3C6" w14:textId="77777777" w:rsidR="00D52EB6" w:rsidRPr="00A1115A" w:rsidRDefault="00D52EB6" w:rsidP="00F543FC">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6967E04B" w14:textId="77777777" w:rsidR="00D52EB6" w:rsidRPr="00A1115A" w:rsidRDefault="00D52EB6" w:rsidP="00F543FC">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1149462"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8D461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C70665"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4D3E50"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5C52F0" w14:textId="77777777" w:rsidR="00D52EB6" w:rsidRPr="00A1115A" w:rsidRDefault="00D52EB6" w:rsidP="00F543FC">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FE68CCB" w14:textId="77777777" w:rsidR="00D52EB6" w:rsidRPr="00A1115A" w:rsidRDefault="00D52EB6" w:rsidP="00F543FC">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AB405CA" w14:textId="77777777" w:rsidR="00D52EB6" w:rsidRPr="00A1115A" w:rsidRDefault="00D52EB6" w:rsidP="00F543FC">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4ED926" w14:textId="77777777" w:rsidR="00D52EB6" w:rsidRPr="00A1115A" w:rsidRDefault="00D52EB6" w:rsidP="00F543FC">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76ED3435" w14:textId="77777777" w:rsidR="00D52EB6" w:rsidRPr="00A1115A" w:rsidRDefault="00D52EB6" w:rsidP="00F543FC">
            <w:pPr>
              <w:pStyle w:val="TAC"/>
              <w:rPr>
                <w:lang w:val="en-US" w:eastAsia="zh-CN"/>
              </w:rPr>
            </w:pPr>
          </w:p>
        </w:tc>
      </w:tr>
      <w:tr w:rsidR="005A0A7F" w:rsidRPr="00A1115A" w14:paraId="1CB0D00C" w14:textId="77777777" w:rsidTr="005A0A7F">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98EF656" w14:textId="77777777" w:rsidR="00D52EB6" w:rsidRPr="00A1115A" w:rsidRDefault="00D52EB6" w:rsidP="00D52EB6">
            <w:pPr>
              <w:pStyle w:val="TAC"/>
              <w:rPr>
                <w:lang w:val="en-US" w:eastAsia="zh-CN"/>
              </w:rPr>
            </w:pPr>
            <w:r w:rsidRPr="00A1115A">
              <w:rPr>
                <w:lang w:eastAsia="zh-CN"/>
              </w:rPr>
              <w:t>CA_n25A-n41(2A)-n66A-n71A</w:t>
            </w:r>
          </w:p>
        </w:tc>
        <w:tc>
          <w:tcPr>
            <w:tcW w:w="1457" w:type="dxa"/>
            <w:tcBorders>
              <w:top w:val="single" w:sz="4" w:space="0" w:color="auto"/>
              <w:left w:val="single" w:sz="4" w:space="0" w:color="auto"/>
              <w:bottom w:val="nil"/>
              <w:right w:val="single" w:sz="4" w:space="0" w:color="auto"/>
            </w:tcBorders>
            <w:shd w:val="clear" w:color="auto" w:fill="auto"/>
          </w:tcPr>
          <w:p w14:paraId="5C8D1E74" w14:textId="77777777" w:rsidR="00D52EB6" w:rsidRPr="00A1115A" w:rsidRDefault="00D52EB6" w:rsidP="00D52EB6">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CD6207C" w14:textId="77777777" w:rsidR="00D52EB6" w:rsidRPr="00A1115A" w:rsidRDefault="00D52EB6" w:rsidP="00D52EB6">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2DA8EE72"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D04423"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4D2B973"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21363D"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C2A843F"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2046A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43E98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62F75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B6FACD"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CC06789"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C50BD2C"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07628F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0F29E1" w14:textId="77777777" w:rsidR="00D52EB6" w:rsidRPr="00A1115A" w:rsidRDefault="00D52EB6" w:rsidP="00D52EB6">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40C690E1" w14:textId="77777777" w:rsidR="00D52EB6" w:rsidRPr="00A1115A" w:rsidRDefault="00D52EB6" w:rsidP="00D52EB6">
            <w:pPr>
              <w:pStyle w:val="TAC"/>
              <w:rPr>
                <w:lang w:val="en-US" w:eastAsia="zh-CN"/>
              </w:rPr>
            </w:pPr>
            <w:r w:rsidRPr="00A1115A">
              <w:rPr>
                <w:lang w:val="en-US" w:eastAsia="zh-CN"/>
              </w:rPr>
              <w:t>0</w:t>
            </w:r>
          </w:p>
        </w:tc>
      </w:tr>
      <w:tr w:rsidR="00D52EB6" w:rsidRPr="00A1115A" w14:paraId="51508B6D"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62A1AB3" w14:textId="77777777" w:rsidR="00D52EB6" w:rsidRPr="00A1115A" w:rsidRDefault="00D52EB6" w:rsidP="00D52EB6">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84F23A9"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17F40A" w14:textId="77777777" w:rsidR="00D52EB6" w:rsidRPr="00A1115A" w:rsidRDefault="00D52EB6" w:rsidP="00D52EB6">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04FA282F" w14:textId="77777777" w:rsidR="00D52EB6" w:rsidRPr="00A1115A" w:rsidRDefault="00D52EB6" w:rsidP="00D52EB6">
            <w:pPr>
              <w:pStyle w:val="TAC"/>
              <w:rPr>
                <w:lang w:eastAsia="zh-CN"/>
              </w:rPr>
            </w:pPr>
            <w:r w:rsidRPr="00A1115A">
              <w:rPr>
                <w:rFonts w:eastAsia="SimSun"/>
                <w:lang w:val="en-US" w:eastAsia="zh-CN"/>
              </w:rPr>
              <w:t>See CA_n41(2A) Bandwidth Combination Set 0 in Table 5.5A.2-1</w:t>
            </w:r>
          </w:p>
        </w:tc>
        <w:tc>
          <w:tcPr>
            <w:tcW w:w="1287" w:type="dxa"/>
            <w:tcBorders>
              <w:top w:val="nil"/>
              <w:left w:val="single" w:sz="4" w:space="0" w:color="auto"/>
              <w:bottom w:val="nil"/>
              <w:right w:val="single" w:sz="4" w:space="0" w:color="auto"/>
            </w:tcBorders>
            <w:shd w:val="clear" w:color="auto" w:fill="auto"/>
          </w:tcPr>
          <w:p w14:paraId="0BE452FE" w14:textId="77777777" w:rsidR="00D52EB6" w:rsidRPr="00A1115A" w:rsidRDefault="00D52EB6" w:rsidP="00D52EB6">
            <w:pPr>
              <w:pStyle w:val="TAC"/>
              <w:rPr>
                <w:lang w:val="en-US" w:eastAsia="zh-CN"/>
              </w:rPr>
            </w:pPr>
          </w:p>
        </w:tc>
      </w:tr>
      <w:tr w:rsidR="00D52EB6" w:rsidRPr="00A1115A" w14:paraId="63A343B2"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A01B46F" w14:textId="77777777" w:rsidR="00D52EB6" w:rsidRPr="00A1115A" w:rsidRDefault="00D52EB6" w:rsidP="00D52EB6">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E73C603"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804A10" w14:textId="77777777" w:rsidR="00D52EB6" w:rsidRPr="00A1115A" w:rsidRDefault="00D52EB6" w:rsidP="00D52EB6">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6A63403"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2615A8"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D199B35"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A641D8A"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DCE1672"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63FC8B1"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02E76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73F74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E1C2EC"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FF9BB3"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904E2D7"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B7F3084"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750CB2"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A74F337" w14:textId="77777777" w:rsidR="00D52EB6" w:rsidRPr="00A1115A" w:rsidRDefault="00D52EB6" w:rsidP="00D52EB6">
            <w:pPr>
              <w:pStyle w:val="TAC"/>
              <w:rPr>
                <w:lang w:val="en-US" w:eastAsia="zh-CN"/>
              </w:rPr>
            </w:pPr>
          </w:p>
        </w:tc>
      </w:tr>
      <w:tr w:rsidR="000740D8" w:rsidRPr="00A1115A" w14:paraId="1167B471"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0968DEC8" w14:textId="77777777" w:rsidR="00D52EB6" w:rsidRPr="00A1115A" w:rsidRDefault="00D52EB6" w:rsidP="00D52EB6">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374D57"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9EBC4D" w14:textId="77777777" w:rsidR="00D52EB6" w:rsidRPr="00A1115A" w:rsidRDefault="00D52EB6" w:rsidP="00D52EB6">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7AAAA91" w14:textId="77777777" w:rsidR="00D52EB6" w:rsidRPr="00A1115A" w:rsidRDefault="00D52EB6" w:rsidP="00D52EB6">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95E5949" w14:textId="77777777" w:rsidR="00D52EB6" w:rsidRPr="00A1115A" w:rsidRDefault="00D52EB6" w:rsidP="00D52EB6">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39432D7" w14:textId="77777777" w:rsidR="00D52EB6" w:rsidRPr="00A1115A" w:rsidRDefault="00D52EB6" w:rsidP="00D52EB6">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6F3C8B" w14:textId="77777777" w:rsidR="00D52EB6" w:rsidRPr="00A1115A" w:rsidRDefault="00D52EB6" w:rsidP="00D52EB6">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172838D"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12D970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06F8F3"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895839"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0A4EC2"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7C5053"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5227710"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63E84D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7B18C0" w14:textId="77777777" w:rsidR="00D52EB6" w:rsidRPr="00A1115A" w:rsidRDefault="00D52EB6" w:rsidP="00D52EB6">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58716620" w14:textId="77777777" w:rsidR="00D52EB6" w:rsidRPr="00A1115A" w:rsidRDefault="00D52EB6" w:rsidP="00D52EB6">
            <w:pPr>
              <w:pStyle w:val="TAC"/>
              <w:rPr>
                <w:lang w:val="en-US" w:eastAsia="zh-CN"/>
              </w:rPr>
            </w:pPr>
          </w:p>
        </w:tc>
      </w:tr>
      <w:tr w:rsidR="005A0A7F" w:rsidRPr="00A1115A" w14:paraId="6F34B429"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52820C38" w14:textId="77777777" w:rsidR="00D52EB6" w:rsidRPr="00A1115A" w:rsidRDefault="00D52EB6" w:rsidP="00D52EB6">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621BB0E2" w14:textId="77777777" w:rsidR="00D52EB6" w:rsidRDefault="00D52EB6" w:rsidP="00D52EB6">
            <w:pPr>
              <w:pStyle w:val="TAC"/>
            </w:pPr>
            <w:r>
              <w:t>CA_n25A-n41A CA_n25A-n66A CA_n25A-n71A</w:t>
            </w:r>
          </w:p>
          <w:p w14:paraId="5B5DC78F" w14:textId="77777777" w:rsidR="00D52EB6" w:rsidRDefault="00D52EB6" w:rsidP="00D52EB6">
            <w:pPr>
              <w:pStyle w:val="TAC"/>
            </w:pPr>
            <w:r w:rsidRPr="00E81423">
              <w:t>CA_n41A-n66A</w:t>
            </w:r>
          </w:p>
          <w:p w14:paraId="37BDA3A6" w14:textId="77777777" w:rsidR="00D52EB6" w:rsidRPr="00715199" w:rsidRDefault="00D52EB6" w:rsidP="00D52EB6">
            <w:pPr>
              <w:pStyle w:val="TAC"/>
              <w:rPr>
                <w:lang w:val="en-US" w:eastAsia="zh-CN"/>
              </w:rPr>
            </w:pPr>
            <w:r>
              <w:rPr>
                <w:lang w:val="en-US" w:eastAsia="zh-CN"/>
              </w:rPr>
              <w:t>CA_n41A-n71A</w:t>
            </w:r>
          </w:p>
          <w:p w14:paraId="013BE3F6" w14:textId="77777777" w:rsidR="00D52EB6" w:rsidRDefault="00D52EB6" w:rsidP="00D52EB6">
            <w:pPr>
              <w:pStyle w:val="TAC"/>
            </w:pPr>
            <w:r w:rsidRPr="00E81423">
              <w:t>CA_n66A-n71A</w:t>
            </w:r>
          </w:p>
          <w:p w14:paraId="71A500DF" w14:textId="77777777" w:rsidR="00D52EB6" w:rsidRDefault="00D52EB6" w:rsidP="00D52EB6">
            <w:pPr>
              <w:pStyle w:val="TAC"/>
            </w:pPr>
          </w:p>
          <w:p w14:paraId="621F672B"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C5C13F" w14:textId="77777777" w:rsidR="00D52EB6" w:rsidRPr="00A1115A" w:rsidRDefault="00D52EB6" w:rsidP="00D52EB6">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62938BEA" w14:textId="77777777" w:rsidR="00D52EB6" w:rsidRPr="00A1115A" w:rsidRDefault="00D52EB6" w:rsidP="00D52EB6">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516B7DC7" w14:textId="77777777" w:rsidR="00D52EB6" w:rsidRPr="00A1115A" w:rsidRDefault="00D52EB6" w:rsidP="00D52EB6">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23C5191B" w14:textId="77777777" w:rsidR="00D52EB6" w:rsidRPr="00A1115A" w:rsidRDefault="00D52EB6" w:rsidP="00D52EB6">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5B60E42B" w14:textId="77777777" w:rsidR="00D52EB6" w:rsidRPr="00A1115A" w:rsidRDefault="00D52EB6" w:rsidP="00D52EB6">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2F1E2AC7" w14:textId="77777777" w:rsidR="00D52EB6" w:rsidRPr="00A1115A" w:rsidRDefault="00D52EB6" w:rsidP="00D52EB6">
            <w:pPr>
              <w:pStyle w:val="TAC"/>
              <w:rPr>
                <w:lang w:val="sv-SE" w:eastAsia="zh-CN"/>
              </w:rPr>
            </w:pPr>
            <w:r w:rsidRPr="003C1629">
              <w:t>25</w:t>
            </w:r>
          </w:p>
        </w:tc>
        <w:tc>
          <w:tcPr>
            <w:tcW w:w="581" w:type="dxa"/>
            <w:tcBorders>
              <w:top w:val="single" w:sz="4" w:space="0" w:color="auto"/>
              <w:left w:val="single" w:sz="4" w:space="0" w:color="auto"/>
              <w:bottom w:val="single" w:sz="4" w:space="0" w:color="auto"/>
              <w:right w:val="single" w:sz="4" w:space="0" w:color="auto"/>
            </w:tcBorders>
          </w:tcPr>
          <w:p w14:paraId="335BD003" w14:textId="77777777" w:rsidR="00D52EB6" w:rsidRPr="00A1115A" w:rsidRDefault="00D52EB6" w:rsidP="00D52EB6">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6447D403" w14:textId="77777777" w:rsidR="00D52EB6" w:rsidRPr="00A1115A" w:rsidRDefault="00D52EB6" w:rsidP="00D52EB6">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329D5786"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3380C0"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DF341F"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DF5218"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A5D2B79"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59A91C"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1B95D14" w14:textId="77777777" w:rsidR="00D52EB6" w:rsidRPr="00A1115A" w:rsidRDefault="00D52EB6" w:rsidP="00D52EB6">
            <w:pPr>
              <w:pStyle w:val="TAC"/>
              <w:rPr>
                <w:lang w:val="en-US" w:eastAsia="zh-CN"/>
              </w:rPr>
            </w:pPr>
            <w:r>
              <w:rPr>
                <w:lang w:val="en-US" w:eastAsia="zh-CN"/>
              </w:rPr>
              <w:t>1</w:t>
            </w:r>
          </w:p>
        </w:tc>
      </w:tr>
      <w:tr w:rsidR="005A0A7F" w:rsidRPr="00A1115A" w14:paraId="6CDD8979"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53F07850"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B4472CC"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F4DEDE" w14:textId="77777777" w:rsidR="00D52EB6" w:rsidRPr="00A1115A" w:rsidRDefault="00D52EB6" w:rsidP="00D52EB6">
            <w:pPr>
              <w:pStyle w:val="TAC"/>
              <w:rPr>
                <w:lang w:eastAsia="zh-CN"/>
              </w:rPr>
            </w:pPr>
            <w:r w:rsidRPr="00C743DE">
              <w:t>n41</w:t>
            </w:r>
          </w:p>
        </w:tc>
        <w:tc>
          <w:tcPr>
            <w:tcW w:w="7388" w:type="dxa"/>
            <w:gridSpan w:val="13"/>
            <w:tcBorders>
              <w:top w:val="single" w:sz="4" w:space="0" w:color="auto"/>
              <w:left w:val="single" w:sz="4" w:space="0" w:color="auto"/>
              <w:bottom w:val="single" w:sz="4" w:space="0" w:color="auto"/>
              <w:right w:val="single" w:sz="4" w:space="0" w:color="auto"/>
            </w:tcBorders>
          </w:tcPr>
          <w:p w14:paraId="1C16AD90" w14:textId="77777777" w:rsidR="00D52EB6" w:rsidRPr="00A1115A" w:rsidRDefault="00D52EB6" w:rsidP="00D52EB6">
            <w:pPr>
              <w:pStyle w:val="TAC"/>
              <w:rPr>
                <w:lang w:val="sv-SE" w:eastAsia="zh-CN"/>
              </w:rPr>
            </w:pPr>
            <w:proofErr w:type="spellStart"/>
            <w:r w:rsidRPr="009E0116">
              <w:rPr>
                <w:lang w:val="sv-SE" w:eastAsia="zh-CN"/>
              </w:rPr>
              <w:t>See</w:t>
            </w:r>
            <w:proofErr w:type="spellEnd"/>
            <w:r w:rsidRPr="009E0116">
              <w:rPr>
                <w:lang w:val="sv-SE" w:eastAsia="zh-CN"/>
              </w:rPr>
              <w:t xml:space="preserve"> CA_n41(2A) </w:t>
            </w:r>
            <w:proofErr w:type="spellStart"/>
            <w:r w:rsidRPr="009E0116">
              <w:rPr>
                <w:lang w:val="sv-SE" w:eastAsia="zh-CN"/>
              </w:rPr>
              <w:t>Bandwidth</w:t>
            </w:r>
            <w:proofErr w:type="spellEnd"/>
            <w:r w:rsidRPr="009E0116">
              <w:rPr>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vAlign w:val="center"/>
          </w:tcPr>
          <w:p w14:paraId="2D0D28A8" w14:textId="77777777" w:rsidR="00D52EB6" w:rsidRPr="00A1115A" w:rsidRDefault="00D52EB6" w:rsidP="00D52EB6">
            <w:pPr>
              <w:pStyle w:val="TAC"/>
              <w:rPr>
                <w:lang w:val="en-US" w:eastAsia="zh-CN"/>
              </w:rPr>
            </w:pPr>
          </w:p>
        </w:tc>
      </w:tr>
      <w:tr w:rsidR="005A0A7F" w:rsidRPr="00A1115A" w14:paraId="0727D7A2"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09EFDC00"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1D794FC"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B6F19" w14:textId="77777777" w:rsidR="00D52EB6" w:rsidRPr="00A1115A" w:rsidRDefault="00D52EB6" w:rsidP="00D52EB6">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5861ECF8" w14:textId="77777777" w:rsidR="00D52EB6" w:rsidRPr="00A1115A" w:rsidRDefault="00D52EB6" w:rsidP="00D52EB6">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3FCCCC99" w14:textId="77777777" w:rsidR="00D52EB6" w:rsidRPr="00A1115A" w:rsidRDefault="00D52EB6" w:rsidP="00D52EB6">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ED1CFA4" w14:textId="77777777" w:rsidR="00D52EB6" w:rsidRPr="00A1115A" w:rsidRDefault="00D52EB6" w:rsidP="00D52EB6">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42179A0C" w14:textId="77777777" w:rsidR="00D52EB6" w:rsidRPr="00A1115A" w:rsidRDefault="00D52EB6" w:rsidP="00D52EB6">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1E7DA58A" w14:textId="77777777" w:rsidR="00D52EB6" w:rsidRPr="00A1115A" w:rsidRDefault="00D52EB6" w:rsidP="00D52EB6">
            <w:pPr>
              <w:pStyle w:val="TAC"/>
              <w:rPr>
                <w:lang w:val="sv-SE" w:eastAsia="zh-CN"/>
              </w:rPr>
            </w:pPr>
            <w:r w:rsidRPr="009F5F45">
              <w:t>25</w:t>
            </w:r>
          </w:p>
        </w:tc>
        <w:tc>
          <w:tcPr>
            <w:tcW w:w="581" w:type="dxa"/>
            <w:tcBorders>
              <w:top w:val="single" w:sz="4" w:space="0" w:color="auto"/>
              <w:left w:val="single" w:sz="4" w:space="0" w:color="auto"/>
              <w:bottom w:val="single" w:sz="4" w:space="0" w:color="auto"/>
              <w:right w:val="single" w:sz="4" w:space="0" w:color="auto"/>
            </w:tcBorders>
          </w:tcPr>
          <w:p w14:paraId="5544572E" w14:textId="77777777" w:rsidR="00D52EB6" w:rsidRPr="00A1115A" w:rsidRDefault="00D52EB6" w:rsidP="00D52EB6">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39D15475" w14:textId="77777777" w:rsidR="00D52EB6" w:rsidRPr="00A1115A" w:rsidRDefault="00D52EB6" w:rsidP="00D52EB6">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2EA1D0B1"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CFD50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2BD592"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CACF0B7"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19BA2E8"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C54CAA" w14:textId="77777777" w:rsidR="00D52EB6" w:rsidRPr="00A1115A" w:rsidRDefault="00D52EB6" w:rsidP="00D52EB6">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E1AD9F2" w14:textId="77777777" w:rsidR="00D52EB6" w:rsidRPr="00A1115A" w:rsidRDefault="00D52EB6" w:rsidP="00D52EB6">
            <w:pPr>
              <w:pStyle w:val="TAC"/>
              <w:rPr>
                <w:lang w:val="en-US" w:eastAsia="zh-CN"/>
              </w:rPr>
            </w:pPr>
          </w:p>
        </w:tc>
      </w:tr>
      <w:tr w:rsidR="005A0A7F" w:rsidRPr="00A1115A" w14:paraId="3D3F9112"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1E88169A" w14:textId="77777777" w:rsidR="00D52EB6" w:rsidRPr="00A1115A" w:rsidRDefault="00D52EB6" w:rsidP="00D52EB6">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5D7E6FD" w14:textId="77777777" w:rsidR="00D52EB6" w:rsidRPr="00A1115A" w:rsidRDefault="00D52EB6" w:rsidP="00D52EB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C557F8" w14:textId="77777777" w:rsidR="00D52EB6" w:rsidRPr="00A1115A" w:rsidRDefault="00D52EB6" w:rsidP="00D52EB6">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7BCC99AF" w14:textId="77777777" w:rsidR="00D52EB6" w:rsidRPr="00A1115A" w:rsidRDefault="00D52EB6" w:rsidP="00D52EB6">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7330D18C" w14:textId="77777777" w:rsidR="00D52EB6" w:rsidRPr="00A1115A" w:rsidRDefault="00D52EB6" w:rsidP="00D52EB6">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32E3D52E" w14:textId="77777777" w:rsidR="00D52EB6" w:rsidRPr="00A1115A" w:rsidRDefault="00D52EB6" w:rsidP="00D52EB6">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69762026" w14:textId="77777777" w:rsidR="00D52EB6" w:rsidRPr="00A1115A" w:rsidRDefault="00D52EB6" w:rsidP="00D52EB6">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73BC34DB" w14:textId="77777777" w:rsidR="00D52EB6" w:rsidRPr="00A1115A" w:rsidRDefault="00D52EB6" w:rsidP="00D52EB6">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44BAB6"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BB830D"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9F66A2"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3137AF"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31FE75" w14:textId="77777777" w:rsidR="00D52EB6" w:rsidRPr="00A1115A" w:rsidRDefault="00D52EB6" w:rsidP="00D52EB6">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FB85BA" w14:textId="77777777" w:rsidR="00D52EB6" w:rsidRPr="00A1115A" w:rsidRDefault="00D52EB6" w:rsidP="00D52EB6">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2460565" w14:textId="77777777" w:rsidR="00D52EB6" w:rsidRPr="00A1115A" w:rsidRDefault="00D52EB6" w:rsidP="00D52EB6">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49987B" w14:textId="77777777" w:rsidR="00D52EB6" w:rsidRPr="00A1115A" w:rsidRDefault="00D52EB6" w:rsidP="00D52EB6">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496B87A5" w14:textId="77777777" w:rsidR="00D52EB6" w:rsidRPr="00A1115A" w:rsidRDefault="00D52EB6" w:rsidP="00D52EB6">
            <w:pPr>
              <w:pStyle w:val="TAC"/>
              <w:rPr>
                <w:lang w:val="en-US" w:eastAsia="zh-CN"/>
              </w:rPr>
            </w:pPr>
          </w:p>
        </w:tc>
      </w:tr>
      <w:tr w:rsidR="000740D8" w:rsidRPr="00A1115A" w14:paraId="081C42D1" w14:textId="77777777" w:rsidTr="000740D8">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AAD27FF" w14:textId="77777777" w:rsidR="005A0A7F" w:rsidRPr="00A1115A" w:rsidRDefault="005A0A7F" w:rsidP="005A0A7F">
            <w:pPr>
              <w:pStyle w:val="TAC"/>
              <w:rPr>
                <w:lang w:val="en-US" w:eastAsia="zh-CN"/>
              </w:rPr>
            </w:pPr>
            <w:r w:rsidRPr="00A1115A">
              <w:rPr>
                <w:lang w:eastAsia="zh-CN"/>
              </w:rPr>
              <w:t>CA_n25A-n41C-n66A-n71A</w:t>
            </w:r>
          </w:p>
        </w:tc>
        <w:tc>
          <w:tcPr>
            <w:tcW w:w="1457" w:type="dxa"/>
            <w:tcBorders>
              <w:top w:val="single" w:sz="4" w:space="0" w:color="auto"/>
              <w:left w:val="single" w:sz="4" w:space="0" w:color="auto"/>
              <w:bottom w:val="nil"/>
              <w:right w:val="single" w:sz="4" w:space="0" w:color="auto"/>
            </w:tcBorders>
            <w:shd w:val="clear" w:color="auto" w:fill="auto"/>
          </w:tcPr>
          <w:p w14:paraId="6FE42DE9" w14:textId="77777777" w:rsidR="005A0A7F" w:rsidRPr="00A1115A" w:rsidRDefault="005A0A7F" w:rsidP="005A0A7F">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FC24067" w14:textId="77777777" w:rsidR="005A0A7F" w:rsidRPr="00A1115A" w:rsidRDefault="005A0A7F" w:rsidP="005A0A7F">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A2D7386"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B5E027"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8651767"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93F9F16"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8C6F293"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354B43C"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9362E7"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45EA33"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36556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7851ED"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AEBB953"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031A94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36DF14" w14:textId="77777777" w:rsidR="005A0A7F" w:rsidRPr="00A1115A" w:rsidRDefault="005A0A7F" w:rsidP="005A0A7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7018F281" w14:textId="77777777" w:rsidR="005A0A7F" w:rsidRPr="00A1115A" w:rsidRDefault="005A0A7F" w:rsidP="005A0A7F">
            <w:pPr>
              <w:pStyle w:val="TAC"/>
              <w:rPr>
                <w:lang w:val="en-US" w:eastAsia="zh-CN"/>
              </w:rPr>
            </w:pPr>
            <w:r w:rsidRPr="00A1115A">
              <w:rPr>
                <w:lang w:val="en-US" w:eastAsia="zh-CN"/>
              </w:rPr>
              <w:t>0</w:t>
            </w:r>
          </w:p>
        </w:tc>
      </w:tr>
      <w:tr w:rsidR="005A0A7F" w:rsidRPr="00A1115A" w14:paraId="7A623593"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3F3BFA75"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B042C9F"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30D2F5" w14:textId="77777777" w:rsidR="005A0A7F" w:rsidRPr="00A1115A" w:rsidRDefault="005A0A7F" w:rsidP="005A0A7F">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6E1A034D" w14:textId="77777777" w:rsidR="005A0A7F" w:rsidRPr="00A1115A" w:rsidRDefault="005A0A7F" w:rsidP="005A0A7F">
            <w:pPr>
              <w:pStyle w:val="TAC"/>
              <w:rPr>
                <w:lang w:eastAsia="zh-CN"/>
              </w:rPr>
            </w:pPr>
            <w:r w:rsidRPr="00A1115A">
              <w:rPr>
                <w:rFonts w:eastAsia="SimSun"/>
                <w:lang w:val="en-US" w:eastAsia="zh-CN"/>
              </w:rPr>
              <w:t>See CA_n41C Bandwidth Combination Set 0 in Table 5.5A.1-1</w:t>
            </w:r>
          </w:p>
        </w:tc>
        <w:tc>
          <w:tcPr>
            <w:tcW w:w="1287" w:type="dxa"/>
            <w:tcBorders>
              <w:top w:val="nil"/>
              <w:left w:val="single" w:sz="4" w:space="0" w:color="auto"/>
              <w:bottom w:val="nil"/>
              <w:right w:val="single" w:sz="4" w:space="0" w:color="auto"/>
            </w:tcBorders>
            <w:shd w:val="clear" w:color="auto" w:fill="auto"/>
          </w:tcPr>
          <w:p w14:paraId="76FD9C4D" w14:textId="77777777" w:rsidR="005A0A7F" w:rsidRPr="00A1115A" w:rsidRDefault="005A0A7F" w:rsidP="005A0A7F">
            <w:pPr>
              <w:pStyle w:val="TAC"/>
              <w:rPr>
                <w:lang w:val="en-US" w:eastAsia="zh-CN"/>
              </w:rPr>
            </w:pPr>
          </w:p>
        </w:tc>
      </w:tr>
      <w:tr w:rsidR="005A0A7F" w:rsidRPr="00A1115A" w14:paraId="109F2D58"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24AE2F22"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952E007"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693A9F" w14:textId="77777777" w:rsidR="005A0A7F" w:rsidRPr="00A1115A" w:rsidRDefault="005A0A7F" w:rsidP="005A0A7F">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5EFAA393"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6238FC"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330FBAE"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9341DC5"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F670D6C"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F7AAF90"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AE2485" w14:textId="77777777" w:rsidR="005A0A7F" w:rsidRPr="00A1115A" w:rsidRDefault="005A0A7F" w:rsidP="005A0A7F">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3BBC9D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3C5BC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9902F6"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1356E7"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F9DD5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1AC60F1"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D0FC255" w14:textId="77777777" w:rsidR="005A0A7F" w:rsidRPr="00A1115A" w:rsidRDefault="005A0A7F" w:rsidP="005A0A7F">
            <w:pPr>
              <w:pStyle w:val="TAC"/>
              <w:rPr>
                <w:lang w:val="en-US" w:eastAsia="zh-CN"/>
              </w:rPr>
            </w:pPr>
          </w:p>
        </w:tc>
      </w:tr>
      <w:tr w:rsidR="000740D8" w:rsidRPr="00A1115A" w14:paraId="765E0A65" w14:textId="77777777" w:rsidTr="000740D8">
        <w:trPr>
          <w:trHeight w:val="187"/>
          <w:jc w:val="center"/>
        </w:trPr>
        <w:tc>
          <w:tcPr>
            <w:tcW w:w="1416" w:type="dxa"/>
            <w:tcBorders>
              <w:top w:val="nil"/>
              <w:left w:val="single" w:sz="4" w:space="0" w:color="auto"/>
              <w:bottom w:val="nil"/>
              <w:right w:val="single" w:sz="4" w:space="0" w:color="auto"/>
            </w:tcBorders>
            <w:shd w:val="clear" w:color="auto" w:fill="auto"/>
          </w:tcPr>
          <w:p w14:paraId="459B4330" w14:textId="77777777" w:rsidR="005A0A7F" w:rsidRPr="00A1115A" w:rsidRDefault="005A0A7F" w:rsidP="005A0A7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06D6772"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6668B" w14:textId="77777777" w:rsidR="005A0A7F" w:rsidRPr="00A1115A" w:rsidRDefault="005A0A7F" w:rsidP="005A0A7F">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4C38AC26" w14:textId="77777777" w:rsidR="005A0A7F" w:rsidRPr="00A1115A" w:rsidRDefault="005A0A7F" w:rsidP="005A0A7F">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5311CD9" w14:textId="77777777" w:rsidR="005A0A7F" w:rsidRPr="00A1115A" w:rsidRDefault="005A0A7F" w:rsidP="005A0A7F">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82C9204" w14:textId="77777777" w:rsidR="005A0A7F" w:rsidRPr="00A1115A" w:rsidRDefault="005A0A7F" w:rsidP="005A0A7F">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0EA6D7C" w14:textId="77777777" w:rsidR="005A0A7F" w:rsidRPr="00A1115A" w:rsidRDefault="005A0A7F" w:rsidP="005A0A7F">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C76F334"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A5D04D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8F2B48"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7C431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25E22F"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62D3FB"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46B12C9"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BC714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181FB" w14:textId="77777777" w:rsidR="005A0A7F" w:rsidRPr="00A1115A" w:rsidRDefault="005A0A7F" w:rsidP="005A0A7F">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23F4834E" w14:textId="77777777" w:rsidR="005A0A7F" w:rsidRPr="00A1115A" w:rsidRDefault="005A0A7F" w:rsidP="005A0A7F">
            <w:pPr>
              <w:pStyle w:val="TAC"/>
              <w:rPr>
                <w:lang w:val="en-US" w:eastAsia="zh-CN"/>
              </w:rPr>
            </w:pPr>
          </w:p>
        </w:tc>
      </w:tr>
      <w:tr w:rsidR="005A0A7F" w14:paraId="01889D44"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10C1B456" w14:textId="77777777" w:rsidR="005A0A7F" w:rsidRPr="00A1115A" w:rsidRDefault="005A0A7F" w:rsidP="005A0A7F">
            <w:pPr>
              <w:pStyle w:val="TAC"/>
              <w:rPr>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2301397" w14:textId="77777777" w:rsidR="005A0A7F" w:rsidRDefault="005A0A7F" w:rsidP="005A0A7F">
            <w:pPr>
              <w:pStyle w:val="TAC"/>
            </w:pPr>
            <w:r>
              <w:t>CA_n25A-n41A CA_n25A-n66A CA_n25A-n71A</w:t>
            </w:r>
          </w:p>
          <w:p w14:paraId="396C8B95" w14:textId="77777777" w:rsidR="005A0A7F" w:rsidRDefault="005A0A7F" w:rsidP="005A0A7F">
            <w:pPr>
              <w:pStyle w:val="TAC"/>
            </w:pPr>
            <w:r w:rsidRPr="00D24AD9">
              <w:t>CA_n41A-n66A</w:t>
            </w:r>
          </w:p>
          <w:p w14:paraId="14339332" w14:textId="77777777" w:rsidR="005A0A7F" w:rsidRDefault="005A0A7F" w:rsidP="005A0A7F">
            <w:pPr>
              <w:pStyle w:val="TAC"/>
            </w:pPr>
            <w:r>
              <w:rPr>
                <w:lang w:val="en-US" w:eastAsia="zh-CN"/>
              </w:rPr>
              <w:t>CA_n41A-n71A</w:t>
            </w:r>
          </w:p>
          <w:p w14:paraId="19A2A442" w14:textId="77777777" w:rsidR="005A0A7F" w:rsidRDefault="005A0A7F" w:rsidP="005A0A7F">
            <w:pPr>
              <w:pStyle w:val="TAC"/>
              <w:rPr>
                <w:lang w:val="en-US" w:eastAsia="zh-CN"/>
              </w:rPr>
            </w:pPr>
            <w:r w:rsidRPr="001D1883">
              <w:rPr>
                <w:lang w:val="en-US" w:eastAsia="zh-CN"/>
              </w:rPr>
              <w:t>CA_n66A-n71A</w:t>
            </w:r>
          </w:p>
          <w:p w14:paraId="0F842935"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2D96B1" w14:textId="77777777" w:rsidR="005A0A7F" w:rsidRPr="00A1115A" w:rsidRDefault="005A0A7F" w:rsidP="005A0A7F">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5BFAE63B" w14:textId="77777777" w:rsidR="005A0A7F" w:rsidRPr="00A1115A" w:rsidRDefault="005A0A7F" w:rsidP="005A0A7F">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435F4EC8" w14:textId="77777777" w:rsidR="005A0A7F" w:rsidRPr="00A1115A" w:rsidRDefault="005A0A7F" w:rsidP="005A0A7F">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3A5E3755" w14:textId="77777777" w:rsidR="005A0A7F" w:rsidRPr="00A1115A" w:rsidRDefault="005A0A7F" w:rsidP="005A0A7F">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4B7D8834" w14:textId="77777777" w:rsidR="005A0A7F" w:rsidRPr="00A1115A" w:rsidRDefault="005A0A7F" w:rsidP="005A0A7F">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29DF01F1" w14:textId="77777777" w:rsidR="005A0A7F" w:rsidRPr="00A1115A" w:rsidRDefault="005A0A7F" w:rsidP="005A0A7F">
            <w:pPr>
              <w:pStyle w:val="TAC"/>
              <w:rPr>
                <w:lang w:val="sv-SE" w:eastAsia="zh-CN"/>
              </w:rPr>
            </w:pPr>
            <w:r w:rsidRPr="00827C49">
              <w:t>25</w:t>
            </w:r>
          </w:p>
        </w:tc>
        <w:tc>
          <w:tcPr>
            <w:tcW w:w="581" w:type="dxa"/>
            <w:tcBorders>
              <w:top w:val="single" w:sz="4" w:space="0" w:color="auto"/>
              <w:left w:val="single" w:sz="4" w:space="0" w:color="auto"/>
              <w:bottom w:val="single" w:sz="4" w:space="0" w:color="auto"/>
              <w:right w:val="single" w:sz="4" w:space="0" w:color="auto"/>
            </w:tcBorders>
          </w:tcPr>
          <w:p w14:paraId="6B5A463A" w14:textId="77777777" w:rsidR="005A0A7F" w:rsidRPr="00A1115A" w:rsidRDefault="005A0A7F" w:rsidP="005A0A7F">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01450A72" w14:textId="77777777" w:rsidR="005A0A7F" w:rsidRPr="00A1115A" w:rsidRDefault="005A0A7F" w:rsidP="005A0A7F">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50AE7621"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F6AB1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0EE4F4"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7723CAE"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8EC97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D37D13"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0720724" w14:textId="77777777" w:rsidR="005A0A7F" w:rsidRDefault="005A0A7F" w:rsidP="005A0A7F">
            <w:pPr>
              <w:pStyle w:val="TAC"/>
              <w:rPr>
                <w:lang w:val="en-US" w:eastAsia="zh-CN"/>
              </w:rPr>
            </w:pPr>
            <w:r>
              <w:rPr>
                <w:lang w:val="en-US" w:eastAsia="zh-CN"/>
              </w:rPr>
              <w:t>1</w:t>
            </w:r>
          </w:p>
        </w:tc>
      </w:tr>
      <w:tr w:rsidR="005A0A7F" w14:paraId="143FA350"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7105DB1E"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8B40E8E"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F17F4" w14:textId="77777777" w:rsidR="005A0A7F" w:rsidRPr="00A1115A" w:rsidRDefault="005A0A7F" w:rsidP="005A0A7F">
            <w:pPr>
              <w:pStyle w:val="TAC"/>
              <w:rPr>
                <w:lang w:eastAsia="zh-CN"/>
              </w:rPr>
            </w:pPr>
            <w:r w:rsidRPr="003F6FF2">
              <w:t>n41</w:t>
            </w:r>
          </w:p>
        </w:tc>
        <w:tc>
          <w:tcPr>
            <w:tcW w:w="7388" w:type="dxa"/>
            <w:gridSpan w:val="13"/>
            <w:tcBorders>
              <w:top w:val="single" w:sz="4" w:space="0" w:color="auto"/>
              <w:left w:val="single" w:sz="4" w:space="0" w:color="auto"/>
              <w:bottom w:val="single" w:sz="4" w:space="0" w:color="auto"/>
              <w:right w:val="single" w:sz="4" w:space="0" w:color="auto"/>
            </w:tcBorders>
          </w:tcPr>
          <w:p w14:paraId="3866D896" w14:textId="77777777" w:rsidR="005A0A7F" w:rsidRPr="00A1115A" w:rsidRDefault="005A0A7F" w:rsidP="005A0A7F">
            <w:pPr>
              <w:pStyle w:val="TAC"/>
              <w:rPr>
                <w:lang w:val="sv-SE" w:eastAsia="zh-CN"/>
              </w:rPr>
            </w:pPr>
            <w:proofErr w:type="spellStart"/>
            <w:r w:rsidRPr="009E0116">
              <w:rPr>
                <w:lang w:val="sv-SE" w:eastAsia="zh-CN"/>
              </w:rPr>
              <w:t>See</w:t>
            </w:r>
            <w:proofErr w:type="spellEnd"/>
            <w:r w:rsidRPr="009E0116">
              <w:rPr>
                <w:lang w:val="sv-SE" w:eastAsia="zh-CN"/>
              </w:rPr>
              <w:t xml:space="preserve"> CA_n41C </w:t>
            </w:r>
            <w:proofErr w:type="spellStart"/>
            <w:r w:rsidRPr="009E0116">
              <w:rPr>
                <w:lang w:val="sv-SE" w:eastAsia="zh-CN"/>
              </w:rPr>
              <w:t>Bandwidth</w:t>
            </w:r>
            <w:proofErr w:type="spellEnd"/>
            <w:r w:rsidRPr="009E0116">
              <w:rPr>
                <w:lang w:val="sv-SE" w:eastAsia="zh-CN"/>
              </w:rPr>
              <w:t xml:space="preserve"> Combination Set 1 in Table 5.5A.1-1</w:t>
            </w:r>
          </w:p>
        </w:tc>
        <w:tc>
          <w:tcPr>
            <w:tcW w:w="1287" w:type="dxa"/>
            <w:tcBorders>
              <w:top w:val="nil"/>
              <w:left w:val="single" w:sz="4" w:space="0" w:color="auto"/>
              <w:bottom w:val="nil"/>
              <w:right w:val="single" w:sz="4" w:space="0" w:color="auto"/>
            </w:tcBorders>
            <w:shd w:val="clear" w:color="auto" w:fill="auto"/>
          </w:tcPr>
          <w:p w14:paraId="5C8FD087" w14:textId="77777777" w:rsidR="005A0A7F" w:rsidRDefault="005A0A7F" w:rsidP="005A0A7F">
            <w:pPr>
              <w:pStyle w:val="TAC"/>
              <w:rPr>
                <w:lang w:val="en-US" w:eastAsia="zh-CN"/>
              </w:rPr>
            </w:pPr>
          </w:p>
        </w:tc>
      </w:tr>
      <w:tr w:rsidR="005A0A7F" w14:paraId="34D731BF" w14:textId="77777777" w:rsidTr="005A0A7F">
        <w:trPr>
          <w:trHeight w:val="187"/>
          <w:jc w:val="center"/>
        </w:trPr>
        <w:tc>
          <w:tcPr>
            <w:tcW w:w="1416" w:type="dxa"/>
            <w:tcBorders>
              <w:top w:val="nil"/>
              <w:left w:val="single" w:sz="4" w:space="0" w:color="auto"/>
              <w:bottom w:val="nil"/>
              <w:right w:val="single" w:sz="4" w:space="0" w:color="auto"/>
            </w:tcBorders>
            <w:shd w:val="clear" w:color="auto" w:fill="auto"/>
          </w:tcPr>
          <w:p w14:paraId="6868E67D"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5F2C9E"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F6FC2" w14:textId="77777777" w:rsidR="005A0A7F" w:rsidRPr="00A1115A" w:rsidRDefault="005A0A7F" w:rsidP="005A0A7F">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75AF2E74" w14:textId="77777777" w:rsidR="005A0A7F" w:rsidRPr="00A1115A" w:rsidRDefault="005A0A7F" w:rsidP="005A0A7F">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5C961532" w14:textId="77777777" w:rsidR="005A0A7F" w:rsidRPr="00A1115A" w:rsidRDefault="005A0A7F" w:rsidP="005A0A7F">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04B7FF27" w14:textId="77777777" w:rsidR="005A0A7F" w:rsidRPr="00A1115A" w:rsidRDefault="005A0A7F" w:rsidP="005A0A7F">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21C4226F" w14:textId="77777777" w:rsidR="005A0A7F" w:rsidRPr="00A1115A" w:rsidRDefault="005A0A7F" w:rsidP="005A0A7F">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7C69B6B1" w14:textId="77777777" w:rsidR="005A0A7F" w:rsidRPr="00A1115A" w:rsidRDefault="005A0A7F" w:rsidP="005A0A7F">
            <w:pPr>
              <w:pStyle w:val="TAC"/>
              <w:rPr>
                <w:lang w:val="sv-SE" w:eastAsia="zh-CN"/>
              </w:rPr>
            </w:pPr>
            <w:r w:rsidRPr="007800A4">
              <w:t>25</w:t>
            </w:r>
          </w:p>
        </w:tc>
        <w:tc>
          <w:tcPr>
            <w:tcW w:w="581" w:type="dxa"/>
            <w:tcBorders>
              <w:top w:val="single" w:sz="4" w:space="0" w:color="auto"/>
              <w:left w:val="single" w:sz="4" w:space="0" w:color="auto"/>
              <w:bottom w:val="single" w:sz="4" w:space="0" w:color="auto"/>
              <w:right w:val="single" w:sz="4" w:space="0" w:color="auto"/>
            </w:tcBorders>
          </w:tcPr>
          <w:p w14:paraId="7E92913E" w14:textId="77777777" w:rsidR="005A0A7F" w:rsidRPr="00A1115A" w:rsidRDefault="005A0A7F" w:rsidP="005A0A7F">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57DAFBEC" w14:textId="77777777" w:rsidR="005A0A7F" w:rsidRPr="00A1115A" w:rsidRDefault="005A0A7F" w:rsidP="005A0A7F">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06FF651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D569A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43577B"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7FD06B"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86B5E5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0EA4F7"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EDB79AA" w14:textId="77777777" w:rsidR="005A0A7F" w:rsidRDefault="005A0A7F" w:rsidP="005A0A7F">
            <w:pPr>
              <w:pStyle w:val="TAC"/>
              <w:rPr>
                <w:lang w:val="en-US" w:eastAsia="zh-CN"/>
              </w:rPr>
            </w:pPr>
          </w:p>
        </w:tc>
      </w:tr>
      <w:tr w:rsidR="000B2002" w14:paraId="416C3155"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3E9C2EB3" w14:textId="77777777" w:rsidR="005A0A7F" w:rsidRPr="00A1115A" w:rsidRDefault="005A0A7F" w:rsidP="005A0A7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8B8595B" w14:textId="77777777" w:rsidR="005A0A7F" w:rsidRPr="00A1115A" w:rsidRDefault="005A0A7F" w:rsidP="005A0A7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48A0BF" w14:textId="77777777" w:rsidR="005A0A7F" w:rsidRPr="00A1115A" w:rsidRDefault="005A0A7F" w:rsidP="005A0A7F">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344B8B11" w14:textId="77777777" w:rsidR="005A0A7F" w:rsidRPr="00A1115A" w:rsidRDefault="005A0A7F" w:rsidP="005A0A7F">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5122D02F" w14:textId="77777777" w:rsidR="005A0A7F" w:rsidRPr="00A1115A" w:rsidRDefault="005A0A7F" w:rsidP="005A0A7F">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3F998014" w14:textId="77777777" w:rsidR="005A0A7F" w:rsidRPr="00A1115A" w:rsidRDefault="005A0A7F" w:rsidP="005A0A7F">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7ED35368" w14:textId="77777777" w:rsidR="005A0A7F" w:rsidRPr="00A1115A" w:rsidRDefault="005A0A7F" w:rsidP="005A0A7F">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0C33BC50" w14:textId="77777777" w:rsidR="005A0A7F" w:rsidRPr="00A1115A" w:rsidRDefault="005A0A7F" w:rsidP="005A0A7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7CC0289"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8A0176"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66CE7A"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0C0A84"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FC4EE2" w14:textId="77777777" w:rsidR="005A0A7F" w:rsidRPr="00A1115A" w:rsidRDefault="005A0A7F" w:rsidP="005A0A7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26B015B" w14:textId="77777777" w:rsidR="005A0A7F" w:rsidRPr="00A1115A" w:rsidRDefault="005A0A7F" w:rsidP="005A0A7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E1FBDF2" w14:textId="77777777" w:rsidR="005A0A7F" w:rsidRPr="00A1115A" w:rsidRDefault="005A0A7F" w:rsidP="005A0A7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C6EE78" w14:textId="77777777" w:rsidR="005A0A7F" w:rsidRPr="00A1115A" w:rsidRDefault="005A0A7F" w:rsidP="005A0A7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4B72751" w14:textId="77777777" w:rsidR="005A0A7F" w:rsidRDefault="005A0A7F" w:rsidP="005A0A7F">
            <w:pPr>
              <w:pStyle w:val="TAC"/>
              <w:rPr>
                <w:lang w:val="en-US" w:eastAsia="zh-CN"/>
              </w:rPr>
            </w:pPr>
          </w:p>
        </w:tc>
      </w:tr>
      <w:tr w:rsidR="000B2002" w:rsidRPr="00A1115A" w14:paraId="124594BB" w14:textId="77777777" w:rsidTr="000B2002">
        <w:trPr>
          <w:trHeight w:val="187"/>
          <w:jc w:val="center"/>
        </w:trPr>
        <w:tc>
          <w:tcPr>
            <w:tcW w:w="1416" w:type="dxa"/>
            <w:tcBorders>
              <w:top w:val="nil"/>
              <w:left w:val="nil"/>
              <w:bottom w:val="nil"/>
              <w:right w:val="nil"/>
            </w:tcBorders>
            <w:shd w:val="clear" w:color="auto" w:fill="auto"/>
          </w:tcPr>
          <w:p w14:paraId="6EAD5AB9" w14:textId="77777777" w:rsidR="005A0A7F" w:rsidRPr="00A1115A" w:rsidRDefault="005A0A7F" w:rsidP="005A0A7F">
            <w:pPr>
              <w:pStyle w:val="TAC"/>
              <w:rPr>
                <w:rFonts w:cs="Arial"/>
                <w:szCs w:val="18"/>
                <w:lang w:val="en-US" w:eastAsia="zh-CN"/>
              </w:rPr>
            </w:pPr>
            <w:r>
              <w:rPr>
                <w:rFonts w:eastAsia="MS Mincho"/>
                <w:lang w:eastAsia="zh-CN"/>
              </w:rPr>
              <w:t>CA_n25A-n41A-n66A-n77A</w:t>
            </w:r>
          </w:p>
        </w:tc>
        <w:tc>
          <w:tcPr>
            <w:tcW w:w="1457" w:type="dxa"/>
            <w:tcBorders>
              <w:top w:val="single" w:sz="4" w:space="0" w:color="auto"/>
              <w:left w:val="nil"/>
              <w:bottom w:val="nil"/>
              <w:right w:val="single" w:sz="4" w:space="0" w:color="auto"/>
            </w:tcBorders>
            <w:shd w:val="clear" w:color="auto" w:fill="auto"/>
          </w:tcPr>
          <w:p w14:paraId="0B7E6B0A"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CA_n25A-n41A</w:t>
            </w:r>
          </w:p>
          <w:p w14:paraId="0BDD0D9E"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CA_n25A-n66A</w:t>
            </w:r>
          </w:p>
          <w:p w14:paraId="3A60159B" w14:textId="77777777" w:rsidR="005A0A7F" w:rsidRPr="00F30D67" w:rsidRDefault="005A0A7F" w:rsidP="005A0A7F">
            <w:pPr>
              <w:pStyle w:val="TAC"/>
              <w:rPr>
                <w:rFonts w:cs="Arial"/>
                <w:szCs w:val="18"/>
                <w:lang w:val="sv-SE" w:eastAsia="zh-CN"/>
              </w:rPr>
            </w:pPr>
            <w:r w:rsidRPr="00F30D67">
              <w:rPr>
                <w:rFonts w:cs="Arial"/>
                <w:szCs w:val="18"/>
                <w:lang w:val="sv-SE" w:eastAsia="zh-CN"/>
              </w:rPr>
              <w:t>CA_n25A-n77A</w:t>
            </w:r>
          </w:p>
          <w:p w14:paraId="13299F6C"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CA_n41A-n66A</w:t>
            </w:r>
          </w:p>
          <w:p w14:paraId="3ED5A9FB" w14:textId="77777777" w:rsidR="005A0A7F" w:rsidRPr="00F30D67" w:rsidRDefault="005A0A7F" w:rsidP="005A0A7F">
            <w:pPr>
              <w:pStyle w:val="TAC"/>
              <w:rPr>
                <w:rFonts w:cs="Arial"/>
                <w:szCs w:val="18"/>
                <w:lang w:val="sv-SE" w:eastAsia="zh-CN"/>
              </w:rPr>
            </w:pPr>
            <w:r w:rsidRPr="00F30D67">
              <w:rPr>
                <w:rFonts w:cs="Arial"/>
                <w:szCs w:val="18"/>
                <w:lang w:val="sv-SE" w:eastAsia="zh-CN"/>
              </w:rPr>
              <w:t>CA_n41A-n77A</w:t>
            </w:r>
          </w:p>
          <w:p w14:paraId="25E6E16B" w14:textId="77777777" w:rsidR="005A0A7F" w:rsidRPr="00A1115A" w:rsidRDefault="005A0A7F" w:rsidP="005A0A7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5629A8B"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2CF83B6"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7DFCC650"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550EC29"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C80DFE5"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71A4FD3"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37752067"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368E596"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A3C80FD" w14:textId="77777777" w:rsidR="005A0A7F" w:rsidRPr="00A1115A" w:rsidRDefault="005A0A7F" w:rsidP="005A0A7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2D270D"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3FFFF4"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34B127F"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21190B1"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E8A833" w14:textId="77777777" w:rsidR="005A0A7F" w:rsidRPr="00A1115A" w:rsidRDefault="005A0A7F" w:rsidP="005A0A7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6897475" w14:textId="77777777" w:rsidR="005A0A7F" w:rsidRPr="00A1115A" w:rsidRDefault="005A0A7F" w:rsidP="005A0A7F">
            <w:pPr>
              <w:pStyle w:val="TAC"/>
              <w:rPr>
                <w:lang w:val="en-US" w:eastAsia="zh-CN"/>
              </w:rPr>
            </w:pPr>
            <w:r w:rsidRPr="00A1115A">
              <w:rPr>
                <w:rFonts w:hint="eastAsia"/>
                <w:lang w:val="en-US" w:eastAsia="zh-CN"/>
              </w:rPr>
              <w:t>0</w:t>
            </w:r>
          </w:p>
        </w:tc>
      </w:tr>
      <w:tr w:rsidR="005A0A7F" w:rsidRPr="00A1115A" w14:paraId="26F22254"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126796E3"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144AD9"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882C24"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37123B98"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184F9E1"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5730766"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8EFCC04"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27287F4" w14:textId="77777777" w:rsidR="005A0A7F" w:rsidRPr="00A1115A" w:rsidRDefault="005A0A7F" w:rsidP="005A0A7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ED64E97"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E91E479"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DF70333" w14:textId="77777777" w:rsidR="005A0A7F" w:rsidRPr="00A1115A" w:rsidRDefault="005A0A7F" w:rsidP="005A0A7F">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48427E23" w14:textId="77777777" w:rsidR="005A0A7F" w:rsidRPr="00A1115A" w:rsidRDefault="005A0A7F" w:rsidP="005A0A7F">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9EDF0E9" w14:textId="77777777" w:rsidR="005A0A7F" w:rsidRPr="00A1115A" w:rsidRDefault="005A0A7F" w:rsidP="005A0A7F">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783FFF92" w14:textId="77777777" w:rsidR="005A0A7F" w:rsidRPr="00A1115A" w:rsidRDefault="005A0A7F" w:rsidP="005A0A7F">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A3C7794" w14:textId="77777777" w:rsidR="005A0A7F" w:rsidRPr="00A1115A" w:rsidRDefault="005A0A7F" w:rsidP="005A0A7F">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0CC44634" w14:textId="77777777" w:rsidR="005A0A7F" w:rsidRPr="00A1115A" w:rsidRDefault="005A0A7F" w:rsidP="005A0A7F">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60C5FFC5" w14:textId="77777777" w:rsidR="005A0A7F" w:rsidRPr="00A1115A" w:rsidRDefault="005A0A7F" w:rsidP="005A0A7F">
            <w:pPr>
              <w:pStyle w:val="TAC"/>
              <w:rPr>
                <w:lang w:val="en-US" w:eastAsia="zh-CN"/>
              </w:rPr>
            </w:pPr>
          </w:p>
        </w:tc>
      </w:tr>
      <w:tr w:rsidR="005A0A7F" w:rsidRPr="00A1115A" w14:paraId="201434AB"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321BAA5D"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636DF3"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DFE04" w14:textId="77777777" w:rsidR="005A0A7F" w:rsidRPr="00A1115A" w:rsidRDefault="005A0A7F" w:rsidP="005A0A7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138680CD" w14:textId="77777777" w:rsidR="005A0A7F" w:rsidRPr="00A1115A" w:rsidRDefault="005A0A7F" w:rsidP="005A0A7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A07E56E"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BF98634"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E9E392D"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7046DB5"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FF1840F"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F63FBFC"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09C69F6F"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3DF113C"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A4EF35" w14:textId="77777777" w:rsidR="005A0A7F" w:rsidRPr="00A1115A" w:rsidRDefault="005A0A7F" w:rsidP="005A0A7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57997E0" w14:textId="77777777" w:rsidR="005A0A7F" w:rsidRPr="00A1115A" w:rsidRDefault="005A0A7F" w:rsidP="005A0A7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4C43B21" w14:textId="77777777" w:rsidR="005A0A7F" w:rsidRPr="00A1115A" w:rsidRDefault="005A0A7F" w:rsidP="005A0A7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1D10CB" w14:textId="77777777" w:rsidR="005A0A7F" w:rsidRPr="00A1115A" w:rsidRDefault="005A0A7F" w:rsidP="005A0A7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11A113D" w14:textId="77777777" w:rsidR="005A0A7F" w:rsidRPr="00A1115A" w:rsidRDefault="005A0A7F" w:rsidP="005A0A7F">
            <w:pPr>
              <w:pStyle w:val="TAC"/>
              <w:rPr>
                <w:lang w:val="en-US" w:eastAsia="zh-CN"/>
              </w:rPr>
            </w:pPr>
          </w:p>
        </w:tc>
      </w:tr>
      <w:tr w:rsidR="005A0A7F" w:rsidRPr="00A1115A" w14:paraId="2073FCFC"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353FFD" w14:textId="77777777" w:rsidR="005A0A7F" w:rsidRPr="00A1115A" w:rsidRDefault="005A0A7F" w:rsidP="005A0A7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FE4ABC6" w14:textId="77777777" w:rsidR="005A0A7F" w:rsidRPr="00A1115A" w:rsidRDefault="005A0A7F" w:rsidP="005A0A7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E7CC2" w14:textId="77777777" w:rsidR="005A0A7F" w:rsidRPr="00A1115A" w:rsidRDefault="005A0A7F" w:rsidP="005A0A7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2524F04D" w14:textId="77777777" w:rsidR="005A0A7F" w:rsidRPr="00A1115A" w:rsidRDefault="005A0A7F" w:rsidP="005A0A7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237AF0" w14:textId="77777777" w:rsidR="005A0A7F" w:rsidRPr="00A1115A" w:rsidRDefault="005A0A7F" w:rsidP="005A0A7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D300F2D" w14:textId="77777777" w:rsidR="005A0A7F" w:rsidRPr="00A1115A" w:rsidRDefault="005A0A7F" w:rsidP="005A0A7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7C2D77D" w14:textId="77777777" w:rsidR="005A0A7F" w:rsidRPr="00A1115A" w:rsidRDefault="005A0A7F" w:rsidP="005A0A7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58D19B58" w14:textId="77777777" w:rsidR="005A0A7F" w:rsidRPr="00A1115A" w:rsidRDefault="005A0A7F" w:rsidP="005A0A7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C415D00" w14:textId="77777777" w:rsidR="005A0A7F" w:rsidRPr="00A1115A" w:rsidRDefault="005A0A7F" w:rsidP="005A0A7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299C7A0" w14:textId="77777777" w:rsidR="005A0A7F" w:rsidRPr="00A1115A" w:rsidRDefault="005A0A7F" w:rsidP="005A0A7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08C446E" w14:textId="77777777" w:rsidR="005A0A7F" w:rsidRPr="00A1115A" w:rsidRDefault="005A0A7F" w:rsidP="005A0A7F">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029FAD0" w14:textId="77777777" w:rsidR="005A0A7F" w:rsidRPr="00A1115A" w:rsidRDefault="005A0A7F" w:rsidP="005A0A7F">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1587E903" w14:textId="77777777" w:rsidR="005A0A7F" w:rsidRPr="00A1115A" w:rsidRDefault="005A0A7F" w:rsidP="005A0A7F">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A02DDDA" w14:textId="77777777" w:rsidR="005A0A7F" w:rsidRPr="00A1115A" w:rsidRDefault="005A0A7F" w:rsidP="005A0A7F">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7B05ABCA" w14:textId="77777777" w:rsidR="005A0A7F" w:rsidRPr="00A1115A" w:rsidRDefault="005A0A7F" w:rsidP="005A0A7F">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239C5C0C" w14:textId="77777777" w:rsidR="005A0A7F" w:rsidRPr="00A1115A" w:rsidRDefault="005A0A7F" w:rsidP="005A0A7F">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4083EEFB" w14:textId="77777777" w:rsidR="005A0A7F" w:rsidRPr="00A1115A" w:rsidRDefault="005A0A7F" w:rsidP="005A0A7F">
            <w:pPr>
              <w:pStyle w:val="TAC"/>
              <w:rPr>
                <w:lang w:val="en-US" w:eastAsia="zh-CN"/>
              </w:rPr>
            </w:pPr>
          </w:p>
        </w:tc>
      </w:tr>
      <w:tr w:rsidR="000B2002" w:rsidRPr="00A1115A" w14:paraId="1FF52627" w14:textId="77777777" w:rsidTr="000B2002">
        <w:trPr>
          <w:trHeight w:val="187"/>
          <w:jc w:val="center"/>
        </w:trPr>
        <w:tc>
          <w:tcPr>
            <w:tcW w:w="1416" w:type="dxa"/>
            <w:tcBorders>
              <w:top w:val="single" w:sz="4" w:space="0" w:color="auto"/>
              <w:left w:val="single" w:sz="4" w:space="0" w:color="auto"/>
              <w:bottom w:val="nil"/>
              <w:right w:val="nil"/>
            </w:tcBorders>
            <w:shd w:val="clear" w:color="auto" w:fill="auto"/>
          </w:tcPr>
          <w:p w14:paraId="1CBD154F" w14:textId="77777777" w:rsidR="00EA1FD7" w:rsidRPr="00A1115A" w:rsidRDefault="00EA1FD7" w:rsidP="00EA1FD7">
            <w:pPr>
              <w:pStyle w:val="TAC"/>
              <w:rPr>
                <w:rFonts w:cs="Arial"/>
                <w:szCs w:val="18"/>
                <w:lang w:val="en-US" w:eastAsia="zh-CN"/>
              </w:rPr>
            </w:pPr>
            <w:r>
              <w:rPr>
                <w:rFonts w:eastAsia="MS Mincho"/>
                <w:lang w:eastAsia="zh-CN"/>
              </w:rPr>
              <w:t>CA_n25A-n41C-n66A-n77A</w:t>
            </w:r>
          </w:p>
        </w:tc>
        <w:tc>
          <w:tcPr>
            <w:tcW w:w="1457" w:type="dxa"/>
            <w:tcBorders>
              <w:top w:val="nil"/>
              <w:left w:val="nil"/>
              <w:bottom w:val="nil"/>
              <w:right w:val="nil"/>
            </w:tcBorders>
            <w:shd w:val="clear" w:color="auto" w:fill="auto"/>
          </w:tcPr>
          <w:p w14:paraId="1CE72F4C" w14:textId="77777777" w:rsidR="00EA1FD7" w:rsidRDefault="00EA1FD7" w:rsidP="00EA1FD7">
            <w:pPr>
              <w:pStyle w:val="TAC"/>
            </w:pPr>
            <w:r>
              <w:t>CA_n25A-n41A CA_n25A-n66A CA_n25A-n77A</w:t>
            </w:r>
          </w:p>
          <w:p w14:paraId="6C0E47E7" w14:textId="77777777" w:rsidR="00EA1FD7" w:rsidRDefault="00EA1FD7" w:rsidP="00EA1FD7">
            <w:pPr>
              <w:pStyle w:val="TAC"/>
            </w:pPr>
            <w:r w:rsidRPr="00D24AD9">
              <w:t>CA_n41A-n66A</w:t>
            </w:r>
          </w:p>
          <w:p w14:paraId="7AE96C30" w14:textId="77777777" w:rsidR="00EA1FD7" w:rsidRDefault="00EA1FD7" w:rsidP="00EA1FD7">
            <w:pPr>
              <w:pStyle w:val="TAC"/>
            </w:pPr>
            <w:r>
              <w:rPr>
                <w:lang w:val="en-US" w:eastAsia="zh-CN"/>
              </w:rPr>
              <w:t>CA_n41A-n77A</w:t>
            </w:r>
          </w:p>
          <w:p w14:paraId="67E876A1" w14:textId="77777777" w:rsidR="00EA1FD7" w:rsidRDefault="00EA1FD7" w:rsidP="00EA1FD7">
            <w:pPr>
              <w:pStyle w:val="TAC"/>
              <w:rPr>
                <w:lang w:val="en-US" w:eastAsia="zh-CN"/>
              </w:rPr>
            </w:pPr>
            <w:r w:rsidRPr="001D1883">
              <w:rPr>
                <w:lang w:val="en-US" w:eastAsia="zh-CN"/>
              </w:rPr>
              <w:t>CA_n66A-n7</w:t>
            </w:r>
            <w:r>
              <w:rPr>
                <w:lang w:val="en-US" w:eastAsia="zh-CN"/>
              </w:rPr>
              <w:t>7</w:t>
            </w:r>
            <w:r w:rsidRPr="001D1883">
              <w:rPr>
                <w:lang w:val="en-US" w:eastAsia="zh-CN"/>
              </w:rPr>
              <w:t>A</w:t>
            </w:r>
          </w:p>
          <w:p w14:paraId="5C1BEECE"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nil"/>
              <w:bottom w:val="single" w:sz="4" w:space="0" w:color="auto"/>
              <w:right w:val="single" w:sz="4" w:space="0" w:color="auto"/>
            </w:tcBorders>
          </w:tcPr>
          <w:p w14:paraId="36A53964"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B978206" w14:textId="77777777" w:rsidR="00EA1FD7" w:rsidRPr="00A1115A" w:rsidRDefault="00EA1FD7" w:rsidP="00EA1FD7">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E641211"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01619F9"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EF52C7"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A4776A8"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29FE71F"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724CCE"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AF94BAF" w14:textId="77777777" w:rsidR="00EA1FD7" w:rsidRPr="00A1115A" w:rsidRDefault="00EA1FD7" w:rsidP="00EA1FD7">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D9690B"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79F9732" w14:textId="77777777" w:rsidR="00EA1FD7" w:rsidRPr="00A1115A" w:rsidRDefault="00EA1FD7" w:rsidP="00EA1FD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0784EF4" w14:textId="77777777" w:rsidR="00EA1FD7" w:rsidRPr="00A1115A" w:rsidRDefault="00EA1FD7" w:rsidP="00EA1FD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279AECC"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339EE0" w14:textId="77777777" w:rsidR="00EA1FD7" w:rsidRPr="00A1115A" w:rsidRDefault="00EA1FD7" w:rsidP="00EA1FD7">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462DE40" w14:textId="77777777" w:rsidR="00EA1FD7" w:rsidRPr="00A1115A" w:rsidRDefault="00EA1FD7" w:rsidP="00EA1FD7">
            <w:pPr>
              <w:pStyle w:val="TAC"/>
              <w:rPr>
                <w:lang w:val="en-US" w:eastAsia="zh-CN"/>
              </w:rPr>
            </w:pPr>
            <w:r w:rsidRPr="00A1115A">
              <w:rPr>
                <w:rFonts w:hint="eastAsia"/>
                <w:lang w:val="en-US" w:eastAsia="zh-CN"/>
              </w:rPr>
              <w:t>0</w:t>
            </w:r>
          </w:p>
        </w:tc>
      </w:tr>
      <w:tr w:rsidR="00EA1FD7" w:rsidRPr="00A1115A" w14:paraId="63C2D889"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1AC56509"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1C1CCF5"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E09FCF"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1E5F82A5" w14:textId="77777777" w:rsidR="00EA1FD7" w:rsidRPr="00A1115A" w:rsidRDefault="00EA1FD7" w:rsidP="00EA1FD7">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7" w:type="dxa"/>
            <w:tcBorders>
              <w:top w:val="nil"/>
              <w:left w:val="single" w:sz="4" w:space="0" w:color="auto"/>
              <w:bottom w:val="nil"/>
              <w:right w:val="single" w:sz="4" w:space="0" w:color="auto"/>
            </w:tcBorders>
            <w:shd w:val="clear" w:color="auto" w:fill="auto"/>
          </w:tcPr>
          <w:p w14:paraId="5123C17E" w14:textId="77777777" w:rsidR="00EA1FD7" w:rsidRPr="00A1115A" w:rsidRDefault="00EA1FD7" w:rsidP="00EA1FD7">
            <w:pPr>
              <w:pStyle w:val="TAC"/>
              <w:rPr>
                <w:lang w:val="en-US" w:eastAsia="zh-CN"/>
              </w:rPr>
            </w:pPr>
          </w:p>
        </w:tc>
      </w:tr>
      <w:tr w:rsidR="00EA1FD7" w:rsidRPr="00A1115A" w14:paraId="13BEE4A2"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44F9F0D6"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3991F41"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50CE76" w14:textId="77777777" w:rsidR="00EA1FD7" w:rsidRPr="00A1115A" w:rsidRDefault="00EA1FD7" w:rsidP="00EA1FD7">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0B0D7A82" w14:textId="77777777" w:rsidR="00EA1FD7" w:rsidRPr="00A1115A" w:rsidRDefault="00EA1FD7" w:rsidP="00EA1FD7">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218773"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55FF6C"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234B85C"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B91915D"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A8284DD"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C2FD139"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17A67BB"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FEA1353"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F43F4D" w14:textId="77777777" w:rsidR="00EA1FD7" w:rsidRPr="00A1115A" w:rsidRDefault="00EA1FD7" w:rsidP="00EA1FD7">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22D64B5" w14:textId="77777777" w:rsidR="00EA1FD7" w:rsidRPr="00A1115A" w:rsidRDefault="00EA1FD7" w:rsidP="00EA1FD7">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27D57A2" w14:textId="77777777" w:rsidR="00EA1FD7" w:rsidRPr="00A1115A" w:rsidRDefault="00EA1FD7" w:rsidP="00EA1FD7">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97C0A3" w14:textId="77777777" w:rsidR="00EA1FD7" w:rsidRPr="00A1115A" w:rsidRDefault="00EA1FD7" w:rsidP="00EA1FD7">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1C5FE70" w14:textId="77777777" w:rsidR="00EA1FD7" w:rsidRPr="00A1115A" w:rsidRDefault="00EA1FD7" w:rsidP="00EA1FD7">
            <w:pPr>
              <w:pStyle w:val="TAC"/>
              <w:rPr>
                <w:lang w:val="en-US" w:eastAsia="zh-CN"/>
              </w:rPr>
            </w:pPr>
          </w:p>
        </w:tc>
      </w:tr>
      <w:tr w:rsidR="00EA1FD7" w:rsidRPr="00A1115A" w14:paraId="6CFCAB62"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D55DB71" w14:textId="77777777" w:rsidR="00EA1FD7" w:rsidRPr="00A1115A" w:rsidRDefault="00EA1FD7" w:rsidP="00EA1FD7">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1D0478F" w14:textId="77777777" w:rsidR="00EA1FD7" w:rsidRPr="00A1115A" w:rsidRDefault="00EA1FD7" w:rsidP="00EA1FD7">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55F3B2" w14:textId="77777777" w:rsidR="00EA1FD7" w:rsidRPr="00A1115A" w:rsidRDefault="00EA1FD7" w:rsidP="00EA1FD7">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272B6BA" w14:textId="77777777" w:rsidR="00EA1FD7" w:rsidRPr="00A1115A" w:rsidRDefault="00EA1FD7" w:rsidP="00EA1FD7">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D8DDDA" w14:textId="77777777" w:rsidR="00EA1FD7" w:rsidRPr="00A1115A" w:rsidRDefault="00EA1FD7" w:rsidP="00EA1FD7">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BC3DDB2" w14:textId="77777777" w:rsidR="00EA1FD7" w:rsidRPr="00A1115A" w:rsidRDefault="00EA1FD7" w:rsidP="00EA1FD7">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41CC5EA" w14:textId="77777777" w:rsidR="00EA1FD7" w:rsidRPr="00A1115A" w:rsidRDefault="00EA1FD7" w:rsidP="00EA1FD7">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EE16A17" w14:textId="77777777" w:rsidR="00EA1FD7" w:rsidRPr="00A1115A" w:rsidRDefault="00EA1FD7" w:rsidP="00EA1FD7">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8AFC427" w14:textId="77777777" w:rsidR="00EA1FD7" w:rsidRPr="00A1115A" w:rsidRDefault="00EA1FD7" w:rsidP="00EA1FD7">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A04F72B" w14:textId="77777777" w:rsidR="00EA1FD7" w:rsidRPr="00A1115A" w:rsidRDefault="00EA1FD7" w:rsidP="00EA1FD7">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B8AEEC8" w14:textId="77777777" w:rsidR="00EA1FD7" w:rsidRPr="00A1115A" w:rsidRDefault="00EA1FD7" w:rsidP="00EA1FD7">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BF75768" w14:textId="77777777" w:rsidR="00EA1FD7" w:rsidRPr="00A1115A" w:rsidRDefault="00EA1FD7" w:rsidP="00EA1FD7">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AE10813" w14:textId="77777777" w:rsidR="00EA1FD7" w:rsidRPr="00A1115A" w:rsidRDefault="00EA1FD7" w:rsidP="00EA1FD7">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5FF8BD5" w14:textId="77777777" w:rsidR="00EA1FD7" w:rsidRPr="00A1115A" w:rsidRDefault="00EA1FD7" w:rsidP="00EA1FD7">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27A4366F" w14:textId="77777777" w:rsidR="00EA1FD7" w:rsidRPr="00A1115A" w:rsidRDefault="00EA1FD7" w:rsidP="00EA1FD7">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1C901CF" w14:textId="77777777" w:rsidR="00EA1FD7" w:rsidRPr="00A1115A" w:rsidRDefault="00EA1FD7" w:rsidP="00EA1FD7">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75758F5" w14:textId="77777777" w:rsidR="00EA1FD7" w:rsidRPr="00A1115A" w:rsidRDefault="00EA1FD7" w:rsidP="00EA1FD7">
            <w:pPr>
              <w:pStyle w:val="TAC"/>
              <w:rPr>
                <w:lang w:val="en-US" w:eastAsia="zh-CN"/>
              </w:rPr>
            </w:pPr>
          </w:p>
        </w:tc>
      </w:tr>
      <w:tr w:rsidR="000B2002" w:rsidRPr="00A1115A" w14:paraId="6DC2D587" w14:textId="77777777" w:rsidTr="000B2002">
        <w:trPr>
          <w:trHeight w:val="187"/>
          <w:jc w:val="center"/>
        </w:trPr>
        <w:tc>
          <w:tcPr>
            <w:tcW w:w="1416" w:type="dxa"/>
            <w:tcBorders>
              <w:top w:val="single" w:sz="4" w:space="0" w:color="auto"/>
              <w:left w:val="single" w:sz="4" w:space="0" w:color="auto"/>
              <w:bottom w:val="nil"/>
              <w:right w:val="nil"/>
            </w:tcBorders>
            <w:shd w:val="clear" w:color="auto" w:fill="auto"/>
          </w:tcPr>
          <w:p w14:paraId="3447BC86" w14:textId="77777777" w:rsidR="00F30A11" w:rsidRPr="00A1115A" w:rsidRDefault="00F30A11" w:rsidP="00F30A11">
            <w:pPr>
              <w:pStyle w:val="TAC"/>
              <w:rPr>
                <w:rFonts w:cs="Arial"/>
                <w:szCs w:val="18"/>
                <w:lang w:val="en-US" w:eastAsia="zh-CN"/>
              </w:rPr>
            </w:pPr>
            <w:r>
              <w:rPr>
                <w:rFonts w:eastAsia="MS Mincho"/>
                <w:lang w:eastAsia="zh-CN"/>
              </w:rPr>
              <w:t>CA_n25A-n41(2A)-n66A-n77A</w:t>
            </w:r>
          </w:p>
        </w:tc>
        <w:tc>
          <w:tcPr>
            <w:tcW w:w="1457" w:type="dxa"/>
            <w:tcBorders>
              <w:top w:val="nil"/>
              <w:left w:val="nil"/>
              <w:bottom w:val="nil"/>
              <w:right w:val="nil"/>
            </w:tcBorders>
            <w:shd w:val="clear" w:color="auto" w:fill="auto"/>
          </w:tcPr>
          <w:p w14:paraId="3F182623"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CA_n25A-n41A</w:t>
            </w:r>
          </w:p>
          <w:p w14:paraId="1C7BF52B"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CA_n25A-n66A</w:t>
            </w:r>
          </w:p>
          <w:p w14:paraId="5A792E0A" w14:textId="77777777" w:rsidR="00F30A11" w:rsidRPr="00F30D67" w:rsidRDefault="00F30A11" w:rsidP="00F30A11">
            <w:pPr>
              <w:pStyle w:val="TAC"/>
              <w:rPr>
                <w:rFonts w:cs="Arial"/>
                <w:szCs w:val="18"/>
                <w:lang w:val="sv-SE" w:eastAsia="zh-CN"/>
              </w:rPr>
            </w:pPr>
            <w:r w:rsidRPr="00F30D67">
              <w:rPr>
                <w:rFonts w:cs="Arial"/>
                <w:szCs w:val="18"/>
                <w:lang w:val="sv-SE" w:eastAsia="zh-CN"/>
              </w:rPr>
              <w:t>CA_n25A-n77A</w:t>
            </w:r>
          </w:p>
          <w:p w14:paraId="75E8110B" w14:textId="77777777" w:rsidR="00F30A11" w:rsidRPr="00F30D67" w:rsidRDefault="00F30A11" w:rsidP="00F30A11">
            <w:pPr>
              <w:pStyle w:val="TAC"/>
              <w:rPr>
                <w:rFonts w:cs="Arial"/>
                <w:szCs w:val="18"/>
                <w:lang w:val="sv-SE" w:eastAsia="zh-CN"/>
              </w:rPr>
            </w:pPr>
            <w:r w:rsidRPr="00F30D67">
              <w:rPr>
                <w:rFonts w:cs="Arial"/>
                <w:szCs w:val="18"/>
                <w:lang w:val="sv-SE" w:eastAsia="zh-CN"/>
              </w:rPr>
              <w:t>CA_n41A-n66A</w:t>
            </w:r>
          </w:p>
          <w:p w14:paraId="62E2C3E9" w14:textId="77777777" w:rsidR="00F30A11" w:rsidRPr="00F30D67" w:rsidRDefault="00F30A11" w:rsidP="00F30A11">
            <w:pPr>
              <w:pStyle w:val="TAC"/>
              <w:rPr>
                <w:rFonts w:cs="Arial"/>
                <w:szCs w:val="18"/>
                <w:lang w:val="sv-SE" w:eastAsia="zh-CN"/>
              </w:rPr>
            </w:pPr>
            <w:r w:rsidRPr="00F30D67">
              <w:rPr>
                <w:rFonts w:cs="Arial"/>
                <w:szCs w:val="18"/>
                <w:lang w:val="sv-SE" w:eastAsia="zh-CN"/>
              </w:rPr>
              <w:t>CA_n41A-n77A</w:t>
            </w:r>
          </w:p>
          <w:p w14:paraId="3082B7A8" w14:textId="77777777" w:rsidR="00F30A11" w:rsidRPr="00A1115A" w:rsidRDefault="00F30A11" w:rsidP="00F30A11">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nil"/>
              <w:bottom w:val="single" w:sz="4" w:space="0" w:color="auto"/>
              <w:right w:val="single" w:sz="4" w:space="0" w:color="auto"/>
            </w:tcBorders>
          </w:tcPr>
          <w:p w14:paraId="21CC8518"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E1AB41F" w14:textId="77777777" w:rsidR="00F30A11" w:rsidRPr="00A1115A" w:rsidRDefault="00F30A11" w:rsidP="00F30A11">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17CF144"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14075AD"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0EF3BA0"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4CF316E"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BA82DA9"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DECB164"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5E330C" w14:textId="77777777" w:rsidR="00F30A11" w:rsidRPr="00A1115A" w:rsidRDefault="00F30A11" w:rsidP="00F30A11">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D95EF3"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1C7966" w14:textId="77777777" w:rsidR="00F30A11" w:rsidRPr="00A1115A" w:rsidRDefault="00F30A11" w:rsidP="00F30A11">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96A382F" w14:textId="77777777" w:rsidR="00F30A11" w:rsidRPr="00A1115A" w:rsidRDefault="00F30A11" w:rsidP="00F30A11">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AFA661F"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32CA79F" w14:textId="77777777" w:rsidR="00F30A11" w:rsidRPr="00A1115A" w:rsidRDefault="00F30A11" w:rsidP="00F30A11">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327826A" w14:textId="77777777" w:rsidR="00F30A11" w:rsidRPr="00A1115A" w:rsidRDefault="00F30A11" w:rsidP="00F30A11">
            <w:pPr>
              <w:pStyle w:val="TAC"/>
              <w:rPr>
                <w:lang w:val="en-US" w:eastAsia="zh-CN"/>
              </w:rPr>
            </w:pPr>
            <w:r w:rsidRPr="00A1115A">
              <w:rPr>
                <w:rFonts w:hint="eastAsia"/>
                <w:lang w:val="en-US" w:eastAsia="zh-CN"/>
              </w:rPr>
              <w:t>0</w:t>
            </w:r>
          </w:p>
        </w:tc>
      </w:tr>
      <w:tr w:rsidR="00F30A11" w:rsidRPr="00A1115A" w14:paraId="1EC1A34A"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66867EA6"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B581A4"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3B5A86"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260CC0BD" w14:textId="77777777" w:rsidR="00F30A11" w:rsidRPr="00A1115A" w:rsidRDefault="00F30A11" w:rsidP="00F30A11">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7" w:type="dxa"/>
            <w:tcBorders>
              <w:top w:val="nil"/>
              <w:left w:val="single" w:sz="4" w:space="0" w:color="auto"/>
              <w:bottom w:val="nil"/>
              <w:right w:val="single" w:sz="4" w:space="0" w:color="auto"/>
            </w:tcBorders>
            <w:shd w:val="clear" w:color="auto" w:fill="auto"/>
          </w:tcPr>
          <w:p w14:paraId="524AE861" w14:textId="77777777" w:rsidR="00F30A11" w:rsidRPr="00A1115A" w:rsidRDefault="00F30A11" w:rsidP="00F30A11">
            <w:pPr>
              <w:pStyle w:val="TAC"/>
              <w:rPr>
                <w:lang w:val="en-US" w:eastAsia="zh-CN"/>
              </w:rPr>
            </w:pPr>
          </w:p>
        </w:tc>
      </w:tr>
      <w:tr w:rsidR="00F30A11" w:rsidRPr="00A1115A" w14:paraId="519BDFC5"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05A1FD64"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2829EF3"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189DE7" w14:textId="77777777" w:rsidR="00F30A11" w:rsidRPr="00A1115A" w:rsidRDefault="00F30A11" w:rsidP="00F30A11">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36E87A7" w14:textId="77777777" w:rsidR="00F30A11" w:rsidRPr="00A1115A" w:rsidRDefault="00F30A11" w:rsidP="00F30A11">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256D841"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8B2ED22"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40220B"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E66F808"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F46244C"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0EB45D7"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CE2EE7E"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E44A1E"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FC26E2" w14:textId="77777777" w:rsidR="00F30A11" w:rsidRPr="00A1115A" w:rsidRDefault="00F30A11" w:rsidP="00F30A11">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C6C789B" w14:textId="77777777" w:rsidR="00F30A11" w:rsidRPr="00A1115A" w:rsidRDefault="00F30A11" w:rsidP="00F30A11">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85B973F" w14:textId="77777777" w:rsidR="00F30A11" w:rsidRPr="00A1115A" w:rsidRDefault="00F30A11" w:rsidP="00F30A11">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C6038F" w14:textId="77777777" w:rsidR="00F30A11" w:rsidRPr="00A1115A" w:rsidRDefault="00F30A11" w:rsidP="00F30A11">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3835D37" w14:textId="77777777" w:rsidR="00F30A11" w:rsidRPr="00A1115A" w:rsidRDefault="00F30A11" w:rsidP="00F30A11">
            <w:pPr>
              <w:pStyle w:val="TAC"/>
              <w:rPr>
                <w:lang w:val="en-US" w:eastAsia="zh-CN"/>
              </w:rPr>
            </w:pPr>
          </w:p>
        </w:tc>
      </w:tr>
      <w:tr w:rsidR="00F30A11" w:rsidRPr="00A1115A" w14:paraId="49A3E0EB"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E46BC5" w14:textId="77777777" w:rsidR="00F30A11" w:rsidRPr="00A1115A" w:rsidRDefault="00F30A11" w:rsidP="00F30A11">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D075149" w14:textId="77777777" w:rsidR="00F30A11" w:rsidRPr="00A1115A" w:rsidRDefault="00F30A11" w:rsidP="00F30A11">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C64CDD" w14:textId="77777777" w:rsidR="00F30A11" w:rsidRPr="00A1115A" w:rsidRDefault="00F30A11" w:rsidP="00F30A11">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4E7F90FA" w14:textId="77777777" w:rsidR="00F30A11" w:rsidRPr="00A1115A" w:rsidRDefault="00F30A11" w:rsidP="00F30A11">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E9A6BB" w14:textId="77777777" w:rsidR="00F30A11" w:rsidRPr="00A1115A" w:rsidRDefault="00F30A11" w:rsidP="00F30A11">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4AE1A98" w14:textId="77777777" w:rsidR="00F30A11" w:rsidRPr="00A1115A" w:rsidRDefault="00F30A11" w:rsidP="00F30A11">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63EF7B6" w14:textId="77777777" w:rsidR="00F30A11" w:rsidRPr="00A1115A" w:rsidRDefault="00F30A11" w:rsidP="00F30A11">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B1C754" w14:textId="77777777" w:rsidR="00F30A11" w:rsidRPr="00A1115A" w:rsidRDefault="00F30A11" w:rsidP="00F30A11">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7389C90" w14:textId="77777777" w:rsidR="00F30A11" w:rsidRPr="00A1115A" w:rsidRDefault="00F30A11" w:rsidP="00F30A11">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1DAF8E2" w14:textId="77777777" w:rsidR="00F30A11" w:rsidRPr="00A1115A" w:rsidRDefault="00F30A11" w:rsidP="00F30A11">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8AD544" w14:textId="77777777" w:rsidR="00F30A11" w:rsidRPr="00A1115A" w:rsidRDefault="00F30A11" w:rsidP="00F30A11">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5124390A" w14:textId="77777777" w:rsidR="00F30A11" w:rsidRPr="00A1115A" w:rsidRDefault="00F30A11" w:rsidP="00F30A11">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5AD1C55" w14:textId="77777777" w:rsidR="00F30A11" w:rsidRPr="00A1115A" w:rsidRDefault="00F30A11" w:rsidP="00F30A11">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0D24D1B5" w14:textId="77777777" w:rsidR="00F30A11" w:rsidRPr="00A1115A" w:rsidRDefault="00F30A11" w:rsidP="00F30A11">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88DC4B9" w14:textId="77777777" w:rsidR="00F30A11" w:rsidRPr="00A1115A" w:rsidRDefault="00F30A11" w:rsidP="00F30A11">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1C0E158" w14:textId="77777777" w:rsidR="00F30A11" w:rsidRPr="00A1115A" w:rsidRDefault="00F30A11" w:rsidP="00F30A11">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6F91DBA3" w14:textId="77777777" w:rsidR="00F30A11" w:rsidRPr="00A1115A" w:rsidRDefault="00F30A11" w:rsidP="00F30A11">
            <w:pPr>
              <w:pStyle w:val="TAC"/>
              <w:rPr>
                <w:lang w:val="en-US" w:eastAsia="zh-CN"/>
              </w:rPr>
            </w:pPr>
          </w:p>
        </w:tc>
      </w:tr>
      <w:tr w:rsidR="000B2002" w:rsidRPr="00A1115A" w14:paraId="4A788F83" w14:textId="77777777" w:rsidTr="000B2002">
        <w:trPr>
          <w:trHeight w:val="187"/>
          <w:jc w:val="center"/>
        </w:trPr>
        <w:tc>
          <w:tcPr>
            <w:tcW w:w="1416" w:type="dxa"/>
            <w:tcBorders>
              <w:top w:val="single" w:sz="4" w:space="0" w:color="auto"/>
              <w:left w:val="single" w:sz="4" w:space="0" w:color="auto"/>
              <w:bottom w:val="nil"/>
              <w:right w:val="nil"/>
            </w:tcBorders>
            <w:shd w:val="clear" w:color="auto" w:fill="auto"/>
          </w:tcPr>
          <w:p w14:paraId="2EF87602" w14:textId="77777777" w:rsidR="000F4D1F" w:rsidRPr="00A1115A" w:rsidRDefault="000F4D1F" w:rsidP="000F4D1F">
            <w:pPr>
              <w:pStyle w:val="TAC"/>
              <w:rPr>
                <w:rFonts w:cs="Arial"/>
                <w:szCs w:val="18"/>
                <w:lang w:val="en-US" w:eastAsia="zh-CN"/>
              </w:rPr>
            </w:pPr>
            <w:r>
              <w:rPr>
                <w:lang w:eastAsia="zh-CN"/>
              </w:rPr>
              <w:t>CA_n25A-n41A-n66A-n77(2A)</w:t>
            </w:r>
          </w:p>
        </w:tc>
        <w:tc>
          <w:tcPr>
            <w:tcW w:w="1457" w:type="dxa"/>
            <w:tcBorders>
              <w:top w:val="nil"/>
              <w:left w:val="nil"/>
              <w:bottom w:val="nil"/>
              <w:right w:val="nil"/>
            </w:tcBorders>
            <w:shd w:val="clear" w:color="auto" w:fill="auto"/>
          </w:tcPr>
          <w:p w14:paraId="0CD3EE04" w14:textId="77777777" w:rsidR="000F4D1F" w:rsidRPr="00A1115A" w:rsidRDefault="000F4D1F" w:rsidP="000F4D1F">
            <w:pPr>
              <w:pStyle w:val="TAC"/>
              <w:rPr>
                <w:rFonts w:cs="Arial"/>
                <w:szCs w:val="18"/>
                <w:lang w:val="en-US" w:eastAsia="zh-CN"/>
              </w:rPr>
            </w:pPr>
            <w:r>
              <w:rPr>
                <w:rFonts w:cs="Arial"/>
                <w:lang w:eastAsia="zh-CN"/>
              </w:rPr>
              <w:t>-</w:t>
            </w:r>
          </w:p>
        </w:tc>
        <w:tc>
          <w:tcPr>
            <w:tcW w:w="671" w:type="dxa"/>
            <w:tcBorders>
              <w:top w:val="single" w:sz="4" w:space="0" w:color="auto"/>
              <w:left w:val="nil"/>
              <w:bottom w:val="single" w:sz="4" w:space="0" w:color="auto"/>
              <w:right w:val="single" w:sz="4" w:space="0" w:color="auto"/>
            </w:tcBorders>
          </w:tcPr>
          <w:p w14:paraId="395EC747"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40FAEA3" w14:textId="77777777" w:rsidR="000F4D1F" w:rsidRPr="00A1115A" w:rsidRDefault="000F4D1F" w:rsidP="000F4D1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68AB4D66"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EC52603"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C500068"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42C5BEA" w14:textId="77777777" w:rsidR="000F4D1F" w:rsidRPr="00A1115A" w:rsidRDefault="000F4D1F" w:rsidP="000F4D1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4CEFA73"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36ACA78"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2E63C62" w14:textId="77777777" w:rsidR="000F4D1F" w:rsidRPr="00A1115A" w:rsidRDefault="000F4D1F" w:rsidP="000F4D1F">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A72676"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7B52D0" w14:textId="77777777" w:rsidR="000F4D1F" w:rsidRPr="00A1115A" w:rsidRDefault="000F4D1F" w:rsidP="000F4D1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E24B626" w14:textId="77777777" w:rsidR="000F4D1F" w:rsidRPr="00A1115A" w:rsidRDefault="000F4D1F" w:rsidP="000F4D1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16CBFAC"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020A97" w14:textId="77777777" w:rsidR="000F4D1F" w:rsidRPr="00A1115A" w:rsidRDefault="000F4D1F" w:rsidP="000F4D1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D5D2C48" w14:textId="77777777" w:rsidR="000F4D1F" w:rsidRPr="00A1115A" w:rsidRDefault="000F4D1F" w:rsidP="000F4D1F">
            <w:pPr>
              <w:pStyle w:val="TAC"/>
              <w:rPr>
                <w:lang w:val="en-US" w:eastAsia="zh-CN"/>
              </w:rPr>
            </w:pPr>
            <w:r w:rsidRPr="00A1115A">
              <w:rPr>
                <w:rFonts w:hint="eastAsia"/>
                <w:lang w:val="en-US" w:eastAsia="zh-CN"/>
              </w:rPr>
              <w:t>0</w:t>
            </w:r>
          </w:p>
        </w:tc>
      </w:tr>
      <w:tr w:rsidR="000F4D1F" w:rsidRPr="00A1115A" w14:paraId="625E08D7"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0E2667C3"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2676F24"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FA6FA"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2A5571B4" w14:textId="77777777" w:rsidR="000F4D1F" w:rsidRPr="00A1115A" w:rsidRDefault="000F4D1F" w:rsidP="000F4D1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F7D8AA"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13FB62C"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43C633F"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1BB81047" w14:textId="77777777" w:rsidR="000F4D1F" w:rsidRPr="00A1115A" w:rsidRDefault="000F4D1F" w:rsidP="000F4D1F">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552F17"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01FC8839"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0029C24" w14:textId="77777777" w:rsidR="000F4D1F" w:rsidRPr="00A1115A" w:rsidRDefault="000F4D1F" w:rsidP="000F4D1F">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0F2CFC15" w14:textId="77777777" w:rsidR="000F4D1F" w:rsidRPr="00A1115A" w:rsidRDefault="000F4D1F" w:rsidP="000F4D1F">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4BCF646E" w14:textId="77777777" w:rsidR="000F4D1F" w:rsidRPr="00A1115A" w:rsidRDefault="000F4D1F" w:rsidP="000F4D1F">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6E4CAFA4" w14:textId="77777777" w:rsidR="000F4D1F" w:rsidRPr="00A1115A" w:rsidRDefault="000F4D1F" w:rsidP="000F4D1F">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0EFB250F" w14:textId="77777777" w:rsidR="000F4D1F" w:rsidRPr="00A1115A" w:rsidRDefault="000F4D1F" w:rsidP="000F4D1F">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53C97B4D" w14:textId="77777777" w:rsidR="000F4D1F" w:rsidRPr="00A1115A" w:rsidRDefault="000F4D1F" w:rsidP="000F4D1F">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738C246B" w14:textId="77777777" w:rsidR="000F4D1F" w:rsidRPr="00A1115A" w:rsidRDefault="000F4D1F" w:rsidP="000F4D1F">
            <w:pPr>
              <w:pStyle w:val="TAC"/>
              <w:rPr>
                <w:lang w:val="en-US" w:eastAsia="zh-CN"/>
              </w:rPr>
            </w:pPr>
          </w:p>
        </w:tc>
      </w:tr>
      <w:tr w:rsidR="000F4D1F" w:rsidRPr="00A1115A" w14:paraId="161C13F3" w14:textId="77777777" w:rsidTr="000B2002">
        <w:trPr>
          <w:trHeight w:val="187"/>
          <w:jc w:val="center"/>
        </w:trPr>
        <w:tc>
          <w:tcPr>
            <w:tcW w:w="1416" w:type="dxa"/>
            <w:tcBorders>
              <w:top w:val="nil"/>
              <w:left w:val="single" w:sz="4" w:space="0" w:color="auto"/>
              <w:bottom w:val="nil"/>
              <w:right w:val="single" w:sz="4" w:space="0" w:color="auto"/>
            </w:tcBorders>
            <w:shd w:val="clear" w:color="auto" w:fill="auto"/>
          </w:tcPr>
          <w:p w14:paraId="4C861691"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F1C992F"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2D781E" w14:textId="77777777" w:rsidR="000F4D1F" w:rsidRPr="00A1115A" w:rsidRDefault="000F4D1F" w:rsidP="000F4D1F">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4665DAC9" w14:textId="77777777" w:rsidR="000F4D1F" w:rsidRPr="00A1115A" w:rsidRDefault="000F4D1F" w:rsidP="000F4D1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4C871A39" w14:textId="77777777" w:rsidR="000F4D1F" w:rsidRPr="00A1115A" w:rsidRDefault="000F4D1F" w:rsidP="000F4D1F">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605E84D" w14:textId="77777777" w:rsidR="000F4D1F" w:rsidRPr="00A1115A" w:rsidRDefault="000F4D1F" w:rsidP="000F4D1F">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BADCBE1" w14:textId="77777777" w:rsidR="000F4D1F" w:rsidRPr="00A1115A" w:rsidRDefault="000F4D1F" w:rsidP="000F4D1F">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57364F5" w14:textId="77777777" w:rsidR="000F4D1F" w:rsidRPr="00A1115A" w:rsidRDefault="000F4D1F" w:rsidP="000F4D1F">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26F4EC43" w14:textId="77777777" w:rsidR="000F4D1F" w:rsidRPr="00A1115A" w:rsidRDefault="000F4D1F" w:rsidP="000F4D1F">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1D189757" w14:textId="77777777" w:rsidR="000F4D1F" w:rsidRPr="00A1115A" w:rsidRDefault="000F4D1F" w:rsidP="000F4D1F">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372A5A4"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4977E4"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D895492" w14:textId="77777777" w:rsidR="000F4D1F" w:rsidRPr="00A1115A" w:rsidRDefault="000F4D1F" w:rsidP="000F4D1F">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7E50DD" w14:textId="77777777" w:rsidR="000F4D1F" w:rsidRPr="00A1115A" w:rsidRDefault="000F4D1F" w:rsidP="000F4D1F">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0F0F060" w14:textId="77777777" w:rsidR="000F4D1F" w:rsidRPr="00A1115A" w:rsidRDefault="000F4D1F" w:rsidP="000F4D1F">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424E4C" w14:textId="77777777" w:rsidR="000F4D1F" w:rsidRPr="00A1115A" w:rsidRDefault="000F4D1F" w:rsidP="000F4D1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8C26EA9" w14:textId="77777777" w:rsidR="000F4D1F" w:rsidRPr="00A1115A" w:rsidRDefault="000F4D1F" w:rsidP="000F4D1F">
            <w:pPr>
              <w:pStyle w:val="TAC"/>
              <w:rPr>
                <w:lang w:val="en-US" w:eastAsia="zh-CN"/>
              </w:rPr>
            </w:pPr>
          </w:p>
        </w:tc>
      </w:tr>
      <w:tr w:rsidR="000F4D1F" w:rsidRPr="00A1115A" w14:paraId="3AD8F978" w14:textId="77777777" w:rsidTr="000B2002">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E3620DA" w14:textId="77777777" w:rsidR="000F4D1F" w:rsidRPr="00A1115A" w:rsidRDefault="000F4D1F" w:rsidP="000F4D1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97214B" w14:textId="77777777" w:rsidR="000F4D1F" w:rsidRPr="00A1115A" w:rsidRDefault="000F4D1F" w:rsidP="000F4D1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E4E268"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5CCE9768" w14:textId="77777777" w:rsidR="000F4D1F" w:rsidRPr="00A1115A" w:rsidRDefault="000F4D1F" w:rsidP="000F4D1F">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7C9352B6" w14:textId="77777777" w:rsidR="000F4D1F" w:rsidRPr="00A1115A" w:rsidRDefault="000F4D1F" w:rsidP="000F4D1F">
            <w:pPr>
              <w:pStyle w:val="TAC"/>
              <w:rPr>
                <w:lang w:val="en-US" w:eastAsia="zh-CN"/>
              </w:rPr>
            </w:pPr>
          </w:p>
        </w:tc>
      </w:tr>
      <w:tr w:rsidR="000F4D1F" w:rsidRPr="00A1115A" w14:paraId="666E485E" w14:textId="77777777" w:rsidTr="000B2002">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0E7330E" w14:textId="77777777" w:rsidR="000F4D1F" w:rsidRDefault="000F4D1F" w:rsidP="000F4D1F">
            <w:pPr>
              <w:pStyle w:val="TAC"/>
              <w:rPr>
                <w:rFonts w:eastAsia="MS Mincho"/>
                <w:lang w:eastAsia="zh-CN"/>
              </w:rPr>
            </w:pPr>
            <w:r w:rsidRPr="00E73611">
              <w:t>CA_</w:t>
            </w:r>
            <w:r>
              <w:t>n25A</w:t>
            </w:r>
            <w:r w:rsidRPr="00E73611">
              <w:t>-</w:t>
            </w:r>
            <w:r>
              <w:t>n41A</w:t>
            </w:r>
            <w:r w:rsidRPr="00E73611">
              <w:t>-</w:t>
            </w:r>
            <w:r>
              <w:t>n66A</w:t>
            </w:r>
            <w:r w:rsidRPr="00E73611">
              <w:t>-</w:t>
            </w:r>
            <w:r>
              <w:t>n78A</w:t>
            </w:r>
          </w:p>
        </w:tc>
        <w:tc>
          <w:tcPr>
            <w:tcW w:w="1457" w:type="dxa"/>
            <w:tcBorders>
              <w:top w:val="single" w:sz="4" w:space="0" w:color="auto"/>
              <w:left w:val="single" w:sz="4" w:space="0" w:color="auto"/>
              <w:bottom w:val="nil"/>
              <w:right w:val="single" w:sz="4" w:space="0" w:color="auto"/>
            </w:tcBorders>
            <w:shd w:val="clear" w:color="auto" w:fill="auto"/>
          </w:tcPr>
          <w:p w14:paraId="309E7E59"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CA_n25A-n41A</w:t>
            </w:r>
          </w:p>
          <w:p w14:paraId="4B61E324"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CA_n25A-n66A</w:t>
            </w:r>
          </w:p>
          <w:p w14:paraId="0553A882"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CA_n25A-n78A</w:t>
            </w:r>
          </w:p>
          <w:p w14:paraId="75744130"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CA_n41A-n66A</w:t>
            </w:r>
          </w:p>
          <w:p w14:paraId="07F5D6F6"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CA_n41A-n78A</w:t>
            </w:r>
          </w:p>
          <w:p w14:paraId="7D444D0B" w14:textId="77777777" w:rsidR="000F4D1F" w:rsidRPr="00F30D67" w:rsidRDefault="000F4D1F" w:rsidP="000F4D1F">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04C893F" w14:textId="77777777" w:rsidR="000F4D1F" w:rsidRDefault="000F4D1F" w:rsidP="000F4D1F">
            <w:pPr>
              <w:pStyle w:val="TAC"/>
              <w:rPr>
                <w:rFonts w:cs="Arial"/>
                <w:szCs w:val="18"/>
                <w:lang w:eastAsia="en-GB"/>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5339FF3E" w14:textId="77777777" w:rsidR="000F4D1F" w:rsidRDefault="000F4D1F" w:rsidP="000F4D1F">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7301C0B1" w14:textId="77777777" w:rsidR="000F4D1F" w:rsidRDefault="000F4D1F" w:rsidP="000F4D1F">
            <w:pPr>
              <w:pStyle w:val="TAC"/>
              <w:rPr>
                <w:rFonts w:cs="Arial"/>
                <w:szCs w:val="18"/>
                <w:lang w:eastAsia="en-GB"/>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254A37F8" w14:textId="77777777" w:rsidR="000F4D1F" w:rsidRDefault="000F4D1F" w:rsidP="000F4D1F">
            <w:pPr>
              <w:pStyle w:val="TAC"/>
              <w:rPr>
                <w:rFonts w:cs="Arial"/>
                <w:szCs w:val="18"/>
                <w:lang w:eastAsia="en-GB"/>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2B51EDB3" w14:textId="77777777" w:rsidR="000F4D1F" w:rsidRDefault="000F4D1F" w:rsidP="000F4D1F">
            <w:pPr>
              <w:pStyle w:val="TAC"/>
              <w:rPr>
                <w:rFonts w:cs="Arial"/>
                <w:szCs w:val="18"/>
                <w:lang w:eastAsia="en-GB"/>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0118C63F" w14:textId="77777777" w:rsidR="000F4D1F" w:rsidRDefault="000F4D1F" w:rsidP="000F4D1F">
            <w:pPr>
              <w:pStyle w:val="TAC"/>
              <w:rPr>
                <w:rFonts w:cs="Arial"/>
                <w:szCs w:val="18"/>
                <w:lang w:eastAsia="en-GB"/>
              </w:rPr>
            </w:pPr>
            <w:r>
              <w:t>25</w:t>
            </w:r>
          </w:p>
        </w:tc>
        <w:tc>
          <w:tcPr>
            <w:tcW w:w="581" w:type="dxa"/>
            <w:tcBorders>
              <w:top w:val="single" w:sz="4" w:space="0" w:color="auto"/>
              <w:left w:val="single" w:sz="4" w:space="0" w:color="auto"/>
              <w:bottom w:val="single" w:sz="4" w:space="0" w:color="auto"/>
              <w:right w:val="single" w:sz="4" w:space="0" w:color="auto"/>
            </w:tcBorders>
          </w:tcPr>
          <w:p w14:paraId="2E7A06AD" w14:textId="77777777" w:rsidR="000F4D1F" w:rsidRDefault="000F4D1F" w:rsidP="000F4D1F">
            <w:pPr>
              <w:pStyle w:val="TAC"/>
              <w:rPr>
                <w:rFonts w:cs="Arial"/>
                <w:szCs w:val="18"/>
                <w:lang w:eastAsia="en-GB"/>
              </w:rPr>
            </w:pPr>
            <w:r>
              <w:t>30</w:t>
            </w:r>
          </w:p>
        </w:tc>
        <w:tc>
          <w:tcPr>
            <w:tcW w:w="576" w:type="dxa"/>
            <w:tcBorders>
              <w:top w:val="single" w:sz="4" w:space="0" w:color="auto"/>
              <w:left w:val="single" w:sz="4" w:space="0" w:color="auto"/>
              <w:bottom w:val="single" w:sz="4" w:space="0" w:color="auto"/>
              <w:right w:val="single" w:sz="4" w:space="0" w:color="auto"/>
            </w:tcBorders>
          </w:tcPr>
          <w:p w14:paraId="1A5EDFA3" w14:textId="77777777" w:rsidR="000F4D1F" w:rsidRDefault="000F4D1F" w:rsidP="000F4D1F">
            <w:pPr>
              <w:pStyle w:val="TAC"/>
              <w:rPr>
                <w:rFonts w:cs="Arial"/>
                <w:szCs w:val="18"/>
                <w:lang w:eastAsia="en-GB"/>
              </w:rPr>
            </w:pPr>
            <w:r>
              <w:t>40</w:t>
            </w:r>
          </w:p>
        </w:tc>
        <w:tc>
          <w:tcPr>
            <w:tcW w:w="576" w:type="dxa"/>
            <w:tcBorders>
              <w:top w:val="single" w:sz="4" w:space="0" w:color="auto"/>
              <w:left w:val="single" w:sz="4" w:space="0" w:color="auto"/>
              <w:bottom w:val="single" w:sz="4" w:space="0" w:color="auto"/>
              <w:right w:val="single" w:sz="4" w:space="0" w:color="auto"/>
            </w:tcBorders>
          </w:tcPr>
          <w:p w14:paraId="44B6257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C79BF0"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B5F83D"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E0122E3"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A43981"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ED7F0" w14:textId="77777777" w:rsidR="000F4D1F" w:rsidRPr="00A1115A" w:rsidRDefault="000F4D1F" w:rsidP="000F4D1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2CEEF65E" w14:textId="77777777" w:rsidR="000F4D1F" w:rsidRPr="00A1115A" w:rsidRDefault="000F4D1F" w:rsidP="000F4D1F">
            <w:pPr>
              <w:pStyle w:val="TAC"/>
              <w:rPr>
                <w:lang w:val="en-US" w:eastAsia="zh-CN"/>
              </w:rPr>
            </w:pPr>
            <w:r w:rsidRPr="00A1115A">
              <w:rPr>
                <w:rFonts w:hint="eastAsia"/>
                <w:lang w:val="en-US" w:eastAsia="zh-CN"/>
              </w:rPr>
              <w:t>0</w:t>
            </w:r>
          </w:p>
        </w:tc>
      </w:tr>
      <w:tr w:rsidR="000F4D1F" w:rsidRPr="00A1115A" w14:paraId="2510CBD0"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FDB1E48"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04258BB9"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F6DEA56" w14:textId="77777777" w:rsidR="000F4D1F" w:rsidRDefault="000F4D1F" w:rsidP="000F4D1F">
            <w:pPr>
              <w:pStyle w:val="TAC"/>
              <w:rPr>
                <w:rFonts w:cs="Arial"/>
                <w:szCs w:val="18"/>
                <w:lang w:eastAsia="en-GB"/>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26C3AC93"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3BC05A3F" w14:textId="77777777" w:rsidR="000F4D1F" w:rsidRDefault="000F4D1F" w:rsidP="000F4D1F">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D52EA5E" w14:textId="77777777" w:rsidR="000F4D1F" w:rsidRDefault="000F4D1F" w:rsidP="000F4D1F">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50F5FCED" w14:textId="77777777" w:rsidR="000F4D1F" w:rsidRDefault="000F4D1F" w:rsidP="000F4D1F">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07F4F5B4" w14:textId="77777777" w:rsidR="000F4D1F" w:rsidRDefault="000F4D1F" w:rsidP="000F4D1F">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5B82B98E" w14:textId="77777777" w:rsidR="000F4D1F" w:rsidRDefault="000F4D1F" w:rsidP="000F4D1F">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1155B25" w14:textId="77777777" w:rsidR="000F4D1F" w:rsidRDefault="000F4D1F" w:rsidP="000F4D1F">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6B567D1F" w14:textId="77777777" w:rsidR="000F4D1F" w:rsidRPr="00A1115A" w:rsidRDefault="000F4D1F" w:rsidP="000F4D1F">
            <w:pPr>
              <w:pStyle w:val="TAC"/>
              <w:rPr>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700AF091" w14:textId="77777777" w:rsidR="000F4D1F" w:rsidRPr="00A1115A" w:rsidRDefault="000F4D1F" w:rsidP="000F4D1F">
            <w:pPr>
              <w:pStyle w:val="TAC"/>
              <w:rPr>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6EBBD080" w14:textId="77777777" w:rsidR="000F4D1F" w:rsidRPr="00A1115A" w:rsidRDefault="000F4D1F" w:rsidP="000F4D1F">
            <w:pPr>
              <w:pStyle w:val="TAC"/>
              <w:rPr>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63AB902" w14:textId="77777777" w:rsidR="000F4D1F" w:rsidRPr="00A1115A" w:rsidRDefault="000F4D1F" w:rsidP="000F4D1F">
            <w:pPr>
              <w:pStyle w:val="TAC"/>
              <w:rPr>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05D85AF8" w14:textId="77777777" w:rsidR="000F4D1F" w:rsidRPr="00A1115A" w:rsidRDefault="000F4D1F" w:rsidP="000F4D1F">
            <w:pPr>
              <w:pStyle w:val="TAC"/>
              <w:rPr>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58269C62" w14:textId="77777777" w:rsidR="000F4D1F" w:rsidRPr="00A1115A" w:rsidRDefault="000F4D1F" w:rsidP="000F4D1F">
            <w:pPr>
              <w:pStyle w:val="TAC"/>
              <w:rPr>
                <w:lang w:val="sv-SE"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5C4A2F98" w14:textId="77777777" w:rsidR="000F4D1F" w:rsidRPr="00A1115A" w:rsidRDefault="000F4D1F" w:rsidP="000F4D1F">
            <w:pPr>
              <w:pStyle w:val="TAC"/>
              <w:rPr>
                <w:lang w:val="en-US" w:eastAsia="zh-CN"/>
              </w:rPr>
            </w:pPr>
          </w:p>
        </w:tc>
      </w:tr>
      <w:tr w:rsidR="000F4D1F" w:rsidRPr="00A1115A" w14:paraId="682E366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067AC21"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4431EFD"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E08C82B" w14:textId="77777777" w:rsidR="000F4D1F" w:rsidRDefault="000F4D1F" w:rsidP="000F4D1F">
            <w:pPr>
              <w:pStyle w:val="TAC"/>
              <w:rPr>
                <w:rFonts w:cs="Arial"/>
                <w:szCs w:val="18"/>
                <w:lang w:eastAsia="en-GB"/>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41F407FE" w14:textId="77777777" w:rsidR="000F4D1F" w:rsidRDefault="000F4D1F" w:rsidP="000F4D1F">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49E3641A" w14:textId="77777777" w:rsidR="000F4D1F" w:rsidRDefault="000F4D1F" w:rsidP="000F4D1F">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3842891" w14:textId="77777777" w:rsidR="000F4D1F" w:rsidRDefault="000F4D1F" w:rsidP="000F4D1F">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70150476" w14:textId="77777777" w:rsidR="000F4D1F" w:rsidRDefault="000F4D1F" w:rsidP="000F4D1F">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590F23" w14:textId="77777777" w:rsidR="000F4D1F" w:rsidRDefault="000F4D1F" w:rsidP="000F4D1F">
            <w:pPr>
              <w:pStyle w:val="TAC"/>
              <w:rPr>
                <w:rFonts w:cs="Arial"/>
                <w:szCs w:val="18"/>
                <w:lang w:eastAsia="en-GB"/>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00A69DB1" w14:textId="77777777" w:rsidR="000F4D1F" w:rsidRDefault="000F4D1F" w:rsidP="000F4D1F">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2FC390A" w14:textId="77777777" w:rsidR="000F4D1F" w:rsidRDefault="000F4D1F" w:rsidP="000F4D1F">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7124EEC7"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0E92BD6"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438362"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45145437"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37EFA782"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FFA04C8"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59675B3" w14:textId="77777777" w:rsidR="000F4D1F" w:rsidRPr="00A1115A" w:rsidRDefault="000F4D1F" w:rsidP="000F4D1F">
            <w:pPr>
              <w:pStyle w:val="TAC"/>
              <w:rPr>
                <w:lang w:val="en-US" w:eastAsia="zh-CN"/>
              </w:rPr>
            </w:pPr>
          </w:p>
        </w:tc>
      </w:tr>
      <w:tr w:rsidR="000F4D1F" w:rsidRPr="00A1115A" w14:paraId="7E6FCBF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FEA2094" w14:textId="77777777" w:rsidR="000F4D1F" w:rsidRDefault="000F4D1F" w:rsidP="000F4D1F">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F09DB6"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0DF480E" w14:textId="77777777" w:rsidR="000F4D1F" w:rsidRDefault="000F4D1F" w:rsidP="000F4D1F">
            <w:pPr>
              <w:pStyle w:val="TAC"/>
              <w:rPr>
                <w:rFonts w:cs="Arial"/>
                <w:szCs w:val="18"/>
                <w:lang w:eastAsia="en-GB"/>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30DBFB02"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02393EDE" w14:textId="77777777" w:rsidR="000F4D1F" w:rsidRDefault="000F4D1F" w:rsidP="000F4D1F">
            <w:pPr>
              <w:pStyle w:val="TAC"/>
              <w:rPr>
                <w:rFonts w:cs="Arial"/>
                <w:szCs w:val="18"/>
                <w:lang w:eastAsia="en-GB"/>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92D7488" w14:textId="77777777" w:rsidR="000F4D1F" w:rsidRDefault="000F4D1F" w:rsidP="000F4D1F">
            <w:pPr>
              <w:pStyle w:val="TAC"/>
              <w:rPr>
                <w:rFonts w:cs="Arial"/>
                <w:szCs w:val="18"/>
                <w:lang w:eastAsia="en-GB"/>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FDC73DB" w14:textId="77777777" w:rsidR="000F4D1F" w:rsidRDefault="000F4D1F" w:rsidP="000F4D1F">
            <w:pPr>
              <w:pStyle w:val="TAC"/>
              <w:rPr>
                <w:rFonts w:cs="Arial"/>
                <w:szCs w:val="18"/>
                <w:lang w:eastAsia="en-GB"/>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7555900" w14:textId="77777777" w:rsidR="000F4D1F" w:rsidRDefault="000F4D1F" w:rsidP="000F4D1F">
            <w:pPr>
              <w:pStyle w:val="TAC"/>
              <w:rPr>
                <w:rFonts w:cs="Arial"/>
                <w:szCs w:val="18"/>
                <w:lang w:eastAsia="en-GB"/>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0441091" w14:textId="77777777" w:rsidR="000F4D1F" w:rsidRDefault="000F4D1F" w:rsidP="000F4D1F">
            <w:pPr>
              <w:pStyle w:val="TAC"/>
              <w:rPr>
                <w:rFonts w:cs="Arial"/>
                <w:szCs w:val="18"/>
                <w:lang w:eastAsia="en-GB"/>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E3C7407" w14:textId="77777777" w:rsidR="000F4D1F" w:rsidRDefault="000F4D1F" w:rsidP="000F4D1F">
            <w:pPr>
              <w:pStyle w:val="TAC"/>
              <w:rPr>
                <w:rFonts w:cs="Arial"/>
                <w:szCs w:val="18"/>
                <w:lang w:eastAsia="en-GB"/>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03BF2DB" w14:textId="77777777" w:rsidR="000F4D1F" w:rsidRPr="00A1115A" w:rsidRDefault="000F4D1F" w:rsidP="000F4D1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6E08BE1" w14:textId="77777777" w:rsidR="000F4D1F" w:rsidRPr="00A1115A" w:rsidRDefault="000F4D1F" w:rsidP="000F4D1F">
            <w:pPr>
              <w:pStyle w:val="TAC"/>
              <w:rPr>
                <w:lang w:val="sv-SE"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F632C26" w14:textId="77777777" w:rsidR="000F4D1F" w:rsidRPr="00A1115A" w:rsidRDefault="000F4D1F" w:rsidP="000F4D1F">
            <w:pPr>
              <w:pStyle w:val="TAC"/>
              <w:rPr>
                <w:lang w:val="sv-SE"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AA19FD9" w14:textId="77777777" w:rsidR="000F4D1F" w:rsidRPr="00A1115A" w:rsidRDefault="000F4D1F" w:rsidP="000F4D1F">
            <w:pPr>
              <w:pStyle w:val="TAC"/>
              <w:rPr>
                <w:lang w:val="sv-SE"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57E0CFE" w14:textId="77777777" w:rsidR="000F4D1F" w:rsidRPr="00A1115A" w:rsidRDefault="000F4D1F" w:rsidP="000F4D1F">
            <w:pPr>
              <w:pStyle w:val="TAC"/>
              <w:rPr>
                <w:lang w:val="sv-SE"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FC538DA" w14:textId="77777777" w:rsidR="000F4D1F" w:rsidRPr="00A1115A" w:rsidRDefault="000F4D1F" w:rsidP="000F4D1F">
            <w:pPr>
              <w:pStyle w:val="TAC"/>
              <w:rPr>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C22CF1A" w14:textId="77777777" w:rsidR="000F4D1F" w:rsidRPr="00A1115A" w:rsidRDefault="000F4D1F" w:rsidP="000F4D1F">
            <w:pPr>
              <w:pStyle w:val="TAC"/>
              <w:rPr>
                <w:lang w:val="en-US" w:eastAsia="zh-CN"/>
              </w:rPr>
            </w:pPr>
          </w:p>
        </w:tc>
      </w:tr>
      <w:tr w:rsidR="000F4D1F" w:rsidRPr="00A1115A" w14:paraId="3BB688E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F1CE47" w14:textId="77777777" w:rsidR="000F4D1F" w:rsidRDefault="000F4D1F" w:rsidP="000F4D1F">
            <w:pPr>
              <w:pStyle w:val="TAC"/>
              <w:rPr>
                <w:rFonts w:eastAsia="MS Mincho"/>
                <w:lang w:eastAsia="zh-CN"/>
              </w:rPr>
            </w:pPr>
            <w:r>
              <w:rPr>
                <w:lang w:eastAsia="zh-CN"/>
              </w:rPr>
              <w:t>CA_n25A-n41A-n66A-n78(2A)</w:t>
            </w:r>
          </w:p>
        </w:tc>
        <w:tc>
          <w:tcPr>
            <w:tcW w:w="1457" w:type="dxa"/>
            <w:tcBorders>
              <w:top w:val="nil"/>
              <w:left w:val="single" w:sz="4" w:space="0" w:color="auto"/>
              <w:bottom w:val="nil"/>
              <w:right w:val="single" w:sz="4" w:space="0" w:color="auto"/>
            </w:tcBorders>
            <w:shd w:val="clear" w:color="auto" w:fill="auto"/>
          </w:tcPr>
          <w:p w14:paraId="54834F23"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CA_n25A-n41A</w:t>
            </w:r>
          </w:p>
          <w:p w14:paraId="4C7FC748"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CA_n25A-n66A</w:t>
            </w:r>
          </w:p>
          <w:p w14:paraId="5D0CFFA1" w14:textId="77777777" w:rsidR="000F4D1F" w:rsidRPr="00476DD3" w:rsidRDefault="000F4D1F" w:rsidP="000F4D1F">
            <w:pPr>
              <w:pStyle w:val="TAC"/>
              <w:rPr>
                <w:rFonts w:cs="Arial"/>
                <w:szCs w:val="18"/>
                <w:lang w:val="en-US" w:eastAsia="zh-CN"/>
              </w:rPr>
            </w:pPr>
            <w:r w:rsidRPr="00476DD3">
              <w:rPr>
                <w:rFonts w:cs="Arial"/>
                <w:szCs w:val="18"/>
                <w:lang w:val="en-US" w:eastAsia="zh-CN"/>
              </w:rPr>
              <w:t>CA_n25A-n78A</w:t>
            </w:r>
          </w:p>
          <w:p w14:paraId="56B7A199"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CA_n41A-n66A</w:t>
            </w:r>
          </w:p>
          <w:p w14:paraId="5DBF49D0" w14:textId="77777777" w:rsidR="000F4D1F" w:rsidRPr="00476DD3" w:rsidRDefault="000F4D1F" w:rsidP="000F4D1F">
            <w:pPr>
              <w:pStyle w:val="TAC"/>
              <w:rPr>
                <w:rFonts w:cs="Arial"/>
                <w:szCs w:val="18"/>
                <w:lang w:val="en-US" w:eastAsia="zh-CN"/>
              </w:rPr>
            </w:pPr>
            <w:r w:rsidRPr="00476DD3">
              <w:rPr>
                <w:rFonts w:cs="Arial"/>
                <w:szCs w:val="18"/>
                <w:lang w:val="en-US" w:eastAsia="zh-CN"/>
              </w:rPr>
              <w:t>CA_n41A-n78A</w:t>
            </w:r>
          </w:p>
          <w:p w14:paraId="0E7FAB99" w14:textId="77777777" w:rsidR="000F4D1F" w:rsidRPr="00F30D67" w:rsidRDefault="000F4D1F" w:rsidP="000F4D1F">
            <w:pPr>
              <w:pStyle w:val="TAC"/>
              <w:rPr>
                <w:rFonts w:cs="Arial"/>
                <w:szCs w:val="18"/>
                <w:lang w:val="sv-SE" w:eastAsia="zh-CN"/>
              </w:rPr>
            </w:pPr>
            <w:r w:rsidRPr="00476DD3">
              <w:rPr>
                <w:rFonts w:cs="Arial"/>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2E6C9CC" w14:textId="77777777" w:rsidR="000F4D1F" w:rsidRDefault="000F4D1F" w:rsidP="000F4D1F">
            <w:pPr>
              <w:pStyle w:val="TAC"/>
              <w:rPr>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AD8804E" w14:textId="77777777" w:rsidR="000F4D1F" w:rsidRDefault="000F4D1F" w:rsidP="000F4D1F">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EBF3170" w14:textId="77777777" w:rsidR="000F4D1F" w:rsidRPr="00270C16" w:rsidRDefault="000F4D1F" w:rsidP="000F4D1F">
            <w:pPr>
              <w:pStyle w:val="TAC"/>
              <w:rPr>
                <w:rFonts w:eastAsia="SimSun"/>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7D86E53" w14:textId="77777777" w:rsidR="000F4D1F" w:rsidRPr="00270C16" w:rsidRDefault="000F4D1F" w:rsidP="000F4D1F">
            <w:pPr>
              <w:pStyle w:val="TAC"/>
              <w:rPr>
                <w:rFonts w:eastAsia="SimSun"/>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750D61C8" w14:textId="77777777" w:rsidR="000F4D1F" w:rsidRPr="00270C16" w:rsidRDefault="000F4D1F" w:rsidP="000F4D1F">
            <w:pPr>
              <w:pStyle w:val="TAC"/>
              <w:rPr>
                <w:rFonts w:eastAsia="SimSun"/>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D6D2A9F" w14:textId="77777777" w:rsidR="000F4D1F" w:rsidRPr="00270C16" w:rsidRDefault="000F4D1F" w:rsidP="000F4D1F">
            <w:pPr>
              <w:pStyle w:val="TAC"/>
              <w:rPr>
                <w:rFonts w:eastAsia="SimSun"/>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008DE12" w14:textId="77777777" w:rsidR="000F4D1F" w:rsidRPr="00270C16" w:rsidRDefault="000F4D1F" w:rsidP="000F4D1F">
            <w:pPr>
              <w:pStyle w:val="TAC"/>
              <w:rPr>
                <w:rFonts w:eastAsia="SimSun"/>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F3C16E0" w14:textId="77777777" w:rsidR="000F4D1F" w:rsidRPr="00270C16" w:rsidRDefault="000F4D1F" w:rsidP="000F4D1F">
            <w:pPr>
              <w:pStyle w:val="TAC"/>
              <w:rPr>
                <w:rFonts w:eastAsia="SimSun"/>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F46945F"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B6F7E0"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500D7C" w14:textId="77777777" w:rsidR="000F4D1F" w:rsidRDefault="000F4D1F" w:rsidP="000F4D1F">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11224856" w14:textId="77777777" w:rsidR="000F4D1F" w:rsidRDefault="000F4D1F" w:rsidP="000F4D1F">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3DC024"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1080F" w14:textId="77777777" w:rsidR="000F4D1F" w:rsidRDefault="000F4D1F" w:rsidP="000F4D1F">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319EFF57" w14:textId="77777777" w:rsidR="000F4D1F" w:rsidRPr="00A1115A" w:rsidRDefault="000F4D1F" w:rsidP="000F4D1F">
            <w:pPr>
              <w:pStyle w:val="TAC"/>
              <w:rPr>
                <w:lang w:val="en-US" w:eastAsia="zh-CN"/>
              </w:rPr>
            </w:pPr>
            <w:r>
              <w:rPr>
                <w:rFonts w:hint="eastAsia"/>
                <w:lang w:val="en-US" w:eastAsia="zh-CN"/>
              </w:rPr>
              <w:t>0</w:t>
            </w:r>
          </w:p>
        </w:tc>
      </w:tr>
      <w:tr w:rsidR="000F4D1F" w:rsidRPr="00A1115A" w14:paraId="406ECC1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4AF70D1"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3987ECC6"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E934285" w14:textId="77777777" w:rsidR="000F4D1F" w:rsidRDefault="000F4D1F" w:rsidP="000F4D1F">
            <w:pPr>
              <w:pStyle w:val="TAC"/>
              <w:rPr>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26BB2F1" w14:textId="77777777" w:rsidR="000F4D1F" w:rsidRDefault="000F4D1F" w:rsidP="000F4D1F">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58BCC474" w14:textId="77777777" w:rsidR="000F4D1F" w:rsidRPr="00270C16" w:rsidRDefault="000F4D1F" w:rsidP="000F4D1F">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5CC98E79" w14:textId="77777777" w:rsidR="000F4D1F" w:rsidRPr="00270C16" w:rsidRDefault="000F4D1F" w:rsidP="000F4D1F">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B6BAD38" w14:textId="77777777" w:rsidR="000F4D1F" w:rsidRPr="00270C16" w:rsidRDefault="000F4D1F" w:rsidP="000F4D1F">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E12173" w14:textId="77777777" w:rsidR="000F4D1F" w:rsidRPr="00270C16" w:rsidRDefault="000F4D1F" w:rsidP="000F4D1F">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3CD0607" w14:textId="77777777" w:rsidR="000F4D1F" w:rsidRPr="00270C16" w:rsidRDefault="000F4D1F" w:rsidP="000F4D1F">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B6D1ECB" w14:textId="77777777" w:rsidR="000F4D1F" w:rsidRPr="00270C16" w:rsidRDefault="000F4D1F" w:rsidP="000F4D1F">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2443534D" w14:textId="77777777" w:rsidR="000F4D1F" w:rsidRDefault="000F4D1F" w:rsidP="000F4D1F">
            <w:pPr>
              <w:pStyle w:val="TAC"/>
              <w:rPr>
                <w:rFonts w:eastAsia="SimSun"/>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45DF66B2" w14:textId="77777777" w:rsidR="000F4D1F" w:rsidRDefault="000F4D1F" w:rsidP="000F4D1F">
            <w:pPr>
              <w:pStyle w:val="TAC"/>
              <w:rPr>
                <w:rFonts w:eastAsia="SimSun"/>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26739D92" w14:textId="77777777" w:rsidR="000F4D1F" w:rsidRDefault="000F4D1F" w:rsidP="000F4D1F">
            <w:pPr>
              <w:pStyle w:val="TAC"/>
              <w:rPr>
                <w:rFonts w:eastAsia="SimSun"/>
                <w:lang w:val="en-US"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C70BAE3" w14:textId="77777777" w:rsidR="000F4D1F" w:rsidRDefault="000F4D1F" w:rsidP="000F4D1F">
            <w:pPr>
              <w:pStyle w:val="TAC"/>
              <w:rPr>
                <w:rFonts w:eastAsia="SimSun"/>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4BBE6FEE" w14:textId="77777777" w:rsidR="000F4D1F" w:rsidRDefault="000F4D1F" w:rsidP="000F4D1F">
            <w:pPr>
              <w:pStyle w:val="TAC"/>
              <w:rPr>
                <w:rFonts w:eastAsia="SimSun"/>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63D8D2A7" w14:textId="77777777" w:rsidR="000F4D1F" w:rsidRDefault="000F4D1F" w:rsidP="000F4D1F">
            <w:pPr>
              <w:pStyle w:val="TAC"/>
              <w:rPr>
                <w:rFonts w:eastAsia="SimSun"/>
                <w:lang w:val="en-US"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10163EAA" w14:textId="77777777" w:rsidR="000F4D1F" w:rsidRPr="00A1115A" w:rsidRDefault="000F4D1F" w:rsidP="000F4D1F">
            <w:pPr>
              <w:pStyle w:val="TAC"/>
              <w:rPr>
                <w:lang w:val="en-US" w:eastAsia="zh-CN"/>
              </w:rPr>
            </w:pPr>
          </w:p>
        </w:tc>
      </w:tr>
      <w:tr w:rsidR="000F4D1F" w:rsidRPr="00A1115A" w14:paraId="299997CE"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5992B88" w14:textId="77777777" w:rsidR="000F4D1F" w:rsidRDefault="000F4D1F" w:rsidP="000F4D1F">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027E6B0"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5C99F2A" w14:textId="77777777" w:rsidR="000F4D1F" w:rsidRDefault="000F4D1F" w:rsidP="000F4D1F">
            <w:pPr>
              <w:pStyle w:val="TAC"/>
              <w:rPr>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2EBF510" w14:textId="77777777" w:rsidR="000F4D1F" w:rsidRDefault="000F4D1F" w:rsidP="000F4D1F">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1252262" w14:textId="77777777" w:rsidR="000F4D1F" w:rsidRPr="00270C16" w:rsidRDefault="000F4D1F" w:rsidP="000F4D1F">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78A4CC96" w14:textId="77777777" w:rsidR="000F4D1F" w:rsidRPr="00270C16" w:rsidRDefault="000F4D1F" w:rsidP="000F4D1F">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6549962B" w14:textId="77777777" w:rsidR="000F4D1F" w:rsidRPr="00270C16" w:rsidRDefault="000F4D1F" w:rsidP="000F4D1F">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12DD3E" w14:textId="77777777" w:rsidR="000F4D1F" w:rsidRPr="00270C16" w:rsidRDefault="000F4D1F" w:rsidP="000F4D1F">
            <w:pPr>
              <w:pStyle w:val="TAC"/>
              <w:rPr>
                <w:rFonts w:eastAsia="SimSun"/>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15BE6366" w14:textId="77777777" w:rsidR="000F4D1F" w:rsidRPr="00270C16" w:rsidRDefault="000F4D1F" w:rsidP="000F4D1F">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3F80BA8" w14:textId="77777777" w:rsidR="000F4D1F" w:rsidRPr="00270C16" w:rsidRDefault="000F4D1F" w:rsidP="000F4D1F">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DE41070"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1575B73"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5C1E8D" w14:textId="77777777" w:rsidR="000F4D1F" w:rsidRDefault="000F4D1F" w:rsidP="000F4D1F">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2C0CBD8C" w14:textId="77777777" w:rsidR="000F4D1F" w:rsidRDefault="000F4D1F" w:rsidP="000F4D1F">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FD071C8" w14:textId="77777777" w:rsidR="000F4D1F" w:rsidRDefault="000F4D1F" w:rsidP="000F4D1F">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AA0242" w14:textId="77777777" w:rsidR="000F4D1F" w:rsidRDefault="000F4D1F" w:rsidP="000F4D1F">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6725A0E0" w14:textId="77777777" w:rsidR="000F4D1F" w:rsidRPr="00A1115A" w:rsidRDefault="000F4D1F" w:rsidP="000F4D1F">
            <w:pPr>
              <w:pStyle w:val="TAC"/>
              <w:rPr>
                <w:lang w:val="en-US" w:eastAsia="zh-CN"/>
              </w:rPr>
            </w:pPr>
          </w:p>
        </w:tc>
      </w:tr>
      <w:tr w:rsidR="000F4D1F" w:rsidRPr="00A1115A" w14:paraId="6A1F6A90" w14:textId="77777777" w:rsidTr="00477D40">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Vasenkari, Petri J. (Nokia - FI/Espoo)" w:date="2022-04-05T16:1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 w:author="Vasenkari, Petri J. (Nokia - FI/Espoo)" w:date="2022-04-05T16:15: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8" w:author="Vasenkari, Petri J. (Nokia - FI/Espoo)" w:date="2022-04-05T16:15:00Z">
              <w:tcPr>
                <w:tcW w:w="1416" w:type="dxa"/>
                <w:tcBorders>
                  <w:top w:val="nil"/>
                  <w:left w:val="single" w:sz="4" w:space="0" w:color="auto"/>
                  <w:bottom w:val="single" w:sz="4" w:space="0" w:color="auto"/>
                  <w:right w:val="single" w:sz="4" w:space="0" w:color="auto"/>
                </w:tcBorders>
                <w:shd w:val="clear" w:color="auto" w:fill="auto"/>
              </w:tcPr>
            </w:tcPrChange>
          </w:tcPr>
          <w:p w14:paraId="046178EE" w14:textId="77777777" w:rsidR="000F4D1F" w:rsidRDefault="000F4D1F" w:rsidP="000F4D1F">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Change w:id="9" w:author="Vasenkari, Petri J. (Nokia - FI/Espoo)" w:date="2022-04-05T16:15:00Z">
              <w:tcPr>
                <w:tcW w:w="1457" w:type="dxa"/>
                <w:tcBorders>
                  <w:top w:val="nil"/>
                  <w:left w:val="single" w:sz="4" w:space="0" w:color="auto"/>
                  <w:bottom w:val="single" w:sz="4" w:space="0" w:color="auto"/>
                  <w:right w:val="single" w:sz="4" w:space="0" w:color="auto"/>
                </w:tcBorders>
                <w:shd w:val="clear" w:color="auto" w:fill="auto"/>
              </w:tcPr>
            </w:tcPrChange>
          </w:tcPr>
          <w:p w14:paraId="2A68F3B1" w14:textId="77777777" w:rsidR="000F4D1F" w:rsidRPr="00F30D67" w:rsidRDefault="000F4D1F" w:rsidP="000F4D1F">
            <w:pPr>
              <w:pStyle w:val="TAC"/>
              <w:rPr>
                <w:rFonts w:cs="Arial"/>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Change w:id="10" w:author="Vasenkari, Petri J. (Nokia - FI/Espoo)" w:date="2022-04-05T16:15:00Z">
              <w:tcPr>
                <w:tcW w:w="671" w:type="dxa"/>
                <w:tcBorders>
                  <w:top w:val="single" w:sz="4" w:space="0" w:color="auto"/>
                  <w:left w:val="single" w:sz="4" w:space="0" w:color="auto"/>
                  <w:bottom w:val="single" w:sz="4" w:space="0" w:color="auto"/>
                  <w:right w:val="single" w:sz="4" w:space="0" w:color="auto"/>
                </w:tcBorders>
              </w:tcPr>
            </w:tcPrChange>
          </w:tcPr>
          <w:p w14:paraId="17598DBE" w14:textId="77777777" w:rsidR="000F4D1F" w:rsidRDefault="000F4D1F" w:rsidP="000F4D1F">
            <w:pPr>
              <w:pStyle w:val="TAC"/>
              <w:rPr>
                <w:lang w:val="en-US" w:eastAsia="zh-CN"/>
              </w:rPr>
            </w:pPr>
            <w:r>
              <w:rPr>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Change w:id="11" w:author="Vasenkari, Petri J. (Nokia - FI/Espoo)" w:date="2022-04-05T16:15:00Z">
              <w:tcPr>
                <w:tcW w:w="7388" w:type="dxa"/>
                <w:gridSpan w:val="13"/>
                <w:tcBorders>
                  <w:top w:val="single" w:sz="4" w:space="0" w:color="auto"/>
                  <w:left w:val="single" w:sz="4" w:space="0" w:color="auto"/>
                  <w:bottom w:val="single" w:sz="4" w:space="0" w:color="auto"/>
                  <w:right w:val="single" w:sz="4" w:space="0" w:color="auto"/>
                </w:tcBorders>
              </w:tcPr>
            </w:tcPrChange>
          </w:tcPr>
          <w:p w14:paraId="619F6D97" w14:textId="77777777" w:rsidR="000F4D1F" w:rsidRDefault="000F4D1F" w:rsidP="000F4D1F">
            <w:pPr>
              <w:pStyle w:val="TAC"/>
              <w:rPr>
                <w:rFonts w:eastAsia="SimSun"/>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7" w:type="dxa"/>
            <w:tcBorders>
              <w:top w:val="nil"/>
            </w:tcBorders>
            <w:tcPrChange w:id="12" w:author="Vasenkari, Petri J. (Nokia - FI/Espoo)" w:date="2022-04-05T16:15:00Z">
              <w:tcPr>
                <w:tcW w:w="1287" w:type="dxa"/>
                <w:tcBorders>
                  <w:top w:val="nil"/>
                </w:tcBorders>
              </w:tcPr>
            </w:tcPrChange>
          </w:tcPr>
          <w:p w14:paraId="3C3C2335" w14:textId="77777777" w:rsidR="000F4D1F" w:rsidRPr="00A1115A" w:rsidRDefault="000F4D1F" w:rsidP="000F4D1F">
            <w:pPr>
              <w:pStyle w:val="TAC"/>
              <w:rPr>
                <w:lang w:val="en-US" w:eastAsia="zh-CN"/>
              </w:rPr>
            </w:pPr>
          </w:p>
        </w:tc>
      </w:tr>
      <w:tr w:rsidR="00477D40" w:rsidRPr="00A1115A" w14:paraId="3B92D346" w14:textId="77777777" w:rsidTr="00477D40">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2480D00" w14:textId="77777777" w:rsidR="000F4D1F" w:rsidRPr="00A1115A" w:rsidRDefault="000F4D1F" w:rsidP="000F4D1F">
            <w:pPr>
              <w:pStyle w:val="TAC"/>
              <w:rPr>
                <w:lang w:val="en-US" w:eastAsia="zh-CN"/>
              </w:rPr>
            </w:pPr>
            <w:r>
              <w:rPr>
                <w:rFonts w:eastAsia="MS Mincho"/>
                <w:lang w:eastAsia="zh-CN"/>
              </w:rPr>
              <w:t>CA_n25A-n41A-n71A-n77A</w:t>
            </w:r>
          </w:p>
        </w:tc>
        <w:tc>
          <w:tcPr>
            <w:tcW w:w="1457" w:type="dxa"/>
            <w:tcBorders>
              <w:top w:val="single" w:sz="4" w:space="0" w:color="auto"/>
              <w:left w:val="single" w:sz="4" w:space="0" w:color="auto"/>
              <w:bottom w:val="nil"/>
              <w:right w:val="single" w:sz="4" w:space="0" w:color="auto"/>
            </w:tcBorders>
            <w:shd w:val="clear" w:color="auto" w:fill="auto"/>
          </w:tcPr>
          <w:p w14:paraId="3127880D"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CA_n25A-n41A</w:t>
            </w:r>
          </w:p>
          <w:p w14:paraId="549B2666"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CA_n25A-n71A</w:t>
            </w:r>
          </w:p>
          <w:p w14:paraId="5F1D026D" w14:textId="77777777" w:rsidR="000F4D1F" w:rsidRPr="00F30D67" w:rsidRDefault="000F4D1F" w:rsidP="000F4D1F">
            <w:pPr>
              <w:pStyle w:val="TAC"/>
              <w:rPr>
                <w:rFonts w:cs="Arial"/>
                <w:szCs w:val="18"/>
                <w:lang w:val="sv-SE" w:eastAsia="zh-CN"/>
              </w:rPr>
            </w:pPr>
            <w:r w:rsidRPr="00F30D67">
              <w:rPr>
                <w:rFonts w:cs="Arial"/>
                <w:szCs w:val="18"/>
                <w:lang w:val="sv-SE" w:eastAsia="zh-CN"/>
              </w:rPr>
              <w:t>CA_n25A-n77A</w:t>
            </w:r>
          </w:p>
          <w:p w14:paraId="76F2F499"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CA_n41A-n71A</w:t>
            </w:r>
          </w:p>
          <w:p w14:paraId="619E8C17" w14:textId="77777777" w:rsidR="000F4D1F" w:rsidRPr="00F30D67" w:rsidRDefault="000F4D1F" w:rsidP="000F4D1F">
            <w:pPr>
              <w:pStyle w:val="TAC"/>
              <w:rPr>
                <w:rFonts w:cs="Arial"/>
                <w:szCs w:val="18"/>
                <w:lang w:val="sv-SE" w:eastAsia="zh-CN"/>
              </w:rPr>
            </w:pPr>
            <w:r w:rsidRPr="00F30D67">
              <w:rPr>
                <w:rFonts w:cs="Arial"/>
                <w:szCs w:val="18"/>
                <w:lang w:val="sv-SE" w:eastAsia="zh-CN"/>
              </w:rPr>
              <w:t>CA_n41A-n77A</w:t>
            </w:r>
          </w:p>
          <w:p w14:paraId="1A712799" w14:textId="77777777" w:rsidR="000F4D1F" w:rsidRPr="00A1115A" w:rsidRDefault="000F4D1F" w:rsidP="000F4D1F">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0208D8E0"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2874B702"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209D92F6"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81B9991"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DF4457"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14D9053"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7A6AE60"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07C53C5"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A67D8F"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2BE4B7"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F20D6F"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0FA23B6"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7389C11"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C7EC53"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DC221AE" w14:textId="77777777" w:rsidR="000F4D1F" w:rsidRPr="00A1115A" w:rsidRDefault="000F4D1F" w:rsidP="000F4D1F">
            <w:pPr>
              <w:pStyle w:val="TAC"/>
              <w:rPr>
                <w:lang w:val="en-US" w:eastAsia="zh-CN"/>
              </w:rPr>
            </w:pPr>
            <w:r w:rsidRPr="00A1115A">
              <w:rPr>
                <w:lang w:val="en-US" w:eastAsia="zh-CN"/>
              </w:rPr>
              <w:t>0</w:t>
            </w:r>
          </w:p>
        </w:tc>
      </w:tr>
      <w:tr w:rsidR="000F4D1F" w:rsidRPr="00A1115A" w14:paraId="334B81A1" w14:textId="77777777" w:rsidTr="00477D40">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Vasenkari, Petri J. (Nokia - FI/Espoo)" w:date="2022-04-05T16:1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 w:author="Vasenkari, Petri J. (Nokia - FI/Espoo)" w:date="2022-04-05T16:1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5" w:author="Vasenkari, Petri J. (Nokia - FI/Espoo)" w:date="2022-04-05T16:15:00Z">
              <w:tcPr>
                <w:tcW w:w="1416" w:type="dxa"/>
                <w:tcBorders>
                  <w:top w:val="nil"/>
                  <w:left w:val="single" w:sz="4" w:space="0" w:color="auto"/>
                  <w:bottom w:val="nil"/>
                  <w:right w:val="single" w:sz="4" w:space="0" w:color="auto"/>
                </w:tcBorders>
                <w:shd w:val="clear" w:color="auto" w:fill="auto"/>
              </w:tcPr>
            </w:tcPrChange>
          </w:tcPr>
          <w:p w14:paraId="0ABFEDB7"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16" w:author="Vasenkari, Petri J. (Nokia - FI/Espoo)" w:date="2022-04-05T16:15:00Z">
              <w:tcPr>
                <w:tcW w:w="1457" w:type="dxa"/>
                <w:tcBorders>
                  <w:top w:val="nil"/>
                  <w:left w:val="single" w:sz="4" w:space="0" w:color="auto"/>
                  <w:bottom w:val="nil"/>
                  <w:right w:val="single" w:sz="4" w:space="0" w:color="auto"/>
                </w:tcBorders>
                <w:shd w:val="clear" w:color="auto" w:fill="auto"/>
              </w:tcPr>
            </w:tcPrChange>
          </w:tcPr>
          <w:p w14:paraId="000F2B53"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7" w:author="Vasenkari, Petri J. (Nokia - FI/Espoo)" w:date="2022-04-05T16:15:00Z">
              <w:tcPr>
                <w:tcW w:w="671" w:type="dxa"/>
                <w:tcBorders>
                  <w:top w:val="single" w:sz="4" w:space="0" w:color="auto"/>
                  <w:left w:val="single" w:sz="4" w:space="0" w:color="auto"/>
                  <w:bottom w:val="single" w:sz="4" w:space="0" w:color="auto"/>
                  <w:right w:val="single" w:sz="4" w:space="0" w:color="auto"/>
                </w:tcBorders>
              </w:tcPr>
            </w:tcPrChange>
          </w:tcPr>
          <w:p w14:paraId="60FDB836"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Change w:id="18" w:author="Vasenkari, Petri J. (Nokia - FI/Espoo)" w:date="2022-04-05T16:15:00Z">
              <w:tcPr>
                <w:tcW w:w="471" w:type="dxa"/>
                <w:tcBorders>
                  <w:top w:val="single" w:sz="4" w:space="0" w:color="auto"/>
                  <w:left w:val="single" w:sz="4" w:space="0" w:color="auto"/>
                  <w:bottom w:val="single" w:sz="4" w:space="0" w:color="auto"/>
                  <w:right w:val="single" w:sz="4" w:space="0" w:color="auto"/>
                </w:tcBorders>
              </w:tcPr>
            </w:tcPrChange>
          </w:tcPr>
          <w:p w14:paraId="0090DE24" w14:textId="77777777" w:rsidR="000F4D1F" w:rsidRPr="00A1115A" w:rsidRDefault="000F4D1F" w:rsidP="000F4D1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9"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50A6C91E"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20"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297E6D07"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21"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72295E69"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22"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3817DD2D"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23" w:author="Vasenkari, Petri J. (Nokia - FI/Espoo)" w:date="2022-04-05T16:15:00Z">
              <w:tcPr>
                <w:tcW w:w="581" w:type="dxa"/>
                <w:tcBorders>
                  <w:top w:val="single" w:sz="4" w:space="0" w:color="auto"/>
                  <w:left w:val="single" w:sz="4" w:space="0" w:color="auto"/>
                  <w:bottom w:val="single" w:sz="4" w:space="0" w:color="auto"/>
                  <w:right w:val="single" w:sz="4" w:space="0" w:color="auto"/>
                </w:tcBorders>
              </w:tcPr>
            </w:tcPrChange>
          </w:tcPr>
          <w:p w14:paraId="068CEB15"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24"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67232F09"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25"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4BD06521" w14:textId="77777777" w:rsidR="000F4D1F" w:rsidRPr="00A1115A" w:rsidRDefault="000F4D1F" w:rsidP="000F4D1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Change w:id="26"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14C47C4E" w14:textId="77777777" w:rsidR="000F4D1F" w:rsidRPr="00A1115A" w:rsidRDefault="000F4D1F" w:rsidP="000F4D1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Change w:id="27"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50E18398" w14:textId="77777777" w:rsidR="000F4D1F" w:rsidRPr="00A1115A" w:rsidRDefault="000F4D1F" w:rsidP="000F4D1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Change w:id="28" w:author="Vasenkari, Petri J. (Nokia - FI/Espoo)" w:date="2022-04-05T16:15:00Z">
              <w:tcPr>
                <w:tcW w:w="536" w:type="dxa"/>
                <w:tcBorders>
                  <w:top w:val="single" w:sz="4" w:space="0" w:color="auto"/>
                  <w:left w:val="single" w:sz="4" w:space="0" w:color="auto"/>
                  <w:bottom w:val="single" w:sz="4" w:space="0" w:color="auto"/>
                  <w:right w:val="single" w:sz="4" w:space="0" w:color="auto"/>
                </w:tcBorders>
              </w:tcPr>
            </w:tcPrChange>
          </w:tcPr>
          <w:p w14:paraId="76822E17" w14:textId="77777777" w:rsidR="000F4D1F" w:rsidRPr="00A1115A" w:rsidRDefault="000F4D1F" w:rsidP="000F4D1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Change w:id="29" w:author="Vasenkari, Petri J. (Nokia - FI/Espoo)" w:date="2022-04-05T16:15:00Z">
              <w:tcPr>
                <w:tcW w:w="616" w:type="dxa"/>
                <w:tcBorders>
                  <w:top w:val="single" w:sz="4" w:space="0" w:color="auto"/>
                  <w:left w:val="single" w:sz="4" w:space="0" w:color="auto"/>
                  <w:bottom w:val="single" w:sz="4" w:space="0" w:color="auto"/>
                  <w:right w:val="single" w:sz="4" w:space="0" w:color="auto"/>
                </w:tcBorders>
              </w:tcPr>
            </w:tcPrChange>
          </w:tcPr>
          <w:p w14:paraId="7B2F1A51" w14:textId="77777777" w:rsidR="000F4D1F" w:rsidRPr="00A1115A" w:rsidRDefault="000F4D1F" w:rsidP="000F4D1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Change w:id="30"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5911A044" w14:textId="77777777" w:rsidR="000F4D1F" w:rsidRPr="00A1115A" w:rsidRDefault="000F4D1F" w:rsidP="000F4D1F">
            <w:pPr>
              <w:pStyle w:val="TAC"/>
              <w:rPr>
                <w:lang w:val="sv-SE" w:eastAsia="zh-CN"/>
              </w:rPr>
            </w:pPr>
            <w:r>
              <w:rPr>
                <w:rFonts w:cs="Arial"/>
                <w:szCs w:val="18"/>
                <w:lang w:eastAsia="en-GB"/>
              </w:rPr>
              <w:t>100</w:t>
            </w:r>
          </w:p>
        </w:tc>
        <w:tc>
          <w:tcPr>
            <w:tcW w:w="1287" w:type="dxa"/>
            <w:tcBorders>
              <w:top w:val="nil"/>
              <w:left w:val="single" w:sz="4" w:space="0" w:color="auto"/>
              <w:bottom w:val="nil"/>
              <w:right w:val="single" w:sz="4" w:space="0" w:color="auto"/>
            </w:tcBorders>
            <w:shd w:val="clear" w:color="auto" w:fill="auto"/>
            <w:tcPrChange w:id="31" w:author="Vasenkari, Petri J. (Nokia - FI/Espoo)" w:date="2022-04-05T16:15:00Z">
              <w:tcPr>
                <w:tcW w:w="1287" w:type="dxa"/>
                <w:tcBorders>
                  <w:top w:val="nil"/>
                  <w:left w:val="single" w:sz="4" w:space="0" w:color="auto"/>
                  <w:bottom w:val="nil"/>
                  <w:right w:val="single" w:sz="4" w:space="0" w:color="auto"/>
                </w:tcBorders>
                <w:shd w:val="clear" w:color="auto" w:fill="auto"/>
              </w:tcPr>
            </w:tcPrChange>
          </w:tcPr>
          <w:p w14:paraId="143E40E0" w14:textId="77777777" w:rsidR="000F4D1F" w:rsidRPr="00A1115A" w:rsidRDefault="000F4D1F" w:rsidP="000F4D1F">
            <w:pPr>
              <w:pStyle w:val="TAC"/>
              <w:rPr>
                <w:lang w:val="en-US" w:eastAsia="zh-CN"/>
              </w:rPr>
            </w:pPr>
          </w:p>
        </w:tc>
      </w:tr>
      <w:tr w:rsidR="000F4D1F" w:rsidRPr="00A1115A" w14:paraId="7543F871" w14:textId="77777777" w:rsidTr="00477D40">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Vasenkari, Petri J. (Nokia - FI/Espoo)" w:date="2022-04-05T16:1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3" w:author="Vasenkari, Petri J. (Nokia - FI/Espoo)" w:date="2022-04-05T16:1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4" w:author="Vasenkari, Petri J. (Nokia - FI/Espoo)" w:date="2022-04-05T16:15:00Z">
              <w:tcPr>
                <w:tcW w:w="1416" w:type="dxa"/>
                <w:tcBorders>
                  <w:top w:val="nil"/>
                  <w:left w:val="single" w:sz="4" w:space="0" w:color="auto"/>
                  <w:bottom w:val="nil"/>
                  <w:right w:val="single" w:sz="4" w:space="0" w:color="auto"/>
                </w:tcBorders>
                <w:shd w:val="clear" w:color="auto" w:fill="auto"/>
              </w:tcPr>
            </w:tcPrChange>
          </w:tcPr>
          <w:p w14:paraId="72B8D66D"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35" w:author="Vasenkari, Petri J. (Nokia - FI/Espoo)" w:date="2022-04-05T16:15:00Z">
              <w:tcPr>
                <w:tcW w:w="1457" w:type="dxa"/>
                <w:tcBorders>
                  <w:top w:val="nil"/>
                  <w:left w:val="single" w:sz="4" w:space="0" w:color="auto"/>
                  <w:bottom w:val="nil"/>
                  <w:right w:val="single" w:sz="4" w:space="0" w:color="auto"/>
                </w:tcBorders>
                <w:shd w:val="clear" w:color="auto" w:fill="auto"/>
              </w:tcPr>
            </w:tcPrChange>
          </w:tcPr>
          <w:p w14:paraId="380704BD"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6" w:author="Vasenkari, Petri J. (Nokia - FI/Espoo)" w:date="2022-04-05T16:15:00Z">
              <w:tcPr>
                <w:tcW w:w="671" w:type="dxa"/>
                <w:tcBorders>
                  <w:top w:val="single" w:sz="4" w:space="0" w:color="auto"/>
                  <w:left w:val="single" w:sz="4" w:space="0" w:color="auto"/>
                  <w:bottom w:val="single" w:sz="4" w:space="0" w:color="auto"/>
                  <w:right w:val="single" w:sz="4" w:space="0" w:color="auto"/>
                </w:tcBorders>
              </w:tcPr>
            </w:tcPrChange>
          </w:tcPr>
          <w:p w14:paraId="004DAB4B" w14:textId="77777777" w:rsidR="000F4D1F" w:rsidRPr="00A1115A" w:rsidRDefault="000F4D1F" w:rsidP="000F4D1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Change w:id="37" w:author="Vasenkari, Petri J. (Nokia - FI/Espoo)" w:date="2022-04-05T16:15:00Z">
              <w:tcPr>
                <w:tcW w:w="471" w:type="dxa"/>
                <w:tcBorders>
                  <w:top w:val="single" w:sz="4" w:space="0" w:color="auto"/>
                  <w:left w:val="single" w:sz="4" w:space="0" w:color="auto"/>
                  <w:bottom w:val="single" w:sz="4" w:space="0" w:color="auto"/>
                  <w:right w:val="single" w:sz="4" w:space="0" w:color="auto"/>
                </w:tcBorders>
              </w:tcPr>
            </w:tcPrChange>
          </w:tcPr>
          <w:p w14:paraId="3EB10D8D" w14:textId="77777777" w:rsidR="000F4D1F" w:rsidRPr="00A1115A" w:rsidRDefault="000F4D1F" w:rsidP="000F4D1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38"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2961A1A2"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39"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218289B0"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40"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27E8E381"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41"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2C6C990A" w14:textId="77777777" w:rsidR="000F4D1F" w:rsidRPr="00A1115A" w:rsidRDefault="000F4D1F" w:rsidP="000F4D1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42" w:author="Vasenkari, Petri J. (Nokia - FI/Espoo)" w:date="2022-04-05T16:15:00Z">
              <w:tcPr>
                <w:tcW w:w="581" w:type="dxa"/>
                <w:tcBorders>
                  <w:top w:val="single" w:sz="4" w:space="0" w:color="auto"/>
                  <w:left w:val="single" w:sz="4" w:space="0" w:color="auto"/>
                  <w:bottom w:val="single" w:sz="4" w:space="0" w:color="auto"/>
                  <w:right w:val="single" w:sz="4" w:space="0" w:color="auto"/>
                </w:tcBorders>
              </w:tcPr>
            </w:tcPrChange>
          </w:tcPr>
          <w:p w14:paraId="5D37F1E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43"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4648A3AE"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44"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6BBC25D9"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45"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2C04D54B"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46"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5077619B" w14:textId="77777777" w:rsidR="000F4D1F" w:rsidRPr="00A1115A" w:rsidRDefault="000F4D1F" w:rsidP="000F4D1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47" w:author="Vasenkari, Petri J. (Nokia - FI/Espoo)" w:date="2022-04-05T16:15:00Z">
              <w:tcPr>
                <w:tcW w:w="536" w:type="dxa"/>
                <w:tcBorders>
                  <w:top w:val="single" w:sz="4" w:space="0" w:color="auto"/>
                  <w:left w:val="single" w:sz="4" w:space="0" w:color="auto"/>
                  <w:bottom w:val="single" w:sz="4" w:space="0" w:color="auto"/>
                  <w:right w:val="single" w:sz="4" w:space="0" w:color="auto"/>
                </w:tcBorders>
              </w:tcPr>
            </w:tcPrChange>
          </w:tcPr>
          <w:p w14:paraId="0EE85C77" w14:textId="77777777" w:rsidR="000F4D1F" w:rsidRPr="00A1115A" w:rsidRDefault="000F4D1F" w:rsidP="000F4D1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48" w:author="Vasenkari, Petri J. (Nokia - FI/Espoo)" w:date="2022-04-05T16:15:00Z">
              <w:tcPr>
                <w:tcW w:w="616" w:type="dxa"/>
                <w:tcBorders>
                  <w:top w:val="single" w:sz="4" w:space="0" w:color="auto"/>
                  <w:left w:val="single" w:sz="4" w:space="0" w:color="auto"/>
                  <w:bottom w:val="single" w:sz="4" w:space="0" w:color="auto"/>
                  <w:right w:val="single" w:sz="4" w:space="0" w:color="auto"/>
                </w:tcBorders>
              </w:tcPr>
            </w:tcPrChange>
          </w:tcPr>
          <w:p w14:paraId="032FFCF4" w14:textId="77777777" w:rsidR="000F4D1F" w:rsidRPr="00A1115A" w:rsidRDefault="000F4D1F" w:rsidP="000F4D1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49"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6307C733" w14:textId="77777777" w:rsidR="000F4D1F" w:rsidRPr="00A1115A" w:rsidRDefault="000F4D1F" w:rsidP="000F4D1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50" w:author="Vasenkari, Petri J. (Nokia - FI/Espoo)" w:date="2022-04-05T16:15:00Z">
              <w:tcPr>
                <w:tcW w:w="1287" w:type="dxa"/>
                <w:tcBorders>
                  <w:top w:val="nil"/>
                  <w:left w:val="single" w:sz="4" w:space="0" w:color="auto"/>
                  <w:bottom w:val="nil"/>
                  <w:right w:val="single" w:sz="4" w:space="0" w:color="auto"/>
                </w:tcBorders>
                <w:shd w:val="clear" w:color="auto" w:fill="auto"/>
              </w:tcPr>
            </w:tcPrChange>
          </w:tcPr>
          <w:p w14:paraId="3C71CFF7" w14:textId="77777777" w:rsidR="000F4D1F" w:rsidRPr="00A1115A" w:rsidRDefault="000F4D1F" w:rsidP="000F4D1F">
            <w:pPr>
              <w:pStyle w:val="TAC"/>
              <w:rPr>
                <w:lang w:val="en-US" w:eastAsia="zh-CN"/>
              </w:rPr>
            </w:pPr>
          </w:p>
        </w:tc>
      </w:tr>
      <w:tr w:rsidR="000F4D1F" w:rsidRPr="00A1115A" w14:paraId="4E6F9777" w14:textId="77777777" w:rsidTr="00477D40">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 w:author="Vasenkari, Petri J. (Nokia - FI/Espoo)" w:date="2022-04-05T16:1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 w:author="Vasenkari, Petri J. (Nokia - FI/Espoo)" w:date="2022-04-05T16:15: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53" w:author="Vasenkari, Petri J. (Nokia - FI/Espoo)" w:date="2022-04-05T16:15:00Z">
              <w:tcPr>
                <w:tcW w:w="1416" w:type="dxa"/>
                <w:tcBorders>
                  <w:top w:val="nil"/>
                  <w:left w:val="single" w:sz="4" w:space="0" w:color="auto"/>
                  <w:bottom w:val="single" w:sz="4" w:space="0" w:color="auto"/>
                  <w:right w:val="single" w:sz="4" w:space="0" w:color="auto"/>
                </w:tcBorders>
                <w:shd w:val="clear" w:color="auto" w:fill="auto"/>
              </w:tcPr>
            </w:tcPrChange>
          </w:tcPr>
          <w:p w14:paraId="4B9EEC5A" w14:textId="77777777" w:rsidR="000F4D1F" w:rsidRPr="00A1115A" w:rsidRDefault="000F4D1F" w:rsidP="000F4D1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54" w:author="Vasenkari, Petri J. (Nokia - FI/Espoo)" w:date="2022-04-05T16:15:00Z">
              <w:tcPr>
                <w:tcW w:w="1457" w:type="dxa"/>
                <w:tcBorders>
                  <w:top w:val="nil"/>
                  <w:left w:val="single" w:sz="4" w:space="0" w:color="auto"/>
                  <w:bottom w:val="single" w:sz="4" w:space="0" w:color="auto"/>
                  <w:right w:val="single" w:sz="4" w:space="0" w:color="auto"/>
                </w:tcBorders>
                <w:shd w:val="clear" w:color="auto" w:fill="auto"/>
              </w:tcPr>
            </w:tcPrChange>
          </w:tcPr>
          <w:p w14:paraId="2ADE28B7" w14:textId="77777777" w:rsidR="000F4D1F" w:rsidRPr="00A1115A" w:rsidRDefault="000F4D1F" w:rsidP="000F4D1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55" w:author="Vasenkari, Petri J. (Nokia - FI/Espoo)" w:date="2022-04-05T16:15:00Z">
              <w:tcPr>
                <w:tcW w:w="671" w:type="dxa"/>
                <w:tcBorders>
                  <w:top w:val="single" w:sz="4" w:space="0" w:color="auto"/>
                  <w:left w:val="single" w:sz="4" w:space="0" w:color="auto"/>
                  <w:bottom w:val="single" w:sz="4" w:space="0" w:color="auto"/>
                  <w:right w:val="single" w:sz="4" w:space="0" w:color="auto"/>
                </w:tcBorders>
              </w:tcPr>
            </w:tcPrChange>
          </w:tcPr>
          <w:p w14:paraId="27CCBD2A" w14:textId="77777777" w:rsidR="000F4D1F" w:rsidRPr="00A1115A" w:rsidRDefault="000F4D1F" w:rsidP="000F4D1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Change w:id="56" w:author="Vasenkari, Petri J. (Nokia - FI/Espoo)" w:date="2022-04-05T16:15:00Z">
              <w:tcPr>
                <w:tcW w:w="471" w:type="dxa"/>
                <w:tcBorders>
                  <w:top w:val="single" w:sz="4" w:space="0" w:color="auto"/>
                  <w:left w:val="single" w:sz="4" w:space="0" w:color="auto"/>
                  <w:bottom w:val="single" w:sz="4" w:space="0" w:color="auto"/>
                  <w:right w:val="single" w:sz="4" w:space="0" w:color="auto"/>
                </w:tcBorders>
              </w:tcPr>
            </w:tcPrChange>
          </w:tcPr>
          <w:p w14:paraId="7481AF13" w14:textId="77777777" w:rsidR="000F4D1F" w:rsidRPr="00A1115A" w:rsidRDefault="000F4D1F" w:rsidP="000F4D1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57"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2E265C4C" w14:textId="77777777" w:rsidR="000F4D1F" w:rsidRPr="00A1115A" w:rsidRDefault="000F4D1F" w:rsidP="000F4D1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58"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10AF94C5" w14:textId="77777777" w:rsidR="000F4D1F" w:rsidRPr="00A1115A" w:rsidRDefault="000F4D1F" w:rsidP="000F4D1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59"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3AEB1625" w14:textId="77777777" w:rsidR="000F4D1F" w:rsidRPr="00A1115A" w:rsidRDefault="000F4D1F" w:rsidP="000F4D1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60"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67BD5557" w14:textId="77777777" w:rsidR="000F4D1F" w:rsidRPr="00A1115A" w:rsidRDefault="000F4D1F" w:rsidP="000F4D1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61" w:author="Vasenkari, Petri J. (Nokia - FI/Espoo)" w:date="2022-04-05T16:15:00Z">
              <w:tcPr>
                <w:tcW w:w="581" w:type="dxa"/>
                <w:tcBorders>
                  <w:top w:val="single" w:sz="4" w:space="0" w:color="auto"/>
                  <w:left w:val="single" w:sz="4" w:space="0" w:color="auto"/>
                  <w:bottom w:val="single" w:sz="4" w:space="0" w:color="auto"/>
                  <w:right w:val="single" w:sz="4" w:space="0" w:color="auto"/>
                </w:tcBorders>
              </w:tcPr>
            </w:tcPrChange>
          </w:tcPr>
          <w:p w14:paraId="657FEAE1" w14:textId="77777777" w:rsidR="000F4D1F" w:rsidRPr="00A1115A" w:rsidRDefault="000F4D1F" w:rsidP="000F4D1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62"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7762B8BD" w14:textId="77777777" w:rsidR="000F4D1F" w:rsidRPr="00A1115A" w:rsidRDefault="000F4D1F" w:rsidP="000F4D1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63"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2156264B" w14:textId="77777777" w:rsidR="000F4D1F" w:rsidRPr="00A1115A" w:rsidRDefault="000F4D1F" w:rsidP="000F4D1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Change w:id="64"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0107DA00" w14:textId="77777777" w:rsidR="000F4D1F" w:rsidRPr="00A1115A" w:rsidRDefault="000F4D1F" w:rsidP="000F4D1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Change w:id="65"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2542E1CE" w14:textId="77777777" w:rsidR="000F4D1F" w:rsidRPr="00A1115A" w:rsidRDefault="000F4D1F" w:rsidP="000F4D1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Change w:id="66" w:author="Vasenkari, Petri J. (Nokia - FI/Espoo)" w:date="2022-04-05T16:15:00Z">
              <w:tcPr>
                <w:tcW w:w="536" w:type="dxa"/>
                <w:tcBorders>
                  <w:top w:val="single" w:sz="4" w:space="0" w:color="auto"/>
                  <w:left w:val="single" w:sz="4" w:space="0" w:color="auto"/>
                  <w:bottom w:val="single" w:sz="4" w:space="0" w:color="auto"/>
                  <w:right w:val="single" w:sz="4" w:space="0" w:color="auto"/>
                </w:tcBorders>
              </w:tcPr>
            </w:tcPrChange>
          </w:tcPr>
          <w:p w14:paraId="11DD7155" w14:textId="77777777" w:rsidR="000F4D1F" w:rsidRPr="00A1115A" w:rsidRDefault="000F4D1F" w:rsidP="000F4D1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Change w:id="67" w:author="Vasenkari, Petri J. (Nokia - FI/Espoo)" w:date="2022-04-05T16:15:00Z">
              <w:tcPr>
                <w:tcW w:w="616" w:type="dxa"/>
                <w:tcBorders>
                  <w:top w:val="single" w:sz="4" w:space="0" w:color="auto"/>
                  <w:left w:val="single" w:sz="4" w:space="0" w:color="auto"/>
                  <w:bottom w:val="single" w:sz="4" w:space="0" w:color="auto"/>
                  <w:right w:val="single" w:sz="4" w:space="0" w:color="auto"/>
                </w:tcBorders>
              </w:tcPr>
            </w:tcPrChange>
          </w:tcPr>
          <w:p w14:paraId="77519285" w14:textId="77777777" w:rsidR="000F4D1F" w:rsidRPr="00A1115A" w:rsidRDefault="000F4D1F" w:rsidP="000F4D1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Change w:id="68" w:author="Vasenkari, Petri J. (Nokia - FI/Espoo)" w:date="2022-04-05T16:15:00Z">
              <w:tcPr>
                <w:tcW w:w="576" w:type="dxa"/>
                <w:tcBorders>
                  <w:top w:val="single" w:sz="4" w:space="0" w:color="auto"/>
                  <w:left w:val="single" w:sz="4" w:space="0" w:color="auto"/>
                  <w:bottom w:val="single" w:sz="4" w:space="0" w:color="auto"/>
                  <w:right w:val="single" w:sz="4" w:space="0" w:color="auto"/>
                </w:tcBorders>
              </w:tcPr>
            </w:tcPrChange>
          </w:tcPr>
          <w:p w14:paraId="0F6EE933" w14:textId="77777777" w:rsidR="000F4D1F" w:rsidRPr="00A1115A" w:rsidRDefault="000F4D1F" w:rsidP="000F4D1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Change w:id="69" w:author="Vasenkari, Petri J. (Nokia - FI/Espoo)" w:date="2022-04-05T16:15:00Z">
              <w:tcPr>
                <w:tcW w:w="1287" w:type="dxa"/>
                <w:tcBorders>
                  <w:top w:val="nil"/>
                  <w:left w:val="single" w:sz="4" w:space="0" w:color="auto"/>
                  <w:bottom w:val="single" w:sz="4" w:space="0" w:color="auto"/>
                  <w:right w:val="single" w:sz="4" w:space="0" w:color="auto"/>
                </w:tcBorders>
                <w:shd w:val="clear" w:color="auto" w:fill="auto"/>
              </w:tcPr>
            </w:tcPrChange>
          </w:tcPr>
          <w:p w14:paraId="2CF5028D" w14:textId="77777777" w:rsidR="000F4D1F" w:rsidRPr="00A1115A" w:rsidRDefault="000F4D1F" w:rsidP="000F4D1F">
            <w:pPr>
              <w:pStyle w:val="TAC"/>
              <w:rPr>
                <w:lang w:val="en-US" w:eastAsia="zh-CN"/>
              </w:rPr>
            </w:pPr>
          </w:p>
        </w:tc>
      </w:tr>
      <w:tr w:rsidR="00911015" w:rsidRPr="00A1115A" w14:paraId="653EF073" w14:textId="77777777" w:rsidTr="00E209FB">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Vasenkari, Petri J. (Nokia - FI/Espoo)" w:date="2022-04-05T16:1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71" w:author="Vasenkari, Petri J. (Nokia - FI/Espoo)" w:date="2022-04-05T16:15:00Z"/>
          <w:trPrChange w:id="72" w:author="Vasenkari, Petri J. (Nokia - FI/Espoo)" w:date="2022-04-05T16:1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73" w:author="Vasenkari, Petri J. (Nokia - FI/Espoo)" w:date="2022-04-05T16:16:00Z">
              <w:tcPr>
                <w:tcW w:w="1416" w:type="dxa"/>
                <w:tcBorders>
                  <w:top w:val="nil"/>
                  <w:left w:val="single" w:sz="4" w:space="0" w:color="auto"/>
                  <w:bottom w:val="nil"/>
                  <w:right w:val="single" w:sz="4" w:space="0" w:color="auto"/>
                </w:tcBorders>
                <w:shd w:val="clear" w:color="auto" w:fill="auto"/>
              </w:tcPr>
            </w:tcPrChange>
          </w:tcPr>
          <w:p w14:paraId="1D4348AD" w14:textId="77777777" w:rsidR="00911015" w:rsidRPr="00A1115A" w:rsidRDefault="00911015" w:rsidP="00911015">
            <w:pPr>
              <w:pStyle w:val="TAC"/>
              <w:rPr>
                <w:ins w:id="74" w:author="Vasenkari, Petri J. (Nokia - FI/Espoo)" w:date="2022-04-05T16:15:00Z"/>
                <w:lang w:val="en-US" w:eastAsia="zh-CN"/>
              </w:rPr>
            </w:pPr>
          </w:p>
        </w:tc>
        <w:tc>
          <w:tcPr>
            <w:tcW w:w="1457" w:type="dxa"/>
            <w:tcBorders>
              <w:top w:val="nil"/>
              <w:left w:val="single" w:sz="4" w:space="0" w:color="auto"/>
              <w:bottom w:val="nil"/>
              <w:right w:val="single" w:sz="4" w:space="0" w:color="auto"/>
            </w:tcBorders>
            <w:shd w:val="clear" w:color="auto" w:fill="auto"/>
            <w:tcPrChange w:id="75" w:author="Vasenkari, Petri J. (Nokia - FI/Espoo)" w:date="2022-04-05T16:16:00Z">
              <w:tcPr>
                <w:tcW w:w="1457" w:type="dxa"/>
                <w:tcBorders>
                  <w:top w:val="nil"/>
                  <w:left w:val="single" w:sz="4" w:space="0" w:color="auto"/>
                  <w:bottom w:val="nil"/>
                  <w:right w:val="single" w:sz="4" w:space="0" w:color="auto"/>
                </w:tcBorders>
                <w:shd w:val="clear" w:color="auto" w:fill="auto"/>
              </w:tcPr>
            </w:tcPrChange>
          </w:tcPr>
          <w:p w14:paraId="3947E7CB" w14:textId="77777777" w:rsidR="00911015" w:rsidRPr="00A1115A" w:rsidRDefault="00911015" w:rsidP="00911015">
            <w:pPr>
              <w:pStyle w:val="TAC"/>
              <w:rPr>
                <w:ins w:id="76" w:author="Vasenkari, Petri J. (Nokia - FI/Espoo)" w:date="2022-04-05T16:1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77" w:author="Vasenkari, Petri J. (Nokia - FI/Espoo)" w:date="2022-04-05T16:16:00Z">
              <w:tcPr>
                <w:tcW w:w="671" w:type="dxa"/>
                <w:tcBorders>
                  <w:top w:val="single" w:sz="4" w:space="0" w:color="auto"/>
                  <w:left w:val="single" w:sz="4" w:space="0" w:color="auto"/>
                  <w:bottom w:val="single" w:sz="4" w:space="0" w:color="auto"/>
                  <w:right w:val="single" w:sz="4" w:space="0" w:color="auto"/>
                </w:tcBorders>
              </w:tcPr>
            </w:tcPrChange>
          </w:tcPr>
          <w:p w14:paraId="16943383" w14:textId="0C5706F4" w:rsidR="00911015" w:rsidRDefault="00911015" w:rsidP="00911015">
            <w:pPr>
              <w:pStyle w:val="TAC"/>
              <w:rPr>
                <w:ins w:id="78" w:author="Vasenkari, Petri J. (Nokia - FI/Espoo)" w:date="2022-04-05T16:15:00Z"/>
                <w:rFonts w:cs="Arial"/>
                <w:szCs w:val="18"/>
                <w:lang w:eastAsia="en-GB"/>
              </w:rPr>
            </w:pPr>
            <w:ins w:id="79" w:author="Vasenkari, Petri J. (Nokia - FI/Espoo)" w:date="2022-04-05T16:15:00Z">
              <w:r>
                <w:rPr>
                  <w:rFonts w:cs="Arial"/>
                  <w:szCs w:val="18"/>
                  <w:lang w:eastAsia="en-GB"/>
                </w:rPr>
                <w:t>n</w:t>
              </w:r>
              <w:r>
                <w:rPr>
                  <w:rFonts w:cs="Arial"/>
                  <w:szCs w:val="18"/>
                  <w:lang w:eastAsia="zh-CN"/>
                </w:rPr>
                <w:t>25</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80" w:author="Vasenkari, Petri J. (Nokia - FI/Espoo)" w:date="2022-04-05T16:16:00Z">
              <w:tcPr>
                <w:tcW w:w="7388" w:type="dxa"/>
                <w:gridSpan w:val="13"/>
                <w:tcBorders>
                  <w:top w:val="single" w:sz="4" w:space="0" w:color="auto"/>
                  <w:left w:val="single" w:sz="4" w:space="0" w:color="auto"/>
                  <w:bottom w:val="single" w:sz="4" w:space="0" w:color="auto"/>
                  <w:right w:val="single" w:sz="4" w:space="0" w:color="auto"/>
                </w:tcBorders>
              </w:tcPr>
            </w:tcPrChange>
          </w:tcPr>
          <w:p w14:paraId="77575C62" w14:textId="3E0A4F3C" w:rsidR="00911015" w:rsidRPr="00911015" w:rsidRDefault="00911015" w:rsidP="00911015">
            <w:pPr>
              <w:pStyle w:val="TAC"/>
              <w:rPr>
                <w:ins w:id="81" w:author="Vasenkari, Petri J. (Nokia - FI/Espoo)" w:date="2022-04-05T16:15:00Z"/>
                <w:rFonts w:cs="Arial"/>
                <w:szCs w:val="18"/>
                <w:lang w:eastAsia="en-GB"/>
              </w:rPr>
            </w:pPr>
            <w:ins w:id="82" w:author="Vasenkari, Petri J. (Nokia - FI/Espoo)" w:date="2022-04-05T16:16:00Z">
              <w:r w:rsidRPr="00911015">
                <w:rPr>
                  <w:rFonts w:cs="Arial"/>
                  <w:color w:val="000000"/>
                  <w:szCs w:val="18"/>
                  <w:rPrChange w:id="83" w:author="Vasenkari, Petri J. (Nokia - FI/Espoo)" w:date="2022-04-05T16:16:00Z">
                    <w:rPr>
                      <w:rFonts w:ascii="Calibri" w:hAnsi="Calibri" w:cs="Calibri"/>
                      <w:color w:val="000000"/>
                      <w:sz w:val="22"/>
                      <w:szCs w:val="22"/>
                    </w:rPr>
                  </w:rPrChange>
                </w:rPr>
                <w:t>n25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84" w:author="Vasenkari, Petri J. (Nokia - FI/Espoo)" w:date="2022-04-05T16:16:00Z">
              <w:tcPr>
                <w:tcW w:w="1287" w:type="dxa"/>
                <w:tcBorders>
                  <w:top w:val="single" w:sz="4" w:space="0" w:color="auto"/>
                  <w:left w:val="single" w:sz="4" w:space="0" w:color="auto"/>
                  <w:bottom w:val="nil"/>
                  <w:right w:val="single" w:sz="4" w:space="0" w:color="auto"/>
                </w:tcBorders>
                <w:shd w:val="clear" w:color="auto" w:fill="auto"/>
              </w:tcPr>
            </w:tcPrChange>
          </w:tcPr>
          <w:p w14:paraId="6D8011FC" w14:textId="1C89ACAB" w:rsidR="00911015" w:rsidRPr="00A1115A" w:rsidRDefault="00911015" w:rsidP="00911015">
            <w:pPr>
              <w:pStyle w:val="TAC"/>
              <w:rPr>
                <w:ins w:id="85" w:author="Vasenkari, Petri J. (Nokia - FI/Espoo)" w:date="2022-04-05T16:15:00Z"/>
                <w:lang w:val="en-US" w:eastAsia="zh-CN"/>
              </w:rPr>
            </w:pPr>
            <w:ins w:id="86" w:author="Vasenkari, Petri J. (Nokia - FI/Espoo)" w:date="2022-04-05T16:15:00Z">
              <w:r>
                <w:rPr>
                  <w:lang w:val="en-US" w:eastAsia="zh-CN"/>
                </w:rPr>
                <w:t>4</w:t>
              </w:r>
            </w:ins>
          </w:p>
        </w:tc>
      </w:tr>
      <w:tr w:rsidR="00911015" w:rsidRPr="00A1115A" w14:paraId="720C618D" w14:textId="77777777" w:rsidTr="00E209FB">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 w:author="Vasenkari, Petri J. (Nokia - FI/Espoo)" w:date="2022-04-05T16:1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8" w:author="Vasenkari, Petri J. (Nokia - FI/Espoo)" w:date="2022-04-05T16:15:00Z"/>
          <w:trPrChange w:id="89" w:author="Vasenkari, Petri J. (Nokia - FI/Espoo)" w:date="2022-04-05T16:1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90" w:author="Vasenkari, Petri J. (Nokia - FI/Espoo)" w:date="2022-04-05T16:16:00Z">
              <w:tcPr>
                <w:tcW w:w="1416" w:type="dxa"/>
                <w:tcBorders>
                  <w:top w:val="nil"/>
                  <w:left w:val="single" w:sz="4" w:space="0" w:color="auto"/>
                  <w:bottom w:val="nil"/>
                  <w:right w:val="single" w:sz="4" w:space="0" w:color="auto"/>
                </w:tcBorders>
                <w:shd w:val="clear" w:color="auto" w:fill="auto"/>
              </w:tcPr>
            </w:tcPrChange>
          </w:tcPr>
          <w:p w14:paraId="3A9B4804" w14:textId="77777777" w:rsidR="00911015" w:rsidRPr="00A1115A" w:rsidRDefault="00911015" w:rsidP="00911015">
            <w:pPr>
              <w:pStyle w:val="TAC"/>
              <w:rPr>
                <w:ins w:id="91" w:author="Vasenkari, Petri J. (Nokia - FI/Espoo)" w:date="2022-04-05T16:15:00Z"/>
                <w:lang w:val="en-US" w:eastAsia="zh-CN"/>
              </w:rPr>
            </w:pPr>
          </w:p>
        </w:tc>
        <w:tc>
          <w:tcPr>
            <w:tcW w:w="1457" w:type="dxa"/>
            <w:tcBorders>
              <w:top w:val="nil"/>
              <w:left w:val="single" w:sz="4" w:space="0" w:color="auto"/>
              <w:bottom w:val="nil"/>
              <w:right w:val="single" w:sz="4" w:space="0" w:color="auto"/>
            </w:tcBorders>
            <w:shd w:val="clear" w:color="auto" w:fill="auto"/>
            <w:tcPrChange w:id="92" w:author="Vasenkari, Petri J. (Nokia - FI/Espoo)" w:date="2022-04-05T16:16:00Z">
              <w:tcPr>
                <w:tcW w:w="1457" w:type="dxa"/>
                <w:tcBorders>
                  <w:top w:val="nil"/>
                  <w:left w:val="single" w:sz="4" w:space="0" w:color="auto"/>
                  <w:bottom w:val="nil"/>
                  <w:right w:val="single" w:sz="4" w:space="0" w:color="auto"/>
                </w:tcBorders>
                <w:shd w:val="clear" w:color="auto" w:fill="auto"/>
              </w:tcPr>
            </w:tcPrChange>
          </w:tcPr>
          <w:p w14:paraId="72268BEE" w14:textId="77777777" w:rsidR="00911015" w:rsidRPr="00A1115A" w:rsidRDefault="00911015" w:rsidP="00911015">
            <w:pPr>
              <w:pStyle w:val="TAC"/>
              <w:rPr>
                <w:ins w:id="93" w:author="Vasenkari, Petri J. (Nokia - FI/Espoo)" w:date="2022-04-05T16:1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94" w:author="Vasenkari, Petri J. (Nokia - FI/Espoo)" w:date="2022-04-05T16:16:00Z">
              <w:tcPr>
                <w:tcW w:w="671" w:type="dxa"/>
                <w:tcBorders>
                  <w:top w:val="single" w:sz="4" w:space="0" w:color="auto"/>
                  <w:left w:val="single" w:sz="4" w:space="0" w:color="auto"/>
                  <w:bottom w:val="single" w:sz="4" w:space="0" w:color="auto"/>
                  <w:right w:val="single" w:sz="4" w:space="0" w:color="auto"/>
                </w:tcBorders>
              </w:tcPr>
            </w:tcPrChange>
          </w:tcPr>
          <w:p w14:paraId="4BD3186E" w14:textId="01B2884D" w:rsidR="00911015" w:rsidRDefault="00911015" w:rsidP="00911015">
            <w:pPr>
              <w:pStyle w:val="TAC"/>
              <w:rPr>
                <w:ins w:id="95" w:author="Vasenkari, Petri J. (Nokia - FI/Espoo)" w:date="2022-04-05T16:15:00Z"/>
                <w:rFonts w:cs="Arial"/>
                <w:szCs w:val="18"/>
                <w:lang w:eastAsia="en-GB"/>
              </w:rPr>
            </w:pPr>
            <w:ins w:id="96" w:author="Vasenkari, Petri J. (Nokia - FI/Espoo)" w:date="2022-04-05T16:15:00Z">
              <w:r>
                <w:rPr>
                  <w:rFonts w:cs="Arial"/>
                  <w:szCs w:val="18"/>
                  <w:lang w:eastAsia="en-GB"/>
                </w:rPr>
                <w:t>n</w:t>
              </w:r>
              <w:r>
                <w:rPr>
                  <w:rFonts w:cs="Arial"/>
                  <w:szCs w:val="18"/>
                  <w:lang w:eastAsia="zh-CN"/>
                </w:rPr>
                <w:t>41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97" w:author="Vasenkari, Petri J. (Nokia - FI/Espoo)" w:date="2022-04-05T16:16:00Z">
              <w:tcPr>
                <w:tcW w:w="7388" w:type="dxa"/>
                <w:gridSpan w:val="13"/>
                <w:tcBorders>
                  <w:top w:val="single" w:sz="4" w:space="0" w:color="auto"/>
                  <w:left w:val="single" w:sz="4" w:space="0" w:color="auto"/>
                  <w:bottom w:val="single" w:sz="4" w:space="0" w:color="auto"/>
                  <w:right w:val="single" w:sz="4" w:space="0" w:color="auto"/>
                </w:tcBorders>
              </w:tcPr>
            </w:tcPrChange>
          </w:tcPr>
          <w:p w14:paraId="0AD91E99" w14:textId="7497334E" w:rsidR="00911015" w:rsidRPr="00911015" w:rsidRDefault="00911015" w:rsidP="00911015">
            <w:pPr>
              <w:pStyle w:val="TAC"/>
              <w:rPr>
                <w:ins w:id="98" w:author="Vasenkari, Petri J. (Nokia - FI/Espoo)" w:date="2022-04-05T16:15:00Z"/>
                <w:rFonts w:cs="Arial"/>
                <w:szCs w:val="18"/>
                <w:lang w:eastAsia="en-GB"/>
              </w:rPr>
            </w:pPr>
            <w:ins w:id="99" w:author="Vasenkari, Petri J. (Nokia - FI/Espoo)" w:date="2022-04-05T16:16:00Z">
              <w:r w:rsidRPr="00911015">
                <w:rPr>
                  <w:rFonts w:cs="Arial"/>
                  <w:color w:val="000000"/>
                  <w:szCs w:val="18"/>
                  <w:rPrChange w:id="100" w:author="Vasenkari, Petri J. (Nokia - FI/Espoo)" w:date="2022-04-05T16:16:00Z">
                    <w:rPr>
                      <w:rFonts w:ascii="Calibri" w:hAnsi="Calibri" w:cs="Calibri"/>
                      <w:color w:val="000000"/>
                      <w:sz w:val="22"/>
                      <w:szCs w:val="22"/>
                    </w:rPr>
                  </w:rPrChange>
                </w:rPr>
                <w:t>n41 channel bandwidths in Table 5.3.5-1</w:t>
              </w:r>
            </w:ins>
          </w:p>
        </w:tc>
        <w:tc>
          <w:tcPr>
            <w:tcW w:w="1287" w:type="dxa"/>
            <w:tcBorders>
              <w:top w:val="nil"/>
              <w:left w:val="single" w:sz="4" w:space="0" w:color="auto"/>
              <w:bottom w:val="nil"/>
              <w:right w:val="single" w:sz="4" w:space="0" w:color="auto"/>
            </w:tcBorders>
            <w:shd w:val="clear" w:color="auto" w:fill="auto"/>
            <w:tcPrChange w:id="101" w:author="Vasenkari, Petri J. (Nokia - FI/Espoo)" w:date="2022-04-05T16:16:00Z">
              <w:tcPr>
                <w:tcW w:w="1287" w:type="dxa"/>
                <w:tcBorders>
                  <w:top w:val="nil"/>
                  <w:left w:val="single" w:sz="4" w:space="0" w:color="auto"/>
                  <w:bottom w:val="nil"/>
                  <w:right w:val="single" w:sz="4" w:space="0" w:color="auto"/>
                </w:tcBorders>
                <w:shd w:val="clear" w:color="auto" w:fill="auto"/>
              </w:tcPr>
            </w:tcPrChange>
          </w:tcPr>
          <w:p w14:paraId="467783E9" w14:textId="77777777" w:rsidR="00911015" w:rsidRPr="00A1115A" w:rsidRDefault="00911015" w:rsidP="00911015">
            <w:pPr>
              <w:pStyle w:val="TAC"/>
              <w:rPr>
                <w:ins w:id="102" w:author="Vasenkari, Petri J. (Nokia - FI/Espoo)" w:date="2022-04-05T16:15:00Z"/>
                <w:lang w:val="en-US" w:eastAsia="zh-CN"/>
              </w:rPr>
            </w:pPr>
          </w:p>
        </w:tc>
      </w:tr>
      <w:tr w:rsidR="00911015" w:rsidRPr="00A1115A" w14:paraId="5B755BB0" w14:textId="77777777" w:rsidTr="00E209FB">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Vasenkari, Petri J. (Nokia - FI/Espoo)" w:date="2022-04-05T16:16: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4" w:author="Vasenkari, Petri J. (Nokia - FI/Espoo)" w:date="2022-04-05T16:15:00Z"/>
          <w:trPrChange w:id="105" w:author="Vasenkari, Petri J. (Nokia - FI/Espoo)" w:date="2022-04-05T16:16: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06" w:author="Vasenkari, Petri J. (Nokia - FI/Espoo)" w:date="2022-04-05T16:16:00Z">
              <w:tcPr>
                <w:tcW w:w="1416" w:type="dxa"/>
                <w:tcBorders>
                  <w:top w:val="nil"/>
                  <w:left w:val="single" w:sz="4" w:space="0" w:color="auto"/>
                  <w:bottom w:val="nil"/>
                  <w:right w:val="single" w:sz="4" w:space="0" w:color="auto"/>
                </w:tcBorders>
                <w:shd w:val="clear" w:color="auto" w:fill="auto"/>
              </w:tcPr>
            </w:tcPrChange>
          </w:tcPr>
          <w:p w14:paraId="60074B3E" w14:textId="77777777" w:rsidR="00911015" w:rsidRPr="00A1115A" w:rsidRDefault="00911015" w:rsidP="00911015">
            <w:pPr>
              <w:pStyle w:val="TAC"/>
              <w:rPr>
                <w:ins w:id="107" w:author="Vasenkari, Petri J. (Nokia - FI/Espoo)" w:date="2022-04-05T16:15:00Z"/>
                <w:lang w:val="en-US" w:eastAsia="zh-CN"/>
              </w:rPr>
            </w:pPr>
          </w:p>
        </w:tc>
        <w:tc>
          <w:tcPr>
            <w:tcW w:w="1457" w:type="dxa"/>
            <w:tcBorders>
              <w:top w:val="nil"/>
              <w:left w:val="single" w:sz="4" w:space="0" w:color="auto"/>
              <w:bottom w:val="nil"/>
              <w:right w:val="single" w:sz="4" w:space="0" w:color="auto"/>
            </w:tcBorders>
            <w:shd w:val="clear" w:color="auto" w:fill="auto"/>
            <w:tcPrChange w:id="108" w:author="Vasenkari, Petri J. (Nokia - FI/Espoo)" w:date="2022-04-05T16:16:00Z">
              <w:tcPr>
                <w:tcW w:w="1457" w:type="dxa"/>
                <w:tcBorders>
                  <w:top w:val="nil"/>
                  <w:left w:val="single" w:sz="4" w:space="0" w:color="auto"/>
                  <w:bottom w:val="nil"/>
                  <w:right w:val="single" w:sz="4" w:space="0" w:color="auto"/>
                </w:tcBorders>
                <w:shd w:val="clear" w:color="auto" w:fill="auto"/>
              </w:tcPr>
            </w:tcPrChange>
          </w:tcPr>
          <w:p w14:paraId="12DE6E74" w14:textId="77777777" w:rsidR="00911015" w:rsidRPr="00A1115A" w:rsidRDefault="00911015" w:rsidP="00911015">
            <w:pPr>
              <w:pStyle w:val="TAC"/>
              <w:rPr>
                <w:ins w:id="109" w:author="Vasenkari, Petri J. (Nokia - FI/Espoo)" w:date="2022-04-05T16:1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10" w:author="Vasenkari, Petri J. (Nokia - FI/Espoo)" w:date="2022-04-05T16:16:00Z">
              <w:tcPr>
                <w:tcW w:w="671" w:type="dxa"/>
                <w:tcBorders>
                  <w:top w:val="single" w:sz="4" w:space="0" w:color="auto"/>
                  <w:left w:val="single" w:sz="4" w:space="0" w:color="auto"/>
                  <w:bottom w:val="single" w:sz="4" w:space="0" w:color="auto"/>
                  <w:right w:val="single" w:sz="4" w:space="0" w:color="auto"/>
                </w:tcBorders>
              </w:tcPr>
            </w:tcPrChange>
          </w:tcPr>
          <w:p w14:paraId="7A402550" w14:textId="3923944A" w:rsidR="00911015" w:rsidRDefault="00911015" w:rsidP="00911015">
            <w:pPr>
              <w:pStyle w:val="TAC"/>
              <w:rPr>
                <w:ins w:id="111" w:author="Vasenkari, Petri J. (Nokia - FI/Espoo)" w:date="2022-04-05T16:15:00Z"/>
                <w:rFonts w:cs="Arial"/>
                <w:szCs w:val="18"/>
                <w:lang w:eastAsia="en-GB"/>
              </w:rPr>
            </w:pPr>
            <w:ins w:id="112" w:author="Vasenkari, Petri J. (Nokia - FI/Espoo)" w:date="2022-04-05T16:15:00Z">
              <w:r>
                <w:rPr>
                  <w:rFonts w:cs="Arial"/>
                  <w:szCs w:val="18"/>
                  <w:lang w:eastAsia="en-GB"/>
                </w:rPr>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13" w:author="Vasenkari, Petri J. (Nokia - FI/Espoo)" w:date="2022-04-05T16:16:00Z">
              <w:tcPr>
                <w:tcW w:w="7388" w:type="dxa"/>
                <w:gridSpan w:val="13"/>
                <w:tcBorders>
                  <w:top w:val="single" w:sz="4" w:space="0" w:color="auto"/>
                  <w:left w:val="single" w:sz="4" w:space="0" w:color="auto"/>
                  <w:bottom w:val="single" w:sz="4" w:space="0" w:color="auto"/>
                  <w:right w:val="single" w:sz="4" w:space="0" w:color="auto"/>
                </w:tcBorders>
              </w:tcPr>
            </w:tcPrChange>
          </w:tcPr>
          <w:p w14:paraId="0265333E" w14:textId="53EB2E39" w:rsidR="00911015" w:rsidRPr="00911015" w:rsidRDefault="00911015" w:rsidP="00911015">
            <w:pPr>
              <w:pStyle w:val="TAC"/>
              <w:rPr>
                <w:ins w:id="114" w:author="Vasenkari, Petri J. (Nokia - FI/Espoo)" w:date="2022-04-05T16:15:00Z"/>
                <w:rFonts w:cs="Arial"/>
                <w:szCs w:val="18"/>
                <w:lang w:eastAsia="en-GB"/>
              </w:rPr>
            </w:pPr>
            <w:ins w:id="115" w:author="Vasenkari, Petri J. (Nokia - FI/Espoo)" w:date="2022-04-05T16:16:00Z">
              <w:r>
                <w:rPr>
                  <w:rFonts w:cs="Arial"/>
                  <w:color w:val="000000"/>
                  <w:szCs w:val="18"/>
                </w:rPr>
                <w:t>n</w:t>
              </w:r>
              <w:r w:rsidRPr="00911015">
                <w:rPr>
                  <w:rFonts w:cs="Arial"/>
                  <w:color w:val="000000"/>
                  <w:szCs w:val="18"/>
                  <w:rPrChange w:id="116" w:author="Vasenkari, Petri J. (Nokia - FI/Espoo)" w:date="2022-04-05T16:16:00Z">
                    <w:rPr>
                      <w:rFonts w:ascii="Calibri" w:hAnsi="Calibri" w:cs="Calibri"/>
                      <w:color w:val="000000"/>
                      <w:sz w:val="22"/>
                      <w:szCs w:val="22"/>
                    </w:rPr>
                  </w:rPrChange>
                </w:rPr>
                <w:t>71 channel bandwidths in Table 5.3.5-1</w:t>
              </w:r>
            </w:ins>
          </w:p>
        </w:tc>
        <w:tc>
          <w:tcPr>
            <w:tcW w:w="1287" w:type="dxa"/>
            <w:tcBorders>
              <w:top w:val="nil"/>
              <w:left w:val="single" w:sz="4" w:space="0" w:color="auto"/>
              <w:bottom w:val="nil"/>
              <w:right w:val="single" w:sz="4" w:space="0" w:color="auto"/>
            </w:tcBorders>
            <w:shd w:val="clear" w:color="auto" w:fill="auto"/>
            <w:tcPrChange w:id="117" w:author="Vasenkari, Petri J. (Nokia - FI/Espoo)" w:date="2022-04-05T16:16:00Z">
              <w:tcPr>
                <w:tcW w:w="1287" w:type="dxa"/>
                <w:tcBorders>
                  <w:top w:val="nil"/>
                  <w:left w:val="single" w:sz="4" w:space="0" w:color="auto"/>
                  <w:bottom w:val="nil"/>
                  <w:right w:val="single" w:sz="4" w:space="0" w:color="auto"/>
                </w:tcBorders>
                <w:shd w:val="clear" w:color="auto" w:fill="auto"/>
              </w:tcPr>
            </w:tcPrChange>
          </w:tcPr>
          <w:p w14:paraId="7F6B890B" w14:textId="77777777" w:rsidR="00911015" w:rsidRPr="00A1115A" w:rsidRDefault="00911015" w:rsidP="00911015">
            <w:pPr>
              <w:pStyle w:val="TAC"/>
              <w:rPr>
                <w:ins w:id="118" w:author="Vasenkari, Petri J. (Nokia - FI/Espoo)" w:date="2022-04-05T16:15:00Z"/>
                <w:lang w:val="en-US" w:eastAsia="zh-CN"/>
              </w:rPr>
            </w:pPr>
          </w:p>
        </w:tc>
      </w:tr>
      <w:tr w:rsidR="00911015" w:rsidRPr="00A1115A" w14:paraId="115C7008" w14:textId="77777777" w:rsidTr="004F405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Vasenkari, Petri J. (Nokia - FI/Espoo)" w:date="2022-04-05T16:1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0" w:author="Vasenkari, Petri J. (Nokia - FI/Espoo)" w:date="2022-04-05T16:15:00Z"/>
          <w:trPrChange w:id="121" w:author="Vasenkari, Petri J. (Nokia - FI/Espoo)" w:date="2022-04-05T16:17: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122" w:author="Vasenkari, Petri J. (Nokia - FI/Espoo)" w:date="2022-04-05T16:17:00Z">
              <w:tcPr>
                <w:tcW w:w="1416" w:type="dxa"/>
                <w:tcBorders>
                  <w:top w:val="nil"/>
                  <w:left w:val="single" w:sz="4" w:space="0" w:color="auto"/>
                  <w:bottom w:val="single" w:sz="4" w:space="0" w:color="auto"/>
                  <w:right w:val="single" w:sz="4" w:space="0" w:color="auto"/>
                </w:tcBorders>
                <w:shd w:val="clear" w:color="auto" w:fill="auto"/>
              </w:tcPr>
            </w:tcPrChange>
          </w:tcPr>
          <w:p w14:paraId="404B670C" w14:textId="77777777" w:rsidR="00911015" w:rsidRPr="00A1115A" w:rsidRDefault="00911015" w:rsidP="00911015">
            <w:pPr>
              <w:pStyle w:val="TAC"/>
              <w:rPr>
                <w:ins w:id="123" w:author="Vasenkari, Petri J. (Nokia - FI/Espoo)" w:date="2022-04-05T16:15: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124" w:author="Vasenkari, Petri J. (Nokia - FI/Espoo)" w:date="2022-04-05T16:17:00Z">
              <w:tcPr>
                <w:tcW w:w="1457" w:type="dxa"/>
                <w:tcBorders>
                  <w:top w:val="nil"/>
                  <w:left w:val="single" w:sz="4" w:space="0" w:color="auto"/>
                  <w:bottom w:val="single" w:sz="4" w:space="0" w:color="auto"/>
                  <w:right w:val="single" w:sz="4" w:space="0" w:color="auto"/>
                </w:tcBorders>
                <w:shd w:val="clear" w:color="auto" w:fill="auto"/>
              </w:tcPr>
            </w:tcPrChange>
          </w:tcPr>
          <w:p w14:paraId="27BD17B8" w14:textId="77777777" w:rsidR="00911015" w:rsidRPr="00A1115A" w:rsidRDefault="00911015" w:rsidP="00911015">
            <w:pPr>
              <w:pStyle w:val="TAC"/>
              <w:rPr>
                <w:ins w:id="125" w:author="Vasenkari, Petri J. (Nokia - FI/Espoo)" w:date="2022-04-05T16:15: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26" w:author="Vasenkari, Petri J. (Nokia - FI/Espoo)" w:date="2022-04-05T16:17:00Z">
              <w:tcPr>
                <w:tcW w:w="671" w:type="dxa"/>
                <w:tcBorders>
                  <w:top w:val="single" w:sz="4" w:space="0" w:color="auto"/>
                  <w:left w:val="single" w:sz="4" w:space="0" w:color="auto"/>
                  <w:bottom w:val="single" w:sz="4" w:space="0" w:color="auto"/>
                  <w:right w:val="single" w:sz="4" w:space="0" w:color="auto"/>
                </w:tcBorders>
              </w:tcPr>
            </w:tcPrChange>
          </w:tcPr>
          <w:p w14:paraId="1C43B7F3" w14:textId="24FCBC12" w:rsidR="00911015" w:rsidRDefault="00911015" w:rsidP="00911015">
            <w:pPr>
              <w:pStyle w:val="TAC"/>
              <w:rPr>
                <w:ins w:id="127" w:author="Vasenkari, Petri J. (Nokia - FI/Espoo)" w:date="2022-04-05T16:15:00Z"/>
                <w:rFonts w:cs="Arial"/>
                <w:szCs w:val="18"/>
                <w:lang w:eastAsia="en-GB"/>
              </w:rPr>
            </w:pPr>
            <w:ins w:id="128" w:author="Vasenkari, Petri J. (Nokia - FI/Espoo)" w:date="2022-04-05T16:15:00Z">
              <w:r>
                <w:rPr>
                  <w:rFonts w:cs="Arial"/>
                  <w:szCs w:val="18"/>
                  <w:lang w:eastAsia="en-GB"/>
                </w:rPr>
                <w:t>n</w:t>
              </w:r>
              <w:r>
                <w:rPr>
                  <w:rFonts w:cs="Arial"/>
                  <w:szCs w:val="18"/>
                  <w:lang w:eastAsia="zh-CN"/>
                </w:rPr>
                <w:t>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129" w:author="Vasenkari, Petri J. (Nokia - FI/Espoo)" w:date="2022-04-05T16:17:00Z">
              <w:tcPr>
                <w:tcW w:w="7388" w:type="dxa"/>
                <w:gridSpan w:val="13"/>
                <w:tcBorders>
                  <w:top w:val="single" w:sz="4" w:space="0" w:color="auto"/>
                  <w:left w:val="single" w:sz="4" w:space="0" w:color="auto"/>
                  <w:bottom w:val="single" w:sz="4" w:space="0" w:color="auto"/>
                  <w:right w:val="single" w:sz="4" w:space="0" w:color="auto"/>
                </w:tcBorders>
              </w:tcPr>
            </w:tcPrChange>
          </w:tcPr>
          <w:p w14:paraId="3BC21126" w14:textId="776A46DD" w:rsidR="00911015" w:rsidRPr="00911015" w:rsidRDefault="00911015" w:rsidP="00911015">
            <w:pPr>
              <w:pStyle w:val="TAC"/>
              <w:rPr>
                <w:ins w:id="130" w:author="Vasenkari, Petri J. (Nokia - FI/Espoo)" w:date="2022-04-05T16:15:00Z"/>
                <w:rFonts w:cs="Arial"/>
                <w:szCs w:val="18"/>
                <w:lang w:eastAsia="en-GB"/>
              </w:rPr>
            </w:pPr>
            <w:ins w:id="131" w:author="Vasenkari, Petri J. (Nokia - FI/Espoo)" w:date="2022-04-05T16:16:00Z">
              <w:r w:rsidRPr="00911015">
                <w:rPr>
                  <w:rFonts w:cs="Arial"/>
                  <w:color w:val="000000"/>
                  <w:szCs w:val="18"/>
                  <w:rPrChange w:id="132" w:author="Vasenkari, Petri J. (Nokia - FI/Espoo)" w:date="2022-04-05T16:16:00Z">
                    <w:rPr>
                      <w:rFonts w:ascii="Calibri" w:hAnsi="Calibri" w:cs="Calibri"/>
                      <w:color w:val="000000"/>
                      <w:sz w:val="22"/>
                      <w:szCs w:val="22"/>
                    </w:rPr>
                  </w:rPrChange>
                </w:rPr>
                <w:t>n77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133" w:author="Vasenkari, Petri J. (Nokia - FI/Espoo)" w:date="2022-04-05T16:17:00Z">
              <w:tcPr>
                <w:tcW w:w="1287" w:type="dxa"/>
                <w:tcBorders>
                  <w:top w:val="nil"/>
                  <w:left w:val="single" w:sz="4" w:space="0" w:color="auto"/>
                  <w:bottom w:val="single" w:sz="4" w:space="0" w:color="auto"/>
                  <w:right w:val="single" w:sz="4" w:space="0" w:color="auto"/>
                </w:tcBorders>
                <w:shd w:val="clear" w:color="auto" w:fill="auto"/>
              </w:tcPr>
            </w:tcPrChange>
          </w:tcPr>
          <w:p w14:paraId="1F18B174" w14:textId="77777777" w:rsidR="00911015" w:rsidRPr="00A1115A" w:rsidRDefault="00911015" w:rsidP="00911015">
            <w:pPr>
              <w:pStyle w:val="TAC"/>
              <w:rPr>
                <w:ins w:id="134" w:author="Vasenkari, Petri J. (Nokia - FI/Espoo)" w:date="2022-04-05T16:15:00Z"/>
                <w:lang w:val="en-US" w:eastAsia="zh-CN"/>
              </w:rPr>
            </w:pPr>
          </w:p>
        </w:tc>
      </w:tr>
      <w:tr w:rsidR="004F405F" w:rsidRPr="00A1115A" w14:paraId="24B40252" w14:textId="77777777" w:rsidTr="004F405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 w:author="Vasenkari, Petri J. (Nokia - FI/Espoo)" w:date="2022-04-05T16:1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 w:author="Vasenkari, Petri J. (Nokia - FI/Espoo)" w:date="2022-04-05T16:17: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137" w:author="Vasenkari, Petri J. (Nokia - FI/Espoo)" w:date="2022-04-05T16:17:00Z">
              <w:tcPr>
                <w:tcW w:w="1416" w:type="dxa"/>
                <w:tcBorders>
                  <w:top w:val="single" w:sz="4" w:space="0" w:color="auto"/>
                  <w:left w:val="single" w:sz="4" w:space="0" w:color="auto"/>
                  <w:bottom w:val="nil"/>
                  <w:right w:val="nil"/>
                </w:tcBorders>
                <w:shd w:val="clear" w:color="auto" w:fill="auto"/>
              </w:tcPr>
            </w:tcPrChange>
          </w:tcPr>
          <w:p w14:paraId="2A128B92" w14:textId="77777777" w:rsidR="00477D40" w:rsidRPr="00A1115A" w:rsidRDefault="00477D40" w:rsidP="00477D40">
            <w:pPr>
              <w:pStyle w:val="TAC"/>
              <w:rPr>
                <w:lang w:val="en-US" w:eastAsia="zh-CN"/>
              </w:rPr>
            </w:pPr>
            <w:r>
              <w:rPr>
                <w:rFonts w:eastAsia="MS Mincho"/>
                <w:lang w:eastAsia="zh-CN"/>
              </w:rPr>
              <w:t>CA_n25A-n41C-n71A-n77A</w:t>
            </w:r>
          </w:p>
        </w:tc>
        <w:tc>
          <w:tcPr>
            <w:tcW w:w="1457" w:type="dxa"/>
            <w:tcBorders>
              <w:top w:val="single" w:sz="4" w:space="0" w:color="auto"/>
              <w:left w:val="single" w:sz="4" w:space="0" w:color="auto"/>
              <w:bottom w:val="nil"/>
              <w:right w:val="single" w:sz="4" w:space="0" w:color="auto"/>
            </w:tcBorders>
            <w:shd w:val="clear" w:color="auto" w:fill="auto"/>
            <w:tcPrChange w:id="138" w:author="Vasenkari, Petri J. (Nokia - FI/Espoo)" w:date="2022-04-05T16:17:00Z">
              <w:tcPr>
                <w:tcW w:w="1457" w:type="dxa"/>
                <w:tcBorders>
                  <w:top w:val="nil"/>
                  <w:left w:val="nil"/>
                  <w:bottom w:val="nil"/>
                  <w:right w:val="nil"/>
                </w:tcBorders>
                <w:shd w:val="clear" w:color="auto" w:fill="auto"/>
              </w:tcPr>
            </w:tcPrChange>
          </w:tcPr>
          <w:p w14:paraId="248123A0" w14:textId="77777777" w:rsidR="00477D40" w:rsidRPr="00F30D67" w:rsidRDefault="00477D40" w:rsidP="00477D40">
            <w:pPr>
              <w:pStyle w:val="TAC"/>
              <w:rPr>
                <w:rFonts w:cs="Arial"/>
                <w:szCs w:val="18"/>
                <w:lang w:val="sv-SE" w:eastAsia="zh-CN"/>
              </w:rPr>
            </w:pPr>
            <w:r w:rsidRPr="00F30D67">
              <w:rPr>
                <w:rFonts w:cs="Arial"/>
                <w:szCs w:val="18"/>
                <w:lang w:val="sv-SE" w:eastAsia="zh-CN"/>
              </w:rPr>
              <w:t>CA_n25A-n41A</w:t>
            </w:r>
          </w:p>
          <w:p w14:paraId="094084D3" w14:textId="77777777" w:rsidR="00477D40" w:rsidRPr="00F30D67" w:rsidRDefault="00477D40" w:rsidP="00477D40">
            <w:pPr>
              <w:pStyle w:val="TAC"/>
              <w:rPr>
                <w:rFonts w:cs="Arial"/>
                <w:szCs w:val="18"/>
                <w:lang w:val="sv-SE" w:eastAsia="zh-CN"/>
              </w:rPr>
            </w:pPr>
            <w:r w:rsidRPr="00F30D67">
              <w:rPr>
                <w:rFonts w:cs="Arial"/>
                <w:szCs w:val="18"/>
                <w:lang w:val="sv-SE" w:eastAsia="zh-CN"/>
              </w:rPr>
              <w:t>CA_n25A-n71A</w:t>
            </w:r>
          </w:p>
          <w:p w14:paraId="0B344203" w14:textId="77777777" w:rsidR="00477D40" w:rsidRPr="00F30D67" w:rsidRDefault="00477D40" w:rsidP="00477D40">
            <w:pPr>
              <w:pStyle w:val="TAC"/>
              <w:rPr>
                <w:rFonts w:cs="Arial"/>
                <w:szCs w:val="18"/>
                <w:lang w:val="sv-SE" w:eastAsia="zh-CN"/>
              </w:rPr>
            </w:pPr>
            <w:r w:rsidRPr="00F30D67">
              <w:rPr>
                <w:rFonts w:cs="Arial"/>
                <w:szCs w:val="18"/>
                <w:lang w:val="sv-SE" w:eastAsia="zh-CN"/>
              </w:rPr>
              <w:t>CA_n25A-n77A</w:t>
            </w:r>
          </w:p>
          <w:p w14:paraId="6ED518C5" w14:textId="77777777" w:rsidR="00477D40" w:rsidRPr="00F30D67" w:rsidRDefault="00477D40" w:rsidP="00477D40">
            <w:pPr>
              <w:pStyle w:val="TAC"/>
              <w:rPr>
                <w:rFonts w:cs="Arial"/>
                <w:szCs w:val="18"/>
                <w:lang w:val="sv-SE" w:eastAsia="zh-CN"/>
              </w:rPr>
            </w:pPr>
            <w:r w:rsidRPr="00F30D67">
              <w:rPr>
                <w:rFonts w:cs="Arial"/>
                <w:szCs w:val="18"/>
                <w:lang w:val="sv-SE" w:eastAsia="zh-CN"/>
              </w:rPr>
              <w:t>CA_n41A-n71A</w:t>
            </w:r>
          </w:p>
          <w:p w14:paraId="002439CD" w14:textId="77777777" w:rsidR="00477D40" w:rsidRPr="00F30D67" w:rsidRDefault="00477D40" w:rsidP="00477D40">
            <w:pPr>
              <w:pStyle w:val="TAC"/>
              <w:rPr>
                <w:rFonts w:cs="Arial"/>
                <w:szCs w:val="18"/>
                <w:lang w:val="sv-SE" w:eastAsia="zh-CN"/>
              </w:rPr>
            </w:pPr>
            <w:r w:rsidRPr="00F30D67">
              <w:rPr>
                <w:rFonts w:cs="Arial"/>
                <w:szCs w:val="18"/>
                <w:lang w:val="sv-SE" w:eastAsia="zh-CN"/>
              </w:rPr>
              <w:t>CA_n41A-n77A</w:t>
            </w:r>
          </w:p>
          <w:p w14:paraId="08CA273F" w14:textId="77777777" w:rsidR="00477D40" w:rsidRPr="00A1115A" w:rsidRDefault="00477D40" w:rsidP="00477D40">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Change w:id="139" w:author="Vasenkari, Petri J. (Nokia - FI/Espoo)" w:date="2022-04-05T16:17:00Z">
              <w:tcPr>
                <w:tcW w:w="671" w:type="dxa"/>
                <w:tcBorders>
                  <w:top w:val="single" w:sz="4" w:space="0" w:color="auto"/>
                  <w:left w:val="nil"/>
                  <w:bottom w:val="single" w:sz="4" w:space="0" w:color="auto"/>
                  <w:right w:val="single" w:sz="4" w:space="0" w:color="auto"/>
                </w:tcBorders>
              </w:tcPr>
            </w:tcPrChange>
          </w:tcPr>
          <w:p w14:paraId="4E505116" w14:textId="77777777" w:rsidR="00477D40" w:rsidRPr="00A1115A" w:rsidRDefault="00477D40" w:rsidP="00477D40">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Change w:id="140" w:author="Vasenkari, Petri J. (Nokia - FI/Espoo)" w:date="2022-04-05T16:17:00Z">
              <w:tcPr>
                <w:tcW w:w="471" w:type="dxa"/>
                <w:tcBorders>
                  <w:top w:val="single" w:sz="4" w:space="0" w:color="auto"/>
                  <w:left w:val="single" w:sz="4" w:space="0" w:color="auto"/>
                  <w:bottom w:val="single" w:sz="4" w:space="0" w:color="auto"/>
                  <w:right w:val="single" w:sz="4" w:space="0" w:color="auto"/>
                </w:tcBorders>
              </w:tcPr>
            </w:tcPrChange>
          </w:tcPr>
          <w:p w14:paraId="7A439FDB" w14:textId="77777777" w:rsidR="00477D40" w:rsidRPr="00A1115A" w:rsidRDefault="00477D40" w:rsidP="00477D40">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141"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0F58948A" w14:textId="77777777" w:rsidR="00477D40" w:rsidRPr="00A1115A" w:rsidRDefault="00477D40" w:rsidP="00477D4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142"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54472EE6" w14:textId="77777777" w:rsidR="00477D40" w:rsidRPr="00A1115A" w:rsidRDefault="00477D40" w:rsidP="00477D4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143"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49DF134F" w14:textId="77777777" w:rsidR="00477D40" w:rsidRPr="00A1115A" w:rsidRDefault="00477D40" w:rsidP="00477D4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144"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0DF48ACE" w14:textId="77777777" w:rsidR="00477D40" w:rsidRPr="00A1115A" w:rsidRDefault="00477D40" w:rsidP="00477D40">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145" w:author="Vasenkari, Petri J. (Nokia - FI/Espoo)" w:date="2022-04-05T16:17:00Z">
              <w:tcPr>
                <w:tcW w:w="581" w:type="dxa"/>
                <w:tcBorders>
                  <w:top w:val="single" w:sz="4" w:space="0" w:color="auto"/>
                  <w:left w:val="single" w:sz="4" w:space="0" w:color="auto"/>
                  <w:bottom w:val="single" w:sz="4" w:space="0" w:color="auto"/>
                  <w:right w:val="single" w:sz="4" w:space="0" w:color="auto"/>
                </w:tcBorders>
              </w:tcPr>
            </w:tcPrChange>
          </w:tcPr>
          <w:p w14:paraId="797DB0C9" w14:textId="77777777" w:rsidR="00477D40" w:rsidRPr="00A1115A" w:rsidRDefault="00477D40" w:rsidP="00477D40">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146"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65F418D0" w14:textId="77777777" w:rsidR="00477D40" w:rsidRPr="00A1115A" w:rsidRDefault="00477D40" w:rsidP="00477D40">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147"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6068BEE6"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48"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2D706781"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49"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4C3F938F" w14:textId="77777777" w:rsidR="00477D40" w:rsidRPr="00A1115A" w:rsidRDefault="00477D40" w:rsidP="00477D4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50" w:author="Vasenkari, Petri J. (Nokia - FI/Espoo)" w:date="2022-04-05T16:17:00Z">
              <w:tcPr>
                <w:tcW w:w="536" w:type="dxa"/>
                <w:tcBorders>
                  <w:top w:val="single" w:sz="4" w:space="0" w:color="auto"/>
                  <w:left w:val="single" w:sz="4" w:space="0" w:color="auto"/>
                  <w:bottom w:val="single" w:sz="4" w:space="0" w:color="auto"/>
                  <w:right w:val="single" w:sz="4" w:space="0" w:color="auto"/>
                </w:tcBorders>
              </w:tcPr>
            </w:tcPrChange>
          </w:tcPr>
          <w:p w14:paraId="3E0CAAAB" w14:textId="77777777" w:rsidR="00477D40" w:rsidRPr="00A1115A" w:rsidRDefault="00477D40" w:rsidP="00477D4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51" w:author="Vasenkari, Petri J. (Nokia - FI/Espoo)" w:date="2022-04-05T16:17:00Z">
              <w:tcPr>
                <w:tcW w:w="616" w:type="dxa"/>
                <w:tcBorders>
                  <w:top w:val="single" w:sz="4" w:space="0" w:color="auto"/>
                  <w:left w:val="single" w:sz="4" w:space="0" w:color="auto"/>
                  <w:bottom w:val="single" w:sz="4" w:space="0" w:color="auto"/>
                  <w:right w:val="single" w:sz="4" w:space="0" w:color="auto"/>
                </w:tcBorders>
              </w:tcPr>
            </w:tcPrChange>
          </w:tcPr>
          <w:p w14:paraId="06FC342C"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52"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146A2B7E" w14:textId="77777777" w:rsidR="00477D40" w:rsidRPr="00A1115A" w:rsidRDefault="00477D40" w:rsidP="00477D40">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Change w:id="153" w:author="Vasenkari, Petri J. (Nokia - FI/Espoo)" w:date="2022-04-05T16:17:00Z">
              <w:tcPr>
                <w:tcW w:w="1287" w:type="dxa"/>
                <w:tcBorders>
                  <w:top w:val="single" w:sz="4" w:space="0" w:color="auto"/>
                  <w:left w:val="single" w:sz="4" w:space="0" w:color="auto"/>
                  <w:bottom w:val="nil"/>
                  <w:right w:val="single" w:sz="4" w:space="0" w:color="auto"/>
                </w:tcBorders>
                <w:shd w:val="clear" w:color="auto" w:fill="auto"/>
                <w:vAlign w:val="center"/>
              </w:tcPr>
            </w:tcPrChange>
          </w:tcPr>
          <w:p w14:paraId="48133A65" w14:textId="77777777" w:rsidR="00477D40" w:rsidRPr="00A1115A" w:rsidRDefault="00477D40" w:rsidP="00477D40">
            <w:pPr>
              <w:pStyle w:val="TAC"/>
              <w:rPr>
                <w:lang w:val="en-US" w:eastAsia="zh-CN"/>
              </w:rPr>
            </w:pPr>
            <w:r w:rsidRPr="00A1115A">
              <w:rPr>
                <w:lang w:val="en-US" w:eastAsia="zh-CN"/>
              </w:rPr>
              <w:t>0</w:t>
            </w:r>
          </w:p>
        </w:tc>
      </w:tr>
      <w:tr w:rsidR="00477D40" w:rsidRPr="00A1115A" w14:paraId="1BA89A5A" w14:textId="77777777" w:rsidTr="004F405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Vasenkari, Petri J. (Nokia - FI/Espoo)" w:date="2022-04-05T16:1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 w:author="Vasenkari, Petri J. (Nokia - FI/Espoo)" w:date="2022-04-05T16:17: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56" w:author="Vasenkari, Petri J. (Nokia - FI/Espoo)" w:date="2022-04-05T16:17:00Z">
              <w:tcPr>
                <w:tcW w:w="1416" w:type="dxa"/>
                <w:tcBorders>
                  <w:top w:val="nil"/>
                  <w:left w:val="single" w:sz="4" w:space="0" w:color="auto"/>
                  <w:bottom w:val="nil"/>
                  <w:right w:val="single" w:sz="4" w:space="0" w:color="auto"/>
                </w:tcBorders>
                <w:shd w:val="clear" w:color="auto" w:fill="auto"/>
              </w:tcPr>
            </w:tcPrChange>
          </w:tcPr>
          <w:p w14:paraId="28C9BE29" w14:textId="77777777" w:rsidR="00477D40" w:rsidRPr="00A1115A" w:rsidRDefault="00477D40" w:rsidP="00477D4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157" w:author="Vasenkari, Petri J. (Nokia - FI/Espoo)" w:date="2022-04-05T16:17:00Z">
              <w:tcPr>
                <w:tcW w:w="1457" w:type="dxa"/>
                <w:tcBorders>
                  <w:top w:val="nil"/>
                  <w:left w:val="single" w:sz="4" w:space="0" w:color="auto"/>
                  <w:bottom w:val="nil"/>
                  <w:right w:val="single" w:sz="4" w:space="0" w:color="auto"/>
                </w:tcBorders>
                <w:shd w:val="clear" w:color="auto" w:fill="auto"/>
              </w:tcPr>
            </w:tcPrChange>
          </w:tcPr>
          <w:p w14:paraId="5E90F17A" w14:textId="77777777" w:rsidR="00477D40" w:rsidRPr="00A1115A" w:rsidRDefault="00477D40" w:rsidP="00477D4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58" w:author="Vasenkari, Petri J. (Nokia - FI/Espoo)" w:date="2022-04-05T16:17:00Z">
              <w:tcPr>
                <w:tcW w:w="671" w:type="dxa"/>
                <w:tcBorders>
                  <w:top w:val="single" w:sz="4" w:space="0" w:color="auto"/>
                  <w:left w:val="single" w:sz="4" w:space="0" w:color="auto"/>
                  <w:bottom w:val="single" w:sz="4" w:space="0" w:color="auto"/>
                  <w:right w:val="single" w:sz="4" w:space="0" w:color="auto"/>
                </w:tcBorders>
              </w:tcPr>
            </w:tcPrChange>
          </w:tcPr>
          <w:p w14:paraId="798CB334" w14:textId="77777777" w:rsidR="00477D40" w:rsidRPr="00A1115A" w:rsidRDefault="00477D40" w:rsidP="00477D40">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Change w:id="159" w:author="Vasenkari, Petri J. (Nokia - FI/Espoo)" w:date="2022-04-05T16:17:00Z">
              <w:tcPr>
                <w:tcW w:w="7388" w:type="dxa"/>
                <w:gridSpan w:val="13"/>
                <w:tcBorders>
                  <w:top w:val="single" w:sz="4" w:space="0" w:color="auto"/>
                  <w:left w:val="single" w:sz="4" w:space="0" w:color="auto"/>
                  <w:bottom w:val="single" w:sz="4" w:space="0" w:color="auto"/>
                  <w:right w:val="single" w:sz="4" w:space="0" w:color="auto"/>
                </w:tcBorders>
              </w:tcPr>
            </w:tcPrChange>
          </w:tcPr>
          <w:p w14:paraId="25C3C296" w14:textId="77777777" w:rsidR="00477D40" w:rsidRPr="00A1115A" w:rsidRDefault="00477D40" w:rsidP="00477D40">
            <w:pPr>
              <w:pStyle w:val="TAC"/>
              <w:rPr>
                <w:lang w:val="sv-SE" w:eastAsia="zh-CN"/>
              </w:rPr>
            </w:pPr>
            <w:r>
              <w:rPr>
                <w:szCs w:val="18"/>
              </w:rPr>
              <w:t>See CA_n41C bandwidth combination set 1</w:t>
            </w:r>
            <w:r>
              <w:t xml:space="preserve"> in </w:t>
            </w:r>
            <w:r>
              <w:rPr>
                <w:szCs w:val="18"/>
              </w:rPr>
              <w:t>Table 5.5A.1-1</w:t>
            </w:r>
          </w:p>
        </w:tc>
        <w:tc>
          <w:tcPr>
            <w:tcW w:w="1287" w:type="dxa"/>
            <w:tcBorders>
              <w:top w:val="nil"/>
              <w:left w:val="single" w:sz="4" w:space="0" w:color="auto"/>
              <w:bottom w:val="nil"/>
              <w:right w:val="single" w:sz="4" w:space="0" w:color="auto"/>
            </w:tcBorders>
            <w:shd w:val="clear" w:color="auto" w:fill="auto"/>
            <w:tcPrChange w:id="160" w:author="Vasenkari, Petri J. (Nokia - FI/Espoo)" w:date="2022-04-05T16:17:00Z">
              <w:tcPr>
                <w:tcW w:w="1287" w:type="dxa"/>
                <w:tcBorders>
                  <w:top w:val="nil"/>
                  <w:left w:val="single" w:sz="4" w:space="0" w:color="auto"/>
                  <w:bottom w:val="nil"/>
                  <w:right w:val="single" w:sz="4" w:space="0" w:color="auto"/>
                </w:tcBorders>
                <w:shd w:val="clear" w:color="auto" w:fill="auto"/>
              </w:tcPr>
            </w:tcPrChange>
          </w:tcPr>
          <w:p w14:paraId="620CAF29" w14:textId="77777777" w:rsidR="00477D40" w:rsidRPr="00A1115A" w:rsidRDefault="00477D40" w:rsidP="00477D40">
            <w:pPr>
              <w:pStyle w:val="TAC"/>
              <w:rPr>
                <w:lang w:val="en-US" w:eastAsia="zh-CN"/>
              </w:rPr>
            </w:pPr>
          </w:p>
        </w:tc>
      </w:tr>
      <w:tr w:rsidR="00477D40" w:rsidRPr="00A1115A" w14:paraId="779E4042" w14:textId="77777777" w:rsidTr="004F405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Vasenkari, Petri J. (Nokia - FI/Espoo)" w:date="2022-04-05T16:1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 w:author="Vasenkari, Petri J. (Nokia - FI/Espoo)" w:date="2022-04-05T16:17: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63" w:author="Vasenkari, Petri J. (Nokia - FI/Espoo)" w:date="2022-04-05T16:17:00Z">
              <w:tcPr>
                <w:tcW w:w="1416" w:type="dxa"/>
                <w:tcBorders>
                  <w:top w:val="nil"/>
                  <w:left w:val="single" w:sz="4" w:space="0" w:color="auto"/>
                  <w:bottom w:val="nil"/>
                  <w:right w:val="single" w:sz="4" w:space="0" w:color="auto"/>
                </w:tcBorders>
                <w:shd w:val="clear" w:color="auto" w:fill="auto"/>
              </w:tcPr>
            </w:tcPrChange>
          </w:tcPr>
          <w:p w14:paraId="2E363C19" w14:textId="77777777" w:rsidR="00477D40" w:rsidRPr="00A1115A" w:rsidRDefault="00477D40" w:rsidP="00477D4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164" w:author="Vasenkari, Petri J. (Nokia - FI/Espoo)" w:date="2022-04-05T16:17:00Z">
              <w:tcPr>
                <w:tcW w:w="1457" w:type="dxa"/>
                <w:tcBorders>
                  <w:top w:val="nil"/>
                  <w:left w:val="single" w:sz="4" w:space="0" w:color="auto"/>
                  <w:bottom w:val="nil"/>
                  <w:right w:val="single" w:sz="4" w:space="0" w:color="auto"/>
                </w:tcBorders>
                <w:shd w:val="clear" w:color="auto" w:fill="auto"/>
              </w:tcPr>
            </w:tcPrChange>
          </w:tcPr>
          <w:p w14:paraId="71AC56E8" w14:textId="77777777" w:rsidR="00477D40" w:rsidRPr="00A1115A" w:rsidRDefault="00477D40" w:rsidP="00477D4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65" w:author="Vasenkari, Petri J. (Nokia - FI/Espoo)" w:date="2022-04-05T16:17:00Z">
              <w:tcPr>
                <w:tcW w:w="671" w:type="dxa"/>
                <w:tcBorders>
                  <w:top w:val="single" w:sz="4" w:space="0" w:color="auto"/>
                  <w:left w:val="single" w:sz="4" w:space="0" w:color="auto"/>
                  <w:bottom w:val="single" w:sz="4" w:space="0" w:color="auto"/>
                  <w:right w:val="single" w:sz="4" w:space="0" w:color="auto"/>
                </w:tcBorders>
              </w:tcPr>
            </w:tcPrChange>
          </w:tcPr>
          <w:p w14:paraId="7B8EFB96" w14:textId="77777777" w:rsidR="00477D40" w:rsidRPr="00A1115A" w:rsidRDefault="00477D40" w:rsidP="00477D40">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Change w:id="166" w:author="Vasenkari, Petri J. (Nokia - FI/Espoo)" w:date="2022-04-05T16:17:00Z">
              <w:tcPr>
                <w:tcW w:w="471" w:type="dxa"/>
                <w:tcBorders>
                  <w:top w:val="single" w:sz="4" w:space="0" w:color="auto"/>
                  <w:left w:val="single" w:sz="4" w:space="0" w:color="auto"/>
                  <w:bottom w:val="single" w:sz="4" w:space="0" w:color="auto"/>
                  <w:right w:val="single" w:sz="4" w:space="0" w:color="auto"/>
                </w:tcBorders>
              </w:tcPr>
            </w:tcPrChange>
          </w:tcPr>
          <w:p w14:paraId="3756ACB1" w14:textId="77777777" w:rsidR="00477D40" w:rsidRPr="00A1115A" w:rsidRDefault="00477D40" w:rsidP="00477D40">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167"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132BDE3E" w14:textId="77777777" w:rsidR="00477D40" w:rsidRPr="00A1115A" w:rsidRDefault="00477D40" w:rsidP="00477D4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168"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14F99F22" w14:textId="77777777" w:rsidR="00477D40" w:rsidRPr="00A1115A" w:rsidRDefault="00477D40" w:rsidP="00477D4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169"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475A8E14" w14:textId="77777777" w:rsidR="00477D40" w:rsidRPr="00A1115A" w:rsidRDefault="00477D40" w:rsidP="00477D4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170"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78096DFA" w14:textId="77777777" w:rsidR="00477D40" w:rsidRPr="00A1115A" w:rsidRDefault="00477D40" w:rsidP="00477D40">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171" w:author="Vasenkari, Petri J. (Nokia - FI/Espoo)" w:date="2022-04-05T16:17:00Z">
              <w:tcPr>
                <w:tcW w:w="581" w:type="dxa"/>
                <w:tcBorders>
                  <w:top w:val="single" w:sz="4" w:space="0" w:color="auto"/>
                  <w:left w:val="single" w:sz="4" w:space="0" w:color="auto"/>
                  <w:bottom w:val="single" w:sz="4" w:space="0" w:color="auto"/>
                  <w:right w:val="single" w:sz="4" w:space="0" w:color="auto"/>
                </w:tcBorders>
              </w:tcPr>
            </w:tcPrChange>
          </w:tcPr>
          <w:p w14:paraId="1CCD126C"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72"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024883CB"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73"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32F4ABF5"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74"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6F75AC19"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75"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1058209D" w14:textId="77777777" w:rsidR="00477D40" w:rsidRPr="00A1115A" w:rsidRDefault="00477D40" w:rsidP="00477D40">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176" w:author="Vasenkari, Petri J. (Nokia - FI/Espoo)" w:date="2022-04-05T16:17:00Z">
              <w:tcPr>
                <w:tcW w:w="536" w:type="dxa"/>
                <w:tcBorders>
                  <w:top w:val="single" w:sz="4" w:space="0" w:color="auto"/>
                  <w:left w:val="single" w:sz="4" w:space="0" w:color="auto"/>
                  <w:bottom w:val="single" w:sz="4" w:space="0" w:color="auto"/>
                  <w:right w:val="single" w:sz="4" w:space="0" w:color="auto"/>
                </w:tcBorders>
              </w:tcPr>
            </w:tcPrChange>
          </w:tcPr>
          <w:p w14:paraId="1FE7DF4F" w14:textId="77777777" w:rsidR="00477D40" w:rsidRPr="00A1115A" w:rsidRDefault="00477D40" w:rsidP="00477D40">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177" w:author="Vasenkari, Petri J. (Nokia - FI/Espoo)" w:date="2022-04-05T16:17:00Z">
              <w:tcPr>
                <w:tcW w:w="616" w:type="dxa"/>
                <w:tcBorders>
                  <w:top w:val="single" w:sz="4" w:space="0" w:color="auto"/>
                  <w:left w:val="single" w:sz="4" w:space="0" w:color="auto"/>
                  <w:bottom w:val="single" w:sz="4" w:space="0" w:color="auto"/>
                  <w:right w:val="single" w:sz="4" w:space="0" w:color="auto"/>
                </w:tcBorders>
              </w:tcPr>
            </w:tcPrChange>
          </w:tcPr>
          <w:p w14:paraId="1D6E9CFD" w14:textId="77777777" w:rsidR="00477D40" w:rsidRPr="00A1115A" w:rsidRDefault="00477D40" w:rsidP="00477D40">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178"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37894DBC" w14:textId="77777777" w:rsidR="00477D40" w:rsidRPr="00A1115A" w:rsidRDefault="00477D40" w:rsidP="00477D40">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179" w:author="Vasenkari, Petri J. (Nokia - FI/Espoo)" w:date="2022-04-05T16:17:00Z">
              <w:tcPr>
                <w:tcW w:w="1287" w:type="dxa"/>
                <w:tcBorders>
                  <w:top w:val="nil"/>
                  <w:left w:val="single" w:sz="4" w:space="0" w:color="auto"/>
                  <w:bottom w:val="nil"/>
                  <w:right w:val="single" w:sz="4" w:space="0" w:color="auto"/>
                </w:tcBorders>
                <w:shd w:val="clear" w:color="auto" w:fill="auto"/>
              </w:tcPr>
            </w:tcPrChange>
          </w:tcPr>
          <w:p w14:paraId="2977E523" w14:textId="77777777" w:rsidR="00477D40" w:rsidRPr="00A1115A" w:rsidRDefault="00477D40" w:rsidP="00477D40">
            <w:pPr>
              <w:pStyle w:val="TAC"/>
              <w:rPr>
                <w:lang w:val="en-US" w:eastAsia="zh-CN"/>
              </w:rPr>
            </w:pPr>
          </w:p>
        </w:tc>
      </w:tr>
      <w:tr w:rsidR="00477D40" w:rsidRPr="00A1115A" w14:paraId="1F9081C4" w14:textId="77777777" w:rsidTr="004F405F">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Vasenkari, Petri J. (Nokia - FI/Espoo)" w:date="2022-04-05T16:17: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 w:author="Vasenkari, Petri J. (Nokia - FI/Espoo)" w:date="2022-04-05T16:17: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182" w:author="Vasenkari, Petri J. (Nokia - FI/Espoo)" w:date="2022-04-05T16:17:00Z">
              <w:tcPr>
                <w:tcW w:w="1416" w:type="dxa"/>
                <w:tcBorders>
                  <w:top w:val="nil"/>
                  <w:left w:val="single" w:sz="4" w:space="0" w:color="auto"/>
                  <w:bottom w:val="single" w:sz="4" w:space="0" w:color="auto"/>
                  <w:right w:val="single" w:sz="4" w:space="0" w:color="auto"/>
                </w:tcBorders>
                <w:shd w:val="clear" w:color="auto" w:fill="auto"/>
              </w:tcPr>
            </w:tcPrChange>
          </w:tcPr>
          <w:p w14:paraId="0D142E4C" w14:textId="77777777" w:rsidR="00477D40" w:rsidRPr="00A1115A" w:rsidRDefault="00477D40" w:rsidP="00477D40">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183" w:author="Vasenkari, Petri J. (Nokia - FI/Espoo)" w:date="2022-04-05T16:17:00Z">
              <w:tcPr>
                <w:tcW w:w="1457" w:type="dxa"/>
                <w:tcBorders>
                  <w:top w:val="nil"/>
                  <w:left w:val="single" w:sz="4" w:space="0" w:color="auto"/>
                  <w:bottom w:val="single" w:sz="4" w:space="0" w:color="auto"/>
                  <w:right w:val="single" w:sz="4" w:space="0" w:color="auto"/>
                </w:tcBorders>
                <w:shd w:val="clear" w:color="auto" w:fill="auto"/>
              </w:tcPr>
            </w:tcPrChange>
          </w:tcPr>
          <w:p w14:paraId="5A40D913" w14:textId="77777777" w:rsidR="00477D40" w:rsidRPr="00A1115A" w:rsidRDefault="00477D40" w:rsidP="00477D4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184" w:author="Vasenkari, Petri J. (Nokia - FI/Espoo)" w:date="2022-04-05T16:17:00Z">
              <w:tcPr>
                <w:tcW w:w="671" w:type="dxa"/>
                <w:tcBorders>
                  <w:top w:val="single" w:sz="4" w:space="0" w:color="auto"/>
                  <w:left w:val="single" w:sz="4" w:space="0" w:color="auto"/>
                  <w:bottom w:val="single" w:sz="4" w:space="0" w:color="auto"/>
                  <w:right w:val="single" w:sz="4" w:space="0" w:color="auto"/>
                </w:tcBorders>
              </w:tcPr>
            </w:tcPrChange>
          </w:tcPr>
          <w:p w14:paraId="04D481FA" w14:textId="77777777" w:rsidR="00477D40" w:rsidRPr="00A1115A" w:rsidRDefault="00477D40" w:rsidP="00477D40">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Change w:id="185" w:author="Vasenkari, Petri J. (Nokia - FI/Espoo)" w:date="2022-04-05T16:17:00Z">
              <w:tcPr>
                <w:tcW w:w="471" w:type="dxa"/>
                <w:tcBorders>
                  <w:top w:val="single" w:sz="4" w:space="0" w:color="auto"/>
                  <w:left w:val="single" w:sz="4" w:space="0" w:color="auto"/>
                  <w:bottom w:val="single" w:sz="4" w:space="0" w:color="auto"/>
                  <w:right w:val="single" w:sz="4" w:space="0" w:color="auto"/>
                </w:tcBorders>
              </w:tcPr>
            </w:tcPrChange>
          </w:tcPr>
          <w:p w14:paraId="678AFFA7" w14:textId="77777777" w:rsidR="00477D40" w:rsidRPr="00A1115A" w:rsidRDefault="00477D40" w:rsidP="00477D40">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186"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5A7E8D79" w14:textId="77777777" w:rsidR="00477D40" w:rsidRPr="00A1115A" w:rsidRDefault="00477D40" w:rsidP="00477D40">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187"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440632B3" w14:textId="77777777" w:rsidR="00477D40" w:rsidRPr="00A1115A" w:rsidRDefault="00477D40" w:rsidP="00477D40">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188"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3CD3CB67" w14:textId="77777777" w:rsidR="00477D40" w:rsidRPr="00A1115A" w:rsidRDefault="00477D40" w:rsidP="00477D40">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189"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242F081C" w14:textId="77777777" w:rsidR="00477D40" w:rsidRPr="00A1115A" w:rsidRDefault="00477D40" w:rsidP="00477D40">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190" w:author="Vasenkari, Petri J. (Nokia - FI/Espoo)" w:date="2022-04-05T16:17:00Z">
              <w:tcPr>
                <w:tcW w:w="581" w:type="dxa"/>
                <w:tcBorders>
                  <w:top w:val="single" w:sz="4" w:space="0" w:color="auto"/>
                  <w:left w:val="single" w:sz="4" w:space="0" w:color="auto"/>
                  <w:bottom w:val="single" w:sz="4" w:space="0" w:color="auto"/>
                  <w:right w:val="single" w:sz="4" w:space="0" w:color="auto"/>
                </w:tcBorders>
              </w:tcPr>
            </w:tcPrChange>
          </w:tcPr>
          <w:p w14:paraId="3B56DDE8" w14:textId="77777777" w:rsidR="00477D40" w:rsidRPr="00A1115A" w:rsidRDefault="00477D40" w:rsidP="00477D40">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191"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0E8BEEEB" w14:textId="77777777" w:rsidR="00477D40" w:rsidRPr="00A1115A" w:rsidRDefault="00477D40" w:rsidP="00477D40">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192"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2959547C" w14:textId="77777777" w:rsidR="00477D40" w:rsidRPr="00A1115A" w:rsidRDefault="00477D40" w:rsidP="00477D40">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Change w:id="193"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630AEBD7" w14:textId="77777777" w:rsidR="00477D40" w:rsidRPr="00A1115A" w:rsidRDefault="00477D40" w:rsidP="00477D40">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Change w:id="194"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35068C4B" w14:textId="77777777" w:rsidR="00477D40" w:rsidRPr="00A1115A" w:rsidRDefault="00477D40" w:rsidP="00477D40">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Change w:id="195" w:author="Vasenkari, Petri J. (Nokia - FI/Espoo)" w:date="2022-04-05T16:17:00Z">
              <w:tcPr>
                <w:tcW w:w="536" w:type="dxa"/>
                <w:tcBorders>
                  <w:top w:val="single" w:sz="4" w:space="0" w:color="auto"/>
                  <w:left w:val="single" w:sz="4" w:space="0" w:color="auto"/>
                  <w:bottom w:val="single" w:sz="4" w:space="0" w:color="auto"/>
                  <w:right w:val="single" w:sz="4" w:space="0" w:color="auto"/>
                </w:tcBorders>
              </w:tcPr>
            </w:tcPrChange>
          </w:tcPr>
          <w:p w14:paraId="5740F662" w14:textId="77777777" w:rsidR="00477D40" w:rsidRPr="00A1115A" w:rsidRDefault="00477D40" w:rsidP="00477D40">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Change w:id="196" w:author="Vasenkari, Petri J. (Nokia - FI/Espoo)" w:date="2022-04-05T16:17:00Z">
              <w:tcPr>
                <w:tcW w:w="616" w:type="dxa"/>
                <w:tcBorders>
                  <w:top w:val="single" w:sz="4" w:space="0" w:color="auto"/>
                  <w:left w:val="single" w:sz="4" w:space="0" w:color="auto"/>
                  <w:bottom w:val="single" w:sz="4" w:space="0" w:color="auto"/>
                  <w:right w:val="single" w:sz="4" w:space="0" w:color="auto"/>
                </w:tcBorders>
              </w:tcPr>
            </w:tcPrChange>
          </w:tcPr>
          <w:p w14:paraId="7238DEF9" w14:textId="77777777" w:rsidR="00477D40" w:rsidRPr="00A1115A" w:rsidRDefault="00477D40" w:rsidP="00477D40">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Change w:id="197" w:author="Vasenkari, Petri J. (Nokia - FI/Espoo)" w:date="2022-04-05T16:17:00Z">
              <w:tcPr>
                <w:tcW w:w="576" w:type="dxa"/>
                <w:tcBorders>
                  <w:top w:val="single" w:sz="4" w:space="0" w:color="auto"/>
                  <w:left w:val="single" w:sz="4" w:space="0" w:color="auto"/>
                  <w:bottom w:val="single" w:sz="4" w:space="0" w:color="auto"/>
                  <w:right w:val="single" w:sz="4" w:space="0" w:color="auto"/>
                </w:tcBorders>
              </w:tcPr>
            </w:tcPrChange>
          </w:tcPr>
          <w:p w14:paraId="0ACEDA57" w14:textId="77777777" w:rsidR="00477D40" w:rsidRPr="00A1115A" w:rsidRDefault="00477D40" w:rsidP="00477D40">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Change w:id="198" w:author="Vasenkari, Petri J. (Nokia - FI/Espoo)" w:date="2022-04-05T16:17:00Z">
              <w:tcPr>
                <w:tcW w:w="1287" w:type="dxa"/>
                <w:tcBorders>
                  <w:top w:val="nil"/>
                  <w:left w:val="single" w:sz="4" w:space="0" w:color="auto"/>
                  <w:bottom w:val="single" w:sz="4" w:space="0" w:color="auto"/>
                  <w:right w:val="single" w:sz="4" w:space="0" w:color="auto"/>
                </w:tcBorders>
                <w:shd w:val="clear" w:color="auto" w:fill="auto"/>
              </w:tcPr>
            </w:tcPrChange>
          </w:tcPr>
          <w:p w14:paraId="3C9AF407" w14:textId="77777777" w:rsidR="00477D40" w:rsidRPr="00A1115A" w:rsidRDefault="00477D40" w:rsidP="00477D40">
            <w:pPr>
              <w:pStyle w:val="TAC"/>
              <w:rPr>
                <w:lang w:val="en-US" w:eastAsia="zh-CN"/>
              </w:rPr>
            </w:pPr>
          </w:p>
        </w:tc>
      </w:tr>
      <w:tr w:rsidR="004F405F" w:rsidRPr="00A1115A" w14:paraId="7DF29488" w14:textId="77777777" w:rsidTr="00C90E34">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Vasenkari, Petri J. (Nokia - FI/Espoo)" w:date="2022-04-05T16:1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0" w:author="Vasenkari, Petri J. (Nokia - FI/Espoo)" w:date="2022-04-05T16:17:00Z"/>
          <w:trPrChange w:id="201" w:author="Vasenkari, Petri J. (Nokia - FI/Espoo)" w:date="2022-04-05T16:18: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02" w:author="Vasenkari, Petri J. (Nokia - FI/Espoo)" w:date="2022-04-05T16:18:00Z">
              <w:tcPr>
                <w:tcW w:w="1416" w:type="dxa"/>
                <w:tcBorders>
                  <w:top w:val="nil"/>
                  <w:left w:val="single" w:sz="4" w:space="0" w:color="auto"/>
                  <w:bottom w:val="nil"/>
                  <w:right w:val="single" w:sz="4" w:space="0" w:color="auto"/>
                </w:tcBorders>
                <w:shd w:val="clear" w:color="auto" w:fill="auto"/>
              </w:tcPr>
            </w:tcPrChange>
          </w:tcPr>
          <w:p w14:paraId="4BA160D8" w14:textId="77777777" w:rsidR="004F405F" w:rsidRPr="00A1115A" w:rsidRDefault="004F405F" w:rsidP="004F405F">
            <w:pPr>
              <w:pStyle w:val="TAC"/>
              <w:rPr>
                <w:ins w:id="203" w:author="Vasenkari, Petri J. (Nokia - FI/Espoo)" w:date="2022-04-05T16:17:00Z"/>
                <w:lang w:val="en-US" w:eastAsia="zh-CN"/>
              </w:rPr>
            </w:pPr>
          </w:p>
        </w:tc>
        <w:tc>
          <w:tcPr>
            <w:tcW w:w="1457" w:type="dxa"/>
            <w:tcBorders>
              <w:top w:val="nil"/>
              <w:left w:val="single" w:sz="4" w:space="0" w:color="auto"/>
              <w:bottom w:val="nil"/>
              <w:right w:val="single" w:sz="4" w:space="0" w:color="auto"/>
            </w:tcBorders>
            <w:shd w:val="clear" w:color="auto" w:fill="auto"/>
            <w:tcPrChange w:id="204" w:author="Vasenkari, Petri J. (Nokia - FI/Espoo)" w:date="2022-04-05T16:18:00Z">
              <w:tcPr>
                <w:tcW w:w="1457" w:type="dxa"/>
                <w:tcBorders>
                  <w:top w:val="nil"/>
                  <w:left w:val="single" w:sz="4" w:space="0" w:color="auto"/>
                  <w:bottom w:val="nil"/>
                  <w:right w:val="single" w:sz="4" w:space="0" w:color="auto"/>
                </w:tcBorders>
                <w:shd w:val="clear" w:color="auto" w:fill="auto"/>
              </w:tcPr>
            </w:tcPrChange>
          </w:tcPr>
          <w:p w14:paraId="090D1829" w14:textId="77777777" w:rsidR="004F405F" w:rsidRPr="00A1115A" w:rsidRDefault="004F405F" w:rsidP="004F405F">
            <w:pPr>
              <w:pStyle w:val="TAC"/>
              <w:rPr>
                <w:ins w:id="205" w:author="Vasenkari, Petri J. (Nokia - FI/Espoo)" w:date="2022-04-05T16:17: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06" w:author="Vasenkari, Petri J. (Nokia - FI/Espoo)" w:date="2022-04-05T16:18:00Z">
              <w:tcPr>
                <w:tcW w:w="671" w:type="dxa"/>
                <w:tcBorders>
                  <w:top w:val="single" w:sz="4" w:space="0" w:color="auto"/>
                  <w:left w:val="single" w:sz="4" w:space="0" w:color="auto"/>
                  <w:bottom w:val="single" w:sz="4" w:space="0" w:color="auto"/>
                  <w:right w:val="single" w:sz="4" w:space="0" w:color="auto"/>
                </w:tcBorders>
              </w:tcPr>
            </w:tcPrChange>
          </w:tcPr>
          <w:p w14:paraId="5664A0A1" w14:textId="53C64466" w:rsidR="004F405F" w:rsidRDefault="004F405F" w:rsidP="004F405F">
            <w:pPr>
              <w:pStyle w:val="TAC"/>
              <w:rPr>
                <w:ins w:id="207" w:author="Vasenkari, Petri J. (Nokia - FI/Espoo)" w:date="2022-04-05T16:17:00Z"/>
                <w:rFonts w:cs="Arial"/>
                <w:szCs w:val="18"/>
                <w:lang w:eastAsia="en-GB"/>
              </w:rPr>
            </w:pPr>
            <w:ins w:id="208" w:author="Vasenkari, Petri J. (Nokia - FI/Espoo)" w:date="2022-04-05T16:18:00Z">
              <w:r>
                <w:rPr>
                  <w:rFonts w:cs="Arial"/>
                  <w:szCs w:val="18"/>
                  <w:lang w:eastAsia="en-GB"/>
                </w:rPr>
                <w:t>n</w:t>
              </w:r>
              <w:r>
                <w:rPr>
                  <w:rFonts w:cs="Arial"/>
                  <w:szCs w:val="18"/>
                  <w:lang w:eastAsia="zh-CN"/>
                </w:rPr>
                <w:t>25</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09" w:author="Vasenkari, Petri J. (Nokia - FI/Espoo)" w:date="2022-04-05T16:18:00Z">
              <w:tcPr>
                <w:tcW w:w="7388" w:type="dxa"/>
                <w:gridSpan w:val="13"/>
                <w:tcBorders>
                  <w:top w:val="single" w:sz="4" w:space="0" w:color="auto"/>
                  <w:left w:val="single" w:sz="4" w:space="0" w:color="auto"/>
                  <w:bottom w:val="single" w:sz="4" w:space="0" w:color="auto"/>
                  <w:right w:val="single" w:sz="4" w:space="0" w:color="auto"/>
                </w:tcBorders>
              </w:tcPr>
            </w:tcPrChange>
          </w:tcPr>
          <w:p w14:paraId="205D5740" w14:textId="01989DCE" w:rsidR="004F405F" w:rsidRDefault="004F405F" w:rsidP="004F405F">
            <w:pPr>
              <w:pStyle w:val="TAC"/>
              <w:rPr>
                <w:ins w:id="210" w:author="Vasenkari, Petri J. (Nokia - FI/Espoo)" w:date="2022-04-05T16:17:00Z"/>
                <w:rFonts w:cs="Arial"/>
                <w:szCs w:val="18"/>
                <w:lang w:eastAsia="en-GB"/>
              </w:rPr>
            </w:pPr>
            <w:ins w:id="211" w:author="Vasenkari, Petri J. (Nokia - FI/Espoo)" w:date="2022-04-05T16:18:00Z">
              <w:r w:rsidRPr="00F543FC">
                <w:rPr>
                  <w:rFonts w:cs="Arial"/>
                  <w:color w:val="000000"/>
                  <w:szCs w:val="18"/>
                </w:rPr>
                <w:t>n25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212" w:author="Vasenkari, Petri J. (Nokia - FI/Espoo)" w:date="2022-04-05T16:18:00Z">
              <w:tcPr>
                <w:tcW w:w="1287" w:type="dxa"/>
                <w:tcBorders>
                  <w:top w:val="single" w:sz="4" w:space="0" w:color="auto"/>
                  <w:left w:val="single" w:sz="4" w:space="0" w:color="auto"/>
                  <w:bottom w:val="nil"/>
                  <w:right w:val="single" w:sz="4" w:space="0" w:color="auto"/>
                </w:tcBorders>
                <w:shd w:val="clear" w:color="auto" w:fill="auto"/>
              </w:tcPr>
            </w:tcPrChange>
          </w:tcPr>
          <w:p w14:paraId="37E8EDAB" w14:textId="77C3E9C3" w:rsidR="004F405F" w:rsidRPr="00A1115A" w:rsidRDefault="004F405F" w:rsidP="004F405F">
            <w:pPr>
              <w:pStyle w:val="TAC"/>
              <w:rPr>
                <w:ins w:id="213" w:author="Vasenkari, Petri J. (Nokia - FI/Espoo)" w:date="2022-04-05T16:17:00Z"/>
                <w:lang w:val="en-US" w:eastAsia="zh-CN"/>
              </w:rPr>
            </w:pPr>
            <w:ins w:id="214" w:author="Vasenkari, Petri J. (Nokia - FI/Espoo)" w:date="2022-04-05T16:17:00Z">
              <w:r>
                <w:rPr>
                  <w:lang w:val="en-US" w:eastAsia="zh-CN"/>
                </w:rPr>
                <w:t>4</w:t>
              </w:r>
            </w:ins>
          </w:p>
        </w:tc>
      </w:tr>
      <w:tr w:rsidR="004F405F" w:rsidRPr="00A1115A" w14:paraId="7A947AF2" w14:textId="77777777" w:rsidTr="002D6DE4">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Vasenkari, Petri J. (Nokia - FI/Espoo)" w:date="2022-04-05T16:1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16" w:author="Vasenkari, Petri J. (Nokia - FI/Espoo)" w:date="2022-04-05T16:17:00Z"/>
          <w:trPrChange w:id="217" w:author="Vasenkari, Petri J. (Nokia - FI/Espoo)" w:date="2022-04-05T16:18: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18" w:author="Vasenkari, Petri J. (Nokia - FI/Espoo)" w:date="2022-04-05T16:18:00Z">
              <w:tcPr>
                <w:tcW w:w="1416" w:type="dxa"/>
                <w:tcBorders>
                  <w:top w:val="nil"/>
                  <w:left w:val="single" w:sz="4" w:space="0" w:color="auto"/>
                  <w:bottom w:val="nil"/>
                  <w:right w:val="single" w:sz="4" w:space="0" w:color="auto"/>
                </w:tcBorders>
                <w:shd w:val="clear" w:color="auto" w:fill="auto"/>
              </w:tcPr>
            </w:tcPrChange>
          </w:tcPr>
          <w:p w14:paraId="5E391652" w14:textId="77777777" w:rsidR="004F405F" w:rsidRPr="00A1115A" w:rsidRDefault="004F405F" w:rsidP="004F405F">
            <w:pPr>
              <w:pStyle w:val="TAC"/>
              <w:rPr>
                <w:ins w:id="219" w:author="Vasenkari, Petri J. (Nokia - FI/Espoo)" w:date="2022-04-05T16:17:00Z"/>
                <w:lang w:val="en-US" w:eastAsia="zh-CN"/>
              </w:rPr>
            </w:pPr>
          </w:p>
        </w:tc>
        <w:tc>
          <w:tcPr>
            <w:tcW w:w="1457" w:type="dxa"/>
            <w:tcBorders>
              <w:top w:val="nil"/>
              <w:left w:val="single" w:sz="4" w:space="0" w:color="auto"/>
              <w:bottom w:val="nil"/>
              <w:right w:val="single" w:sz="4" w:space="0" w:color="auto"/>
            </w:tcBorders>
            <w:shd w:val="clear" w:color="auto" w:fill="auto"/>
            <w:tcPrChange w:id="220" w:author="Vasenkari, Petri J. (Nokia - FI/Espoo)" w:date="2022-04-05T16:18:00Z">
              <w:tcPr>
                <w:tcW w:w="1457" w:type="dxa"/>
                <w:tcBorders>
                  <w:top w:val="nil"/>
                  <w:left w:val="single" w:sz="4" w:space="0" w:color="auto"/>
                  <w:bottom w:val="nil"/>
                  <w:right w:val="single" w:sz="4" w:space="0" w:color="auto"/>
                </w:tcBorders>
                <w:shd w:val="clear" w:color="auto" w:fill="auto"/>
              </w:tcPr>
            </w:tcPrChange>
          </w:tcPr>
          <w:p w14:paraId="4F1A3DCD" w14:textId="77777777" w:rsidR="004F405F" w:rsidRPr="00A1115A" w:rsidRDefault="004F405F" w:rsidP="004F405F">
            <w:pPr>
              <w:pStyle w:val="TAC"/>
              <w:rPr>
                <w:ins w:id="221" w:author="Vasenkari, Petri J. (Nokia - FI/Espoo)" w:date="2022-04-05T16:17: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22" w:author="Vasenkari, Petri J. (Nokia - FI/Espoo)" w:date="2022-04-05T16:18:00Z">
              <w:tcPr>
                <w:tcW w:w="671" w:type="dxa"/>
                <w:tcBorders>
                  <w:top w:val="single" w:sz="4" w:space="0" w:color="auto"/>
                  <w:left w:val="single" w:sz="4" w:space="0" w:color="auto"/>
                  <w:bottom w:val="single" w:sz="4" w:space="0" w:color="auto"/>
                  <w:right w:val="single" w:sz="4" w:space="0" w:color="auto"/>
                </w:tcBorders>
              </w:tcPr>
            </w:tcPrChange>
          </w:tcPr>
          <w:p w14:paraId="3CC1BE89" w14:textId="783ADFA8" w:rsidR="004F405F" w:rsidRDefault="004F405F" w:rsidP="004F405F">
            <w:pPr>
              <w:pStyle w:val="TAC"/>
              <w:rPr>
                <w:ins w:id="223" w:author="Vasenkari, Petri J. (Nokia - FI/Espoo)" w:date="2022-04-05T16:17:00Z"/>
                <w:rFonts w:cs="Arial"/>
                <w:szCs w:val="18"/>
                <w:lang w:eastAsia="en-GB"/>
              </w:rPr>
            </w:pPr>
            <w:ins w:id="224" w:author="Vasenkari, Petri J. (Nokia - FI/Espoo)" w:date="2022-04-05T16:18:00Z">
              <w:r>
                <w:rPr>
                  <w:rFonts w:cs="Arial"/>
                  <w:szCs w:val="18"/>
                  <w:lang w:eastAsia="en-GB"/>
                </w:rPr>
                <w:t>n</w:t>
              </w:r>
              <w:r>
                <w:rPr>
                  <w:rFonts w:cs="Arial"/>
                  <w:szCs w:val="18"/>
                  <w:lang w:eastAsia="zh-CN"/>
                </w:rPr>
                <w:t>41</w:t>
              </w:r>
            </w:ins>
          </w:p>
        </w:tc>
        <w:tc>
          <w:tcPr>
            <w:tcW w:w="7388" w:type="dxa"/>
            <w:gridSpan w:val="13"/>
            <w:tcBorders>
              <w:top w:val="single" w:sz="4" w:space="0" w:color="auto"/>
              <w:left w:val="single" w:sz="4" w:space="0" w:color="auto"/>
              <w:bottom w:val="single" w:sz="4" w:space="0" w:color="auto"/>
              <w:right w:val="single" w:sz="4" w:space="0" w:color="auto"/>
            </w:tcBorders>
            <w:tcPrChange w:id="225" w:author="Vasenkari, Petri J. (Nokia - FI/Espoo)" w:date="2022-04-05T16:18:00Z">
              <w:tcPr>
                <w:tcW w:w="7388" w:type="dxa"/>
                <w:gridSpan w:val="13"/>
                <w:tcBorders>
                  <w:top w:val="single" w:sz="4" w:space="0" w:color="auto"/>
                  <w:left w:val="single" w:sz="4" w:space="0" w:color="auto"/>
                  <w:bottom w:val="single" w:sz="4" w:space="0" w:color="auto"/>
                  <w:right w:val="single" w:sz="4" w:space="0" w:color="auto"/>
                </w:tcBorders>
              </w:tcPr>
            </w:tcPrChange>
          </w:tcPr>
          <w:p w14:paraId="24574BD2" w14:textId="00E66746" w:rsidR="004F405F" w:rsidRDefault="004F405F" w:rsidP="004F405F">
            <w:pPr>
              <w:pStyle w:val="TAC"/>
              <w:rPr>
                <w:ins w:id="226" w:author="Vasenkari, Petri J. (Nokia - FI/Espoo)" w:date="2022-04-05T16:17:00Z"/>
                <w:rFonts w:cs="Arial"/>
                <w:szCs w:val="18"/>
                <w:lang w:eastAsia="en-GB"/>
              </w:rPr>
            </w:pPr>
            <w:ins w:id="227" w:author="Vasenkari, Petri J. (Nokia - FI/Espoo)" w:date="2022-04-05T16:18:00Z">
              <w:r>
                <w:rPr>
                  <w:szCs w:val="18"/>
                </w:rPr>
                <w:t>See CA_n41C bandwidth combination set 4</w:t>
              </w:r>
              <w:r>
                <w:t xml:space="preserve"> in </w:t>
              </w:r>
              <w:r>
                <w:rPr>
                  <w:szCs w:val="18"/>
                </w:rPr>
                <w:t>Table 5.5A.1-1</w:t>
              </w:r>
            </w:ins>
          </w:p>
        </w:tc>
        <w:tc>
          <w:tcPr>
            <w:tcW w:w="1287" w:type="dxa"/>
            <w:tcBorders>
              <w:top w:val="nil"/>
              <w:left w:val="single" w:sz="4" w:space="0" w:color="auto"/>
              <w:bottom w:val="nil"/>
              <w:right w:val="single" w:sz="4" w:space="0" w:color="auto"/>
            </w:tcBorders>
            <w:shd w:val="clear" w:color="auto" w:fill="auto"/>
            <w:tcPrChange w:id="228" w:author="Vasenkari, Petri J. (Nokia - FI/Espoo)" w:date="2022-04-05T16:18:00Z">
              <w:tcPr>
                <w:tcW w:w="1287" w:type="dxa"/>
                <w:tcBorders>
                  <w:top w:val="nil"/>
                  <w:left w:val="single" w:sz="4" w:space="0" w:color="auto"/>
                  <w:bottom w:val="nil"/>
                  <w:right w:val="single" w:sz="4" w:space="0" w:color="auto"/>
                </w:tcBorders>
                <w:shd w:val="clear" w:color="auto" w:fill="auto"/>
              </w:tcPr>
            </w:tcPrChange>
          </w:tcPr>
          <w:p w14:paraId="440478A0" w14:textId="77777777" w:rsidR="004F405F" w:rsidRPr="00A1115A" w:rsidRDefault="004F405F" w:rsidP="004F405F">
            <w:pPr>
              <w:pStyle w:val="TAC"/>
              <w:rPr>
                <w:ins w:id="229" w:author="Vasenkari, Petri J. (Nokia - FI/Espoo)" w:date="2022-04-05T16:17:00Z"/>
                <w:lang w:val="en-US" w:eastAsia="zh-CN"/>
              </w:rPr>
            </w:pPr>
          </w:p>
        </w:tc>
      </w:tr>
      <w:tr w:rsidR="004F405F" w:rsidRPr="00A1115A" w14:paraId="2C37E527" w14:textId="77777777" w:rsidTr="00C90E34">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Vasenkari, Petri J. (Nokia - FI/Espoo)" w:date="2022-04-05T16:18: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60"/>
          <w:jc w:val="center"/>
          <w:ins w:id="231" w:author="Vasenkari, Petri J. (Nokia - FI/Espoo)" w:date="2022-04-05T16:17:00Z"/>
          <w:trPrChange w:id="232" w:author="Vasenkari, Petri J. (Nokia - FI/Espoo)" w:date="2022-04-05T16:18:00Z">
            <w:trPr>
              <w:trHeight w:val="60"/>
              <w:jc w:val="center"/>
            </w:trPr>
          </w:trPrChange>
        </w:trPr>
        <w:tc>
          <w:tcPr>
            <w:tcW w:w="1416" w:type="dxa"/>
            <w:tcBorders>
              <w:top w:val="nil"/>
              <w:left w:val="single" w:sz="4" w:space="0" w:color="auto"/>
              <w:bottom w:val="nil"/>
              <w:right w:val="single" w:sz="4" w:space="0" w:color="auto"/>
            </w:tcBorders>
            <w:shd w:val="clear" w:color="auto" w:fill="auto"/>
            <w:tcPrChange w:id="233" w:author="Vasenkari, Petri J. (Nokia - FI/Espoo)" w:date="2022-04-05T16:18:00Z">
              <w:tcPr>
                <w:tcW w:w="1416" w:type="dxa"/>
                <w:tcBorders>
                  <w:top w:val="nil"/>
                  <w:left w:val="single" w:sz="4" w:space="0" w:color="auto"/>
                  <w:bottom w:val="nil"/>
                  <w:right w:val="single" w:sz="4" w:space="0" w:color="auto"/>
                </w:tcBorders>
                <w:shd w:val="clear" w:color="auto" w:fill="auto"/>
              </w:tcPr>
            </w:tcPrChange>
          </w:tcPr>
          <w:p w14:paraId="2D3D9A8A" w14:textId="77777777" w:rsidR="004F405F" w:rsidRPr="00A1115A" w:rsidRDefault="004F405F" w:rsidP="004F405F">
            <w:pPr>
              <w:pStyle w:val="TAC"/>
              <w:rPr>
                <w:ins w:id="234" w:author="Vasenkari, Petri J. (Nokia - FI/Espoo)" w:date="2022-04-05T16:17:00Z"/>
                <w:lang w:val="en-US" w:eastAsia="zh-CN"/>
              </w:rPr>
            </w:pPr>
          </w:p>
        </w:tc>
        <w:tc>
          <w:tcPr>
            <w:tcW w:w="1457" w:type="dxa"/>
            <w:tcBorders>
              <w:top w:val="nil"/>
              <w:left w:val="single" w:sz="4" w:space="0" w:color="auto"/>
              <w:bottom w:val="nil"/>
              <w:right w:val="single" w:sz="4" w:space="0" w:color="auto"/>
            </w:tcBorders>
            <w:shd w:val="clear" w:color="auto" w:fill="auto"/>
            <w:tcPrChange w:id="235" w:author="Vasenkari, Petri J. (Nokia - FI/Espoo)" w:date="2022-04-05T16:18:00Z">
              <w:tcPr>
                <w:tcW w:w="1457" w:type="dxa"/>
                <w:tcBorders>
                  <w:top w:val="nil"/>
                  <w:left w:val="single" w:sz="4" w:space="0" w:color="auto"/>
                  <w:bottom w:val="nil"/>
                  <w:right w:val="single" w:sz="4" w:space="0" w:color="auto"/>
                </w:tcBorders>
                <w:shd w:val="clear" w:color="auto" w:fill="auto"/>
              </w:tcPr>
            </w:tcPrChange>
          </w:tcPr>
          <w:p w14:paraId="2F5E6717" w14:textId="77777777" w:rsidR="004F405F" w:rsidRPr="00A1115A" w:rsidRDefault="004F405F" w:rsidP="004F405F">
            <w:pPr>
              <w:pStyle w:val="TAC"/>
              <w:rPr>
                <w:ins w:id="236" w:author="Vasenkari, Petri J. (Nokia - FI/Espoo)" w:date="2022-04-05T16:17: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37" w:author="Vasenkari, Petri J. (Nokia - FI/Espoo)" w:date="2022-04-05T16:18:00Z">
              <w:tcPr>
                <w:tcW w:w="671" w:type="dxa"/>
                <w:tcBorders>
                  <w:top w:val="single" w:sz="4" w:space="0" w:color="auto"/>
                  <w:left w:val="single" w:sz="4" w:space="0" w:color="auto"/>
                  <w:bottom w:val="single" w:sz="4" w:space="0" w:color="auto"/>
                  <w:right w:val="single" w:sz="4" w:space="0" w:color="auto"/>
                </w:tcBorders>
              </w:tcPr>
            </w:tcPrChange>
          </w:tcPr>
          <w:p w14:paraId="53A5B7B8" w14:textId="05A331BC" w:rsidR="004F405F" w:rsidRDefault="004F405F" w:rsidP="004F405F">
            <w:pPr>
              <w:pStyle w:val="TAC"/>
              <w:rPr>
                <w:ins w:id="238" w:author="Vasenkari, Petri J. (Nokia - FI/Espoo)" w:date="2022-04-05T16:17:00Z"/>
                <w:rFonts w:cs="Arial"/>
                <w:szCs w:val="18"/>
                <w:lang w:eastAsia="en-GB"/>
              </w:rPr>
            </w:pPr>
            <w:ins w:id="239" w:author="Vasenkari, Petri J. (Nokia - FI/Espoo)" w:date="2022-04-05T16:18:00Z">
              <w:r>
                <w:rPr>
                  <w:rFonts w:cs="Arial"/>
                  <w:szCs w:val="18"/>
                  <w:lang w:eastAsia="en-GB"/>
                </w:rPr>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40" w:author="Vasenkari, Petri J. (Nokia - FI/Espoo)" w:date="2022-04-05T16:18:00Z">
              <w:tcPr>
                <w:tcW w:w="7388" w:type="dxa"/>
                <w:gridSpan w:val="13"/>
                <w:tcBorders>
                  <w:top w:val="single" w:sz="4" w:space="0" w:color="auto"/>
                  <w:left w:val="single" w:sz="4" w:space="0" w:color="auto"/>
                  <w:bottom w:val="single" w:sz="4" w:space="0" w:color="auto"/>
                  <w:right w:val="single" w:sz="4" w:space="0" w:color="auto"/>
                </w:tcBorders>
              </w:tcPr>
            </w:tcPrChange>
          </w:tcPr>
          <w:p w14:paraId="60703D0A" w14:textId="7E895DEF" w:rsidR="004F405F" w:rsidRDefault="004F405F" w:rsidP="004F405F">
            <w:pPr>
              <w:pStyle w:val="TAC"/>
              <w:rPr>
                <w:ins w:id="241" w:author="Vasenkari, Petri J. (Nokia - FI/Espoo)" w:date="2022-04-05T16:17:00Z"/>
                <w:rFonts w:cs="Arial"/>
                <w:szCs w:val="18"/>
                <w:lang w:eastAsia="en-GB"/>
              </w:rPr>
            </w:pPr>
            <w:ins w:id="242" w:author="Vasenkari, Petri J. (Nokia - FI/Espoo)" w:date="2022-04-05T16:18:00Z">
              <w:r>
                <w:rPr>
                  <w:rFonts w:cs="Arial"/>
                  <w:color w:val="000000"/>
                  <w:szCs w:val="18"/>
                </w:rPr>
                <w:t>n</w:t>
              </w:r>
              <w:r w:rsidRPr="00F543FC">
                <w:rPr>
                  <w:rFonts w:cs="Arial"/>
                  <w:color w:val="000000"/>
                  <w:szCs w:val="18"/>
                </w:rPr>
                <w:t>71 channel bandwidths in Table 5.3.5-1</w:t>
              </w:r>
            </w:ins>
          </w:p>
        </w:tc>
        <w:tc>
          <w:tcPr>
            <w:tcW w:w="1287" w:type="dxa"/>
            <w:tcBorders>
              <w:top w:val="nil"/>
              <w:left w:val="single" w:sz="4" w:space="0" w:color="auto"/>
              <w:bottom w:val="nil"/>
              <w:right w:val="single" w:sz="4" w:space="0" w:color="auto"/>
            </w:tcBorders>
            <w:shd w:val="clear" w:color="auto" w:fill="auto"/>
            <w:tcPrChange w:id="243" w:author="Vasenkari, Petri J. (Nokia - FI/Espoo)" w:date="2022-04-05T16:18:00Z">
              <w:tcPr>
                <w:tcW w:w="1287" w:type="dxa"/>
                <w:tcBorders>
                  <w:top w:val="nil"/>
                  <w:left w:val="single" w:sz="4" w:space="0" w:color="auto"/>
                  <w:bottom w:val="nil"/>
                  <w:right w:val="single" w:sz="4" w:space="0" w:color="auto"/>
                </w:tcBorders>
                <w:shd w:val="clear" w:color="auto" w:fill="auto"/>
              </w:tcPr>
            </w:tcPrChange>
          </w:tcPr>
          <w:p w14:paraId="4CE299ED" w14:textId="77777777" w:rsidR="004F405F" w:rsidRPr="00A1115A" w:rsidRDefault="004F405F" w:rsidP="004F405F">
            <w:pPr>
              <w:pStyle w:val="TAC"/>
              <w:rPr>
                <w:ins w:id="244" w:author="Vasenkari, Petri J. (Nokia - FI/Espoo)" w:date="2022-04-05T16:17:00Z"/>
                <w:lang w:val="en-US" w:eastAsia="zh-CN"/>
              </w:rPr>
            </w:pPr>
          </w:p>
        </w:tc>
      </w:tr>
      <w:tr w:rsidR="004F405F" w:rsidRPr="00A1115A" w14:paraId="483D4E58" w14:textId="77777777" w:rsidTr="0083280C">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 w:author="Vasenkari, Petri J. (Nokia - FI/Espoo)" w:date="2022-04-05T16:1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6" w:author="Vasenkari, Petri J. (Nokia - FI/Espoo)" w:date="2022-04-05T16:17:00Z"/>
          <w:trPrChange w:id="247" w:author="Vasenkari, Petri J. (Nokia - FI/Espoo)" w:date="2022-04-05T16:19: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248" w:author="Vasenkari, Petri J. (Nokia - FI/Espoo)" w:date="2022-04-05T16:19:00Z">
              <w:tcPr>
                <w:tcW w:w="1416" w:type="dxa"/>
                <w:tcBorders>
                  <w:top w:val="nil"/>
                  <w:left w:val="single" w:sz="4" w:space="0" w:color="auto"/>
                  <w:bottom w:val="single" w:sz="4" w:space="0" w:color="auto"/>
                  <w:right w:val="single" w:sz="4" w:space="0" w:color="auto"/>
                </w:tcBorders>
                <w:shd w:val="clear" w:color="auto" w:fill="auto"/>
              </w:tcPr>
            </w:tcPrChange>
          </w:tcPr>
          <w:p w14:paraId="775ECAA7" w14:textId="77777777" w:rsidR="004F405F" w:rsidRPr="00A1115A" w:rsidRDefault="004F405F" w:rsidP="004F405F">
            <w:pPr>
              <w:pStyle w:val="TAC"/>
              <w:rPr>
                <w:ins w:id="249" w:author="Vasenkari, Petri J. (Nokia - FI/Espoo)" w:date="2022-04-05T16:17: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250" w:author="Vasenkari, Petri J. (Nokia - FI/Espoo)" w:date="2022-04-05T16:19:00Z">
              <w:tcPr>
                <w:tcW w:w="1457" w:type="dxa"/>
                <w:tcBorders>
                  <w:top w:val="nil"/>
                  <w:left w:val="single" w:sz="4" w:space="0" w:color="auto"/>
                  <w:bottom w:val="single" w:sz="4" w:space="0" w:color="auto"/>
                  <w:right w:val="single" w:sz="4" w:space="0" w:color="auto"/>
                </w:tcBorders>
                <w:shd w:val="clear" w:color="auto" w:fill="auto"/>
              </w:tcPr>
            </w:tcPrChange>
          </w:tcPr>
          <w:p w14:paraId="0A915F6F" w14:textId="77777777" w:rsidR="004F405F" w:rsidRPr="00A1115A" w:rsidRDefault="004F405F" w:rsidP="004F405F">
            <w:pPr>
              <w:pStyle w:val="TAC"/>
              <w:rPr>
                <w:ins w:id="251" w:author="Vasenkari, Petri J. (Nokia - FI/Espoo)" w:date="2022-04-05T16:17: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52" w:author="Vasenkari, Petri J. (Nokia - FI/Espoo)" w:date="2022-04-05T16:19:00Z">
              <w:tcPr>
                <w:tcW w:w="671" w:type="dxa"/>
                <w:tcBorders>
                  <w:top w:val="single" w:sz="4" w:space="0" w:color="auto"/>
                  <w:left w:val="single" w:sz="4" w:space="0" w:color="auto"/>
                  <w:bottom w:val="single" w:sz="4" w:space="0" w:color="auto"/>
                  <w:right w:val="single" w:sz="4" w:space="0" w:color="auto"/>
                </w:tcBorders>
              </w:tcPr>
            </w:tcPrChange>
          </w:tcPr>
          <w:p w14:paraId="0606D50F" w14:textId="60B7BCF5" w:rsidR="004F405F" w:rsidRDefault="004F405F" w:rsidP="004F405F">
            <w:pPr>
              <w:pStyle w:val="TAC"/>
              <w:rPr>
                <w:ins w:id="253" w:author="Vasenkari, Petri J. (Nokia - FI/Espoo)" w:date="2022-04-05T16:17:00Z"/>
                <w:rFonts w:cs="Arial"/>
                <w:szCs w:val="18"/>
                <w:lang w:eastAsia="en-GB"/>
              </w:rPr>
            </w:pPr>
            <w:ins w:id="254" w:author="Vasenkari, Petri J. (Nokia - FI/Espoo)" w:date="2022-04-05T16:18:00Z">
              <w:r>
                <w:rPr>
                  <w:rFonts w:cs="Arial"/>
                  <w:szCs w:val="18"/>
                  <w:lang w:eastAsia="en-GB"/>
                </w:rPr>
                <w:t>n</w:t>
              </w:r>
              <w:r>
                <w:rPr>
                  <w:rFonts w:cs="Arial"/>
                  <w:szCs w:val="18"/>
                  <w:lang w:eastAsia="zh-CN"/>
                </w:rPr>
                <w:t>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255" w:author="Vasenkari, Petri J. (Nokia - FI/Espoo)" w:date="2022-04-05T16:19:00Z">
              <w:tcPr>
                <w:tcW w:w="7388" w:type="dxa"/>
                <w:gridSpan w:val="13"/>
                <w:tcBorders>
                  <w:top w:val="single" w:sz="4" w:space="0" w:color="auto"/>
                  <w:left w:val="single" w:sz="4" w:space="0" w:color="auto"/>
                  <w:bottom w:val="single" w:sz="4" w:space="0" w:color="auto"/>
                  <w:right w:val="single" w:sz="4" w:space="0" w:color="auto"/>
                </w:tcBorders>
              </w:tcPr>
            </w:tcPrChange>
          </w:tcPr>
          <w:p w14:paraId="1FFFF067" w14:textId="76E59B5F" w:rsidR="004F405F" w:rsidRDefault="004F405F" w:rsidP="004F405F">
            <w:pPr>
              <w:pStyle w:val="TAC"/>
              <w:rPr>
                <w:ins w:id="256" w:author="Vasenkari, Petri J. (Nokia - FI/Espoo)" w:date="2022-04-05T16:17:00Z"/>
                <w:rFonts w:cs="Arial"/>
                <w:szCs w:val="18"/>
                <w:lang w:eastAsia="en-GB"/>
              </w:rPr>
            </w:pPr>
            <w:ins w:id="257" w:author="Vasenkari, Petri J. (Nokia - FI/Espoo)" w:date="2022-04-05T16:18:00Z">
              <w:r w:rsidRPr="00F543FC">
                <w:rPr>
                  <w:rFonts w:cs="Arial"/>
                  <w:color w:val="000000"/>
                  <w:szCs w:val="18"/>
                </w:rPr>
                <w:t>n77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258" w:author="Vasenkari, Petri J. (Nokia - FI/Espoo)" w:date="2022-04-05T16:19:00Z">
              <w:tcPr>
                <w:tcW w:w="1287" w:type="dxa"/>
                <w:tcBorders>
                  <w:top w:val="nil"/>
                  <w:left w:val="single" w:sz="4" w:space="0" w:color="auto"/>
                  <w:bottom w:val="single" w:sz="4" w:space="0" w:color="auto"/>
                  <w:right w:val="single" w:sz="4" w:space="0" w:color="auto"/>
                </w:tcBorders>
                <w:shd w:val="clear" w:color="auto" w:fill="auto"/>
              </w:tcPr>
            </w:tcPrChange>
          </w:tcPr>
          <w:p w14:paraId="38B66494" w14:textId="77777777" w:rsidR="004F405F" w:rsidRPr="00A1115A" w:rsidRDefault="004F405F" w:rsidP="004F405F">
            <w:pPr>
              <w:pStyle w:val="TAC"/>
              <w:rPr>
                <w:ins w:id="259" w:author="Vasenkari, Petri J. (Nokia - FI/Espoo)" w:date="2022-04-05T16:17:00Z"/>
                <w:lang w:val="en-US" w:eastAsia="zh-CN"/>
              </w:rPr>
            </w:pPr>
          </w:p>
        </w:tc>
      </w:tr>
      <w:tr w:rsidR="0083280C" w:rsidRPr="00A1115A" w14:paraId="25FE9706" w14:textId="77777777" w:rsidTr="0083280C">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 w:author="Vasenkari, Petri J. (Nokia - FI/Espoo)" w:date="2022-04-05T16:1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1" w:author="Vasenkari, Petri J. (Nokia - FI/Espoo)" w:date="2022-04-05T16:19: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262" w:author="Vasenkari, Petri J. (Nokia - FI/Espoo)" w:date="2022-04-05T16:19:00Z">
              <w:tcPr>
                <w:tcW w:w="1416" w:type="dxa"/>
                <w:tcBorders>
                  <w:top w:val="single" w:sz="4" w:space="0" w:color="auto"/>
                  <w:left w:val="single" w:sz="4" w:space="0" w:color="auto"/>
                  <w:bottom w:val="nil"/>
                  <w:right w:val="nil"/>
                </w:tcBorders>
                <w:shd w:val="clear" w:color="auto" w:fill="auto"/>
              </w:tcPr>
            </w:tcPrChange>
          </w:tcPr>
          <w:p w14:paraId="05CF1226" w14:textId="77777777" w:rsidR="004F405F" w:rsidRPr="00A1115A" w:rsidRDefault="004F405F" w:rsidP="004F405F">
            <w:pPr>
              <w:pStyle w:val="TAC"/>
              <w:rPr>
                <w:lang w:val="en-US" w:eastAsia="zh-CN"/>
              </w:rPr>
            </w:pPr>
            <w:r>
              <w:rPr>
                <w:rFonts w:eastAsia="MS Mincho"/>
                <w:lang w:eastAsia="zh-CN"/>
              </w:rPr>
              <w:t>CA_n25A-n41(2A)-n71A-n77A</w:t>
            </w:r>
          </w:p>
        </w:tc>
        <w:tc>
          <w:tcPr>
            <w:tcW w:w="1457" w:type="dxa"/>
            <w:tcBorders>
              <w:top w:val="single" w:sz="4" w:space="0" w:color="auto"/>
              <w:left w:val="single" w:sz="4" w:space="0" w:color="auto"/>
              <w:bottom w:val="nil"/>
              <w:right w:val="single" w:sz="4" w:space="0" w:color="auto"/>
            </w:tcBorders>
            <w:shd w:val="clear" w:color="auto" w:fill="auto"/>
            <w:tcPrChange w:id="263" w:author="Vasenkari, Petri J. (Nokia - FI/Espoo)" w:date="2022-04-05T16:19:00Z">
              <w:tcPr>
                <w:tcW w:w="1457" w:type="dxa"/>
                <w:tcBorders>
                  <w:top w:val="nil"/>
                  <w:left w:val="nil"/>
                  <w:bottom w:val="nil"/>
                  <w:right w:val="nil"/>
                </w:tcBorders>
                <w:shd w:val="clear" w:color="auto" w:fill="auto"/>
              </w:tcPr>
            </w:tcPrChange>
          </w:tcPr>
          <w:p w14:paraId="73F7FC64" w14:textId="77777777" w:rsidR="004F405F" w:rsidRPr="00F30D67" w:rsidRDefault="004F405F" w:rsidP="004F405F">
            <w:pPr>
              <w:pStyle w:val="TAC"/>
              <w:rPr>
                <w:rFonts w:cs="Arial"/>
                <w:szCs w:val="18"/>
                <w:lang w:val="sv-SE" w:eastAsia="zh-CN"/>
              </w:rPr>
            </w:pPr>
            <w:r w:rsidRPr="00F30D67">
              <w:rPr>
                <w:rFonts w:cs="Arial"/>
                <w:szCs w:val="18"/>
                <w:lang w:val="sv-SE" w:eastAsia="zh-CN"/>
              </w:rPr>
              <w:t>CA_n25A-n41A</w:t>
            </w:r>
          </w:p>
          <w:p w14:paraId="0B9A7833" w14:textId="77777777" w:rsidR="004F405F" w:rsidRPr="00F30D67" w:rsidRDefault="004F405F" w:rsidP="004F405F">
            <w:pPr>
              <w:pStyle w:val="TAC"/>
              <w:rPr>
                <w:rFonts w:cs="Arial"/>
                <w:szCs w:val="18"/>
                <w:lang w:val="sv-SE" w:eastAsia="zh-CN"/>
              </w:rPr>
            </w:pPr>
            <w:r w:rsidRPr="00F30D67">
              <w:rPr>
                <w:rFonts w:cs="Arial"/>
                <w:szCs w:val="18"/>
                <w:lang w:val="sv-SE" w:eastAsia="zh-CN"/>
              </w:rPr>
              <w:t>CA_n25A-n71A</w:t>
            </w:r>
          </w:p>
          <w:p w14:paraId="4001F759" w14:textId="77777777" w:rsidR="004F405F" w:rsidRPr="00F30D67" w:rsidRDefault="004F405F" w:rsidP="004F405F">
            <w:pPr>
              <w:pStyle w:val="TAC"/>
              <w:rPr>
                <w:rFonts w:cs="Arial"/>
                <w:szCs w:val="18"/>
                <w:lang w:val="sv-SE" w:eastAsia="zh-CN"/>
              </w:rPr>
            </w:pPr>
            <w:r w:rsidRPr="00F30D67">
              <w:rPr>
                <w:rFonts w:cs="Arial"/>
                <w:szCs w:val="18"/>
                <w:lang w:val="sv-SE" w:eastAsia="zh-CN"/>
              </w:rPr>
              <w:t>CA_n25A-n77A</w:t>
            </w:r>
          </w:p>
          <w:p w14:paraId="267ADB5D" w14:textId="77777777" w:rsidR="004F405F" w:rsidRPr="00F30D67" w:rsidRDefault="004F405F" w:rsidP="004F405F">
            <w:pPr>
              <w:pStyle w:val="TAC"/>
              <w:rPr>
                <w:rFonts w:cs="Arial"/>
                <w:szCs w:val="18"/>
                <w:lang w:val="sv-SE" w:eastAsia="zh-CN"/>
              </w:rPr>
            </w:pPr>
            <w:r w:rsidRPr="00F30D67">
              <w:rPr>
                <w:rFonts w:cs="Arial"/>
                <w:szCs w:val="18"/>
                <w:lang w:val="sv-SE" w:eastAsia="zh-CN"/>
              </w:rPr>
              <w:t>CA_n41A-n71A</w:t>
            </w:r>
          </w:p>
          <w:p w14:paraId="523E43F1" w14:textId="77777777" w:rsidR="004F405F" w:rsidRPr="00F30D67" w:rsidRDefault="004F405F" w:rsidP="004F405F">
            <w:pPr>
              <w:pStyle w:val="TAC"/>
              <w:rPr>
                <w:rFonts w:cs="Arial"/>
                <w:szCs w:val="18"/>
                <w:lang w:val="sv-SE" w:eastAsia="zh-CN"/>
              </w:rPr>
            </w:pPr>
            <w:r w:rsidRPr="00F30D67">
              <w:rPr>
                <w:rFonts w:cs="Arial"/>
                <w:szCs w:val="18"/>
                <w:lang w:val="sv-SE" w:eastAsia="zh-CN"/>
              </w:rPr>
              <w:t>CA_n41A-n77A</w:t>
            </w:r>
          </w:p>
          <w:p w14:paraId="39C1677E" w14:textId="77777777" w:rsidR="004F405F" w:rsidRPr="00A1115A" w:rsidRDefault="004F405F" w:rsidP="004F405F">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Change w:id="264" w:author="Vasenkari, Petri J. (Nokia - FI/Espoo)" w:date="2022-04-05T16:19:00Z">
              <w:tcPr>
                <w:tcW w:w="671" w:type="dxa"/>
                <w:tcBorders>
                  <w:top w:val="single" w:sz="4" w:space="0" w:color="auto"/>
                  <w:left w:val="nil"/>
                  <w:bottom w:val="single" w:sz="4" w:space="0" w:color="auto"/>
                  <w:right w:val="single" w:sz="4" w:space="0" w:color="auto"/>
                </w:tcBorders>
              </w:tcPr>
            </w:tcPrChange>
          </w:tcPr>
          <w:p w14:paraId="4BAC18AD" w14:textId="77777777" w:rsidR="004F405F" w:rsidRPr="00A1115A" w:rsidRDefault="004F405F" w:rsidP="004F405F">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Change w:id="265" w:author="Vasenkari, Petri J. (Nokia - FI/Espoo)" w:date="2022-04-05T16:19:00Z">
              <w:tcPr>
                <w:tcW w:w="471" w:type="dxa"/>
                <w:tcBorders>
                  <w:top w:val="single" w:sz="4" w:space="0" w:color="auto"/>
                  <w:left w:val="single" w:sz="4" w:space="0" w:color="auto"/>
                  <w:bottom w:val="single" w:sz="4" w:space="0" w:color="auto"/>
                  <w:right w:val="single" w:sz="4" w:space="0" w:color="auto"/>
                </w:tcBorders>
              </w:tcPr>
            </w:tcPrChange>
          </w:tcPr>
          <w:p w14:paraId="243B7EC3" w14:textId="77777777" w:rsidR="004F405F" w:rsidRPr="00A1115A" w:rsidRDefault="004F405F" w:rsidP="004F405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266"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197AD77C" w14:textId="77777777" w:rsidR="004F405F" w:rsidRPr="00A1115A" w:rsidRDefault="004F405F" w:rsidP="004F405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267"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18A95EF4" w14:textId="77777777" w:rsidR="004F405F" w:rsidRPr="00A1115A" w:rsidRDefault="004F405F" w:rsidP="004F405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268"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34AC853E" w14:textId="77777777" w:rsidR="004F405F" w:rsidRPr="00A1115A" w:rsidRDefault="004F405F" w:rsidP="004F405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269"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598063C1" w14:textId="77777777" w:rsidR="004F405F" w:rsidRPr="00A1115A" w:rsidRDefault="004F405F" w:rsidP="004F405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270" w:author="Vasenkari, Petri J. (Nokia - FI/Espoo)" w:date="2022-04-05T16:19:00Z">
              <w:tcPr>
                <w:tcW w:w="581" w:type="dxa"/>
                <w:tcBorders>
                  <w:top w:val="single" w:sz="4" w:space="0" w:color="auto"/>
                  <w:left w:val="single" w:sz="4" w:space="0" w:color="auto"/>
                  <w:bottom w:val="single" w:sz="4" w:space="0" w:color="auto"/>
                  <w:right w:val="single" w:sz="4" w:space="0" w:color="auto"/>
                </w:tcBorders>
              </w:tcPr>
            </w:tcPrChange>
          </w:tcPr>
          <w:p w14:paraId="2D7FC0DA" w14:textId="77777777" w:rsidR="004F405F" w:rsidRPr="00A1115A" w:rsidRDefault="004F405F" w:rsidP="004F405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271"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19162797" w14:textId="77777777" w:rsidR="004F405F" w:rsidRPr="00A1115A" w:rsidRDefault="004F405F" w:rsidP="004F405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272"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01F98EC5"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73"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5DE6D6E8"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74"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7BCF7D16" w14:textId="77777777" w:rsidR="004F405F" w:rsidRPr="00A1115A" w:rsidRDefault="004F405F" w:rsidP="004F405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275" w:author="Vasenkari, Petri J. (Nokia - FI/Espoo)" w:date="2022-04-05T16:19:00Z">
              <w:tcPr>
                <w:tcW w:w="536" w:type="dxa"/>
                <w:tcBorders>
                  <w:top w:val="single" w:sz="4" w:space="0" w:color="auto"/>
                  <w:left w:val="single" w:sz="4" w:space="0" w:color="auto"/>
                  <w:bottom w:val="single" w:sz="4" w:space="0" w:color="auto"/>
                  <w:right w:val="single" w:sz="4" w:space="0" w:color="auto"/>
                </w:tcBorders>
              </w:tcPr>
            </w:tcPrChange>
          </w:tcPr>
          <w:p w14:paraId="61FEC108" w14:textId="77777777" w:rsidR="004F405F" w:rsidRPr="00A1115A" w:rsidRDefault="004F405F" w:rsidP="004F405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276" w:author="Vasenkari, Petri J. (Nokia - FI/Espoo)" w:date="2022-04-05T16:19:00Z">
              <w:tcPr>
                <w:tcW w:w="616" w:type="dxa"/>
                <w:tcBorders>
                  <w:top w:val="single" w:sz="4" w:space="0" w:color="auto"/>
                  <w:left w:val="single" w:sz="4" w:space="0" w:color="auto"/>
                  <w:bottom w:val="single" w:sz="4" w:space="0" w:color="auto"/>
                  <w:right w:val="single" w:sz="4" w:space="0" w:color="auto"/>
                </w:tcBorders>
              </w:tcPr>
            </w:tcPrChange>
          </w:tcPr>
          <w:p w14:paraId="05403C7B"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77"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0C5CF5BB" w14:textId="77777777" w:rsidR="004F405F" w:rsidRPr="00A1115A" w:rsidRDefault="004F405F" w:rsidP="004F405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Change w:id="278" w:author="Vasenkari, Petri J. (Nokia - FI/Espoo)" w:date="2022-04-05T16:19:00Z">
              <w:tcPr>
                <w:tcW w:w="1287" w:type="dxa"/>
                <w:tcBorders>
                  <w:top w:val="single" w:sz="4" w:space="0" w:color="auto"/>
                  <w:left w:val="single" w:sz="4" w:space="0" w:color="auto"/>
                  <w:bottom w:val="nil"/>
                  <w:right w:val="single" w:sz="4" w:space="0" w:color="auto"/>
                </w:tcBorders>
                <w:shd w:val="clear" w:color="auto" w:fill="auto"/>
                <w:vAlign w:val="center"/>
              </w:tcPr>
            </w:tcPrChange>
          </w:tcPr>
          <w:p w14:paraId="654BBF81" w14:textId="77777777" w:rsidR="004F405F" w:rsidRPr="00A1115A" w:rsidRDefault="004F405F" w:rsidP="004F405F">
            <w:pPr>
              <w:pStyle w:val="TAC"/>
              <w:rPr>
                <w:lang w:val="en-US" w:eastAsia="zh-CN"/>
              </w:rPr>
            </w:pPr>
            <w:r w:rsidRPr="00A1115A">
              <w:rPr>
                <w:lang w:val="en-US" w:eastAsia="zh-CN"/>
              </w:rPr>
              <w:t>0</w:t>
            </w:r>
          </w:p>
        </w:tc>
      </w:tr>
      <w:tr w:rsidR="004F405F" w:rsidRPr="00A1115A" w14:paraId="6B9D37AE" w14:textId="77777777" w:rsidTr="0083280C">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Vasenkari, Petri J. (Nokia - FI/Espoo)" w:date="2022-04-05T16:1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0" w:author="Vasenkari, Petri J. (Nokia - FI/Espoo)" w:date="2022-04-05T16:1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81" w:author="Vasenkari, Petri J. (Nokia - FI/Espoo)" w:date="2022-04-05T16:19:00Z">
              <w:tcPr>
                <w:tcW w:w="1416" w:type="dxa"/>
                <w:tcBorders>
                  <w:top w:val="nil"/>
                  <w:left w:val="single" w:sz="4" w:space="0" w:color="auto"/>
                  <w:bottom w:val="nil"/>
                  <w:right w:val="single" w:sz="4" w:space="0" w:color="auto"/>
                </w:tcBorders>
                <w:shd w:val="clear" w:color="auto" w:fill="auto"/>
              </w:tcPr>
            </w:tcPrChange>
          </w:tcPr>
          <w:p w14:paraId="32F48EE2" w14:textId="77777777" w:rsidR="004F405F" w:rsidRPr="00A1115A" w:rsidRDefault="004F405F" w:rsidP="004F405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282" w:author="Vasenkari, Petri J. (Nokia - FI/Espoo)" w:date="2022-04-05T16:19:00Z">
              <w:tcPr>
                <w:tcW w:w="1457" w:type="dxa"/>
                <w:tcBorders>
                  <w:top w:val="nil"/>
                  <w:left w:val="single" w:sz="4" w:space="0" w:color="auto"/>
                  <w:bottom w:val="nil"/>
                  <w:right w:val="single" w:sz="4" w:space="0" w:color="auto"/>
                </w:tcBorders>
                <w:shd w:val="clear" w:color="auto" w:fill="auto"/>
              </w:tcPr>
            </w:tcPrChange>
          </w:tcPr>
          <w:p w14:paraId="6B1A3570" w14:textId="77777777" w:rsidR="004F405F" w:rsidRPr="00A1115A" w:rsidRDefault="004F405F" w:rsidP="004F405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83" w:author="Vasenkari, Petri J. (Nokia - FI/Espoo)" w:date="2022-04-05T16:19:00Z">
              <w:tcPr>
                <w:tcW w:w="671" w:type="dxa"/>
                <w:tcBorders>
                  <w:top w:val="single" w:sz="4" w:space="0" w:color="auto"/>
                  <w:left w:val="single" w:sz="4" w:space="0" w:color="auto"/>
                  <w:bottom w:val="single" w:sz="4" w:space="0" w:color="auto"/>
                  <w:right w:val="single" w:sz="4" w:space="0" w:color="auto"/>
                </w:tcBorders>
              </w:tcPr>
            </w:tcPrChange>
          </w:tcPr>
          <w:p w14:paraId="6780F283" w14:textId="77777777" w:rsidR="004F405F" w:rsidRPr="00A1115A" w:rsidRDefault="004F405F" w:rsidP="004F405F">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Change w:id="284" w:author="Vasenkari, Petri J. (Nokia - FI/Espoo)" w:date="2022-04-05T16:19:00Z">
              <w:tcPr>
                <w:tcW w:w="7388" w:type="dxa"/>
                <w:gridSpan w:val="13"/>
                <w:tcBorders>
                  <w:top w:val="single" w:sz="4" w:space="0" w:color="auto"/>
                  <w:left w:val="single" w:sz="4" w:space="0" w:color="auto"/>
                  <w:bottom w:val="single" w:sz="4" w:space="0" w:color="auto"/>
                  <w:right w:val="single" w:sz="4" w:space="0" w:color="auto"/>
                </w:tcBorders>
              </w:tcPr>
            </w:tcPrChange>
          </w:tcPr>
          <w:p w14:paraId="58E469EC" w14:textId="77777777" w:rsidR="004F405F" w:rsidRPr="00A1115A" w:rsidRDefault="004F405F" w:rsidP="004F405F">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7" w:type="dxa"/>
            <w:tcBorders>
              <w:top w:val="nil"/>
              <w:left w:val="single" w:sz="4" w:space="0" w:color="auto"/>
              <w:bottom w:val="nil"/>
              <w:right w:val="single" w:sz="4" w:space="0" w:color="auto"/>
            </w:tcBorders>
            <w:shd w:val="clear" w:color="auto" w:fill="auto"/>
            <w:tcPrChange w:id="285" w:author="Vasenkari, Petri J. (Nokia - FI/Espoo)" w:date="2022-04-05T16:19:00Z">
              <w:tcPr>
                <w:tcW w:w="1287" w:type="dxa"/>
                <w:tcBorders>
                  <w:top w:val="nil"/>
                  <w:left w:val="single" w:sz="4" w:space="0" w:color="auto"/>
                  <w:bottom w:val="nil"/>
                  <w:right w:val="single" w:sz="4" w:space="0" w:color="auto"/>
                </w:tcBorders>
                <w:shd w:val="clear" w:color="auto" w:fill="auto"/>
              </w:tcPr>
            </w:tcPrChange>
          </w:tcPr>
          <w:p w14:paraId="4DC076DF" w14:textId="77777777" w:rsidR="004F405F" w:rsidRPr="00A1115A" w:rsidRDefault="004F405F" w:rsidP="004F405F">
            <w:pPr>
              <w:pStyle w:val="TAC"/>
              <w:rPr>
                <w:lang w:val="en-US" w:eastAsia="zh-CN"/>
              </w:rPr>
            </w:pPr>
          </w:p>
        </w:tc>
      </w:tr>
      <w:tr w:rsidR="004F405F" w:rsidRPr="00A1115A" w14:paraId="78BCD7AA" w14:textId="77777777" w:rsidTr="0083280C">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 w:author="Vasenkari, Petri J. (Nokia - FI/Espoo)" w:date="2022-04-05T16:1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7" w:author="Vasenkari, Petri J. (Nokia - FI/Espoo)" w:date="2022-04-05T16:1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288" w:author="Vasenkari, Petri J. (Nokia - FI/Espoo)" w:date="2022-04-05T16:19:00Z">
              <w:tcPr>
                <w:tcW w:w="1416" w:type="dxa"/>
                <w:tcBorders>
                  <w:top w:val="nil"/>
                  <w:left w:val="single" w:sz="4" w:space="0" w:color="auto"/>
                  <w:bottom w:val="nil"/>
                  <w:right w:val="single" w:sz="4" w:space="0" w:color="auto"/>
                </w:tcBorders>
                <w:shd w:val="clear" w:color="auto" w:fill="auto"/>
              </w:tcPr>
            </w:tcPrChange>
          </w:tcPr>
          <w:p w14:paraId="096DF2EB" w14:textId="77777777" w:rsidR="004F405F" w:rsidRPr="00A1115A" w:rsidRDefault="004F405F" w:rsidP="004F405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289" w:author="Vasenkari, Petri J. (Nokia - FI/Espoo)" w:date="2022-04-05T16:19:00Z">
              <w:tcPr>
                <w:tcW w:w="1457" w:type="dxa"/>
                <w:tcBorders>
                  <w:top w:val="nil"/>
                  <w:left w:val="single" w:sz="4" w:space="0" w:color="auto"/>
                  <w:bottom w:val="nil"/>
                  <w:right w:val="single" w:sz="4" w:space="0" w:color="auto"/>
                </w:tcBorders>
                <w:shd w:val="clear" w:color="auto" w:fill="auto"/>
              </w:tcPr>
            </w:tcPrChange>
          </w:tcPr>
          <w:p w14:paraId="5A0CD9A4" w14:textId="77777777" w:rsidR="004F405F" w:rsidRPr="00A1115A" w:rsidRDefault="004F405F" w:rsidP="004F405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290" w:author="Vasenkari, Petri J. (Nokia - FI/Espoo)" w:date="2022-04-05T16:19:00Z">
              <w:tcPr>
                <w:tcW w:w="671" w:type="dxa"/>
                <w:tcBorders>
                  <w:top w:val="single" w:sz="4" w:space="0" w:color="auto"/>
                  <w:left w:val="single" w:sz="4" w:space="0" w:color="auto"/>
                  <w:bottom w:val="single" w:sz="4" w:space="0" w:color="auto"/>
                  <w:right w:val="single" w:sz="4" w:space="0" w:color="auto"/>
                </w:tcBorders>
              </w:tcPr>
            </w:tcPrChange>
          </w:tcPr>
          <w:p w14:paraId="3A06523A" w14:textId="77777777" w:rsidR="004F405F" w:rsidRPr="00A1115A" w:rsidRDefault="004F405F" w:rsidP="004F405F">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Change w:id="291" w:author="Vasenkari, Petri J. (Nokia - FI/Espoo)" w:date="2022-04-05T16:19:00Z">
              <w:tcPr>
                <w:tcW w:w="471" w:type="dxa"/>
                <w:tcBorders>
                  <w:top w:val="single" w:sz="4" w:space="0" w:color="auto"/>
                  <w:left w:val="single" w:sz="4" w:space="0" w:color="auto"/>
                  <w:bottom w:val="single" w:sz="4" w:space="0" w:color="auto"/>
                  <w:right w:val="single" w:sz="4" w:space="0" w:color="auto"/>
                </w:tcBorders>
              </w:tcPr>
            </w:tcPrChange>
          </w:tcPr>
          <w:p w14:paraId="1F8D5942" w14:textId="77777777" w:rsidR="004F405F" w:rsidRPr="00A1115A" w:rsidRDefault="004F405F" w:rsidP="004F405F">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Change w:id="292"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0CA5F8D2" w14:textId="77777777" w:rsidR="004F405F" w:rsidRPr="00A1115A" w:rsidRDefault="004F405F" w:rsidP="004F405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293"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56473A79" w14:textId="77777777" w:rsidR="004F405F" w:rsidRPr="00A1115A" w:rsidRDefault="004F405F" w:rsidP="004F405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294"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059B17EA" w14:textId="77777777" w:rsidR="004F405F" w:rsidRPr="00A1115A" w:rsidRDefault="004F405F" w:rsidP="004F405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295"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29F12B53" w14:textId="77777777" w:rsidR="004F405F" w:rsidRPr="00A1115A" w:rsidRDefault="004F405F" w:rsidP="004F405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Change w:id="296" w:author="Vasenkari, Petri J. (Nokia - FI/Espoo)" w:date="2022-04-05T16:19:00Z">
              <w:tcPr>
                <w:tcW w:w="581" w:type="dxa"/>
                <w:tcBorders>
                  <w:top w:val="single" w:sz="4" w:space="0" w:color="auto"/>
                  <w:left w:val="single" w:sz="4" w:space="0" w:color="auto"/>
                  <w:bottom w:val="single" w:sz="4" w:space="0" w:color="auto"/>
                  <w:right w:val="single" w:sz="4" w:space="0" w:color="auto"/>
                </w:tcBorders>
              </w:tcPr>
            </w:tcPrChange>
          </w:tcPr>
          <w:p w14:paraId="2417D54A"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97"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415E2BF5"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98"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54C9390F"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299"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469ED33C"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00"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561A7605" w14:textId="77777777" w:rsidR="004F405F" w:rsidRPr="00A1115A" w:rsidRDefault="004F405F" w:rsidP="004F405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301" w:author="Vasenkari, Petri J. (Nokia - FI/Espoo)" w:date="2022-04-05T16:19:00Z">
              <w:tcPr>
                <w:tcW w:w="536" w:type="dxa"/>
                <w:tcBorders>
                  <w:top w:val="single" w:sz="4" w:space="0" w:color="auto"/>
                  <w:left w:val="single" w:sz="4" w:space="0" w:color="auto"/>
                  <w:bottom w:val="single" w:sz="4" w:space="0" w:color="auto"/>
                  <w:right w:val="single" w:sz="4" w:space="0" w:color="auto"/>
                </w:tcBorders>
              </w:tcPr>
            </w:tcPrChange>
          </w:tcPr>
          <w:p w14:paraId="502E73C2" w14:textId="77777777" w:rsidR="004F405F" w:rsidRPr="00A1115A" w:rsidRDefault="004F405F" w:rsidP="004F405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302" w:author="Vasenkari, Petri J. (Nokia - FI/Espoo)" w:date="2022-04-05T16:19:00Z">
              <w:tcPr>
                <w:tcW w:w="616" w:type="dxa"/>
                <w:tcBorders>
                  <w:top w:val="single" w:sz="4" w:space="0" w:color="auto"/>
                  <w:left w:val="single" w:sz="4" w:space="0" w:color="auto"/>
                  <w:bottom w:val="single" w:sz="4" w:space="0" w:color="auto"/>
                  <w:right w:val="single" w:sz="4" w:space="0" w:color="auto"/>
                </w:tcBorders>
              </w:tcPr>
            </w:tcPrChange>
          </w:tcPr>
          <w:p w14:paraId="211BC06E" w14:textId="77777777" w:rsidR="004F405F" w:rsidRPr="00A1115A" w:rsidRDefault="004F405F" w:rsidP="004F405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03"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40B20577" w14:textId="77777777" w:rsidR="004F405F" w:rsidRPr="00A1115A" w:rsidRDefault="004F405F" w:rsidP="004F405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Change w:id="304" w:author="Vasenkari, Petri J. (Nokia - FI/Espoo)" w:date="2022-04-05T16:19:00Z">
              <w:tcPr>
                <w:tcW w:w="1287" w:type="dxa"/>
                <w:tcBorders>
                  <w:top w:val="nil"/>
                  <w:left w:val="single" w:sz="4" w:space="0" w:color="auto"/>
                  <w:bottom w:val="nil"/>
                  <w:right w:val="single" w:sz="4" w:space="0" w:color="auto"/>
                </w:tcBorders>
                <w:shd w:val="clear" w:color="auto" w:fill="auto"/>
              </w:tcPr>
            </w:tcPrChange>
          </w:tcPr>
          <w:p w14:paraId="08888757" w14:textId="77777777" w:rsidR="004F405F" w:rsidRPr="00A1115A" w:rsidRDefault="004F405F" w:rsidP="004F405F">
            <w:pPr>
              <w:pStyle w:val="TAC"/>
              <w:rPr>
                <w:lang w:val="en-US" w:eastAsia="zh-CN"/>
              </w:rPr>
            </w:pPr>
          </w:p>
        </w:tc>
      </w:tr>
      <w:tr w:rsidR="004F405F" w:rsidRPr="00A1115A" w14:paraId="4D1E270D" w14:textId="77777777" w:rsidTr="0083280C">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 w:author="Vasenkari, Petri J. (Nokia - FI/Espoo)" w:date="2022-04-05T16:1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6" w:author="Vasenkari, Petri J. (Nokia - FI/Espoo)" w:date="2022-04-05T16:19: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07" w:author="Vasenkari, Petri J. (Nokia - FI/Espoo)" w:date="2022-04-05T16:19:00Z">
              <w:tcPr>
                <w:tcW w:w="1416" w:type="dxa"/>
                <w:tcBorders>
                  <w:top w:val="nil"/>
                  <w:left w:val="single" w:sz="4" w:space="0" w:color="auto"/>
                  <w:bottom w:val="single" w:sz="4" w:space="0" w:color="auto"/>
                  <w:right w:val="single" w:sz="4" w:space="0" w:color="auto"/>
                </w:tcBorders>
                <w:shd w:val="clear" w:color="auto" w:fill="auto"/>
              </w:tcPr>
            </w:tcPrChange>
          </w:tcPr>
          <w:p w14:paraId="7FAA8466" w14:textId="77777777" w:rsidR="004F405F" w:rsidRPr="00A1115A" w:rsidRDefault="004F405F" w:rsidP="004F405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Change w:id="308" w:author="Vasenkari, Petri J. (Nokia - FI/Espoo)" w:date="2022-04-05T16:19:00Z">
              <w:tcPr>
                <w:tcW w:w="1457" w:type="dxa"/>
                <w:tcBorders>
                  <w:top w:val="nil"/>
                  <w:left w:val="single" w:sz="4" w:space="0" w:color="auto"/>
                  <w:bottom w:val="single" w:sz="4" w:space="0" w:color="auto"/>
                  <w:right w:val="single" w:sz="4" w:space="0" w:color="auto"/>
                </w:tcBorders>
                <w:shd w:val="clear" w:color="auto" w:fill="auto"/>
              </w:tcPr>
            </w:tcPrChange>
          </w:tcPr>
          <w:p w14:paraId="4BA62FC5" w14:textId="77777777" w:rsidR="004F405F" w:rsidRPr="00A1115A" w:rsidRDefault="004F405F" w:rsidP="004F405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09" w:author="Vasenkari, Petri J. (Nokia - FI/Espoo)" w:date="2022-04-05T16:19:00Z">
              <w:tcPr>
                <w:tcW w:w="671" w:type="dxa"/>
                <w:tcBorders>
                  <w:top w:val="single" w:sz="4" w:space="0" w:color="auto"/>
                  <w:left w:val="single" w:sz="4" w:space="0" w:color="auto"/>
                  <w:bottom w:val="single" w:sz="4" w:space="0" w:color="auto"/>
                  <w:right w:val="single" w:sz="4" w:space="0" w:color="auto"/>
                </w:tcBorders>
              </w:tcPr>
            </w:tcPrChange>
          </w:tcPr>
          <w:p w14:paraId="41837601" w14:textId="77777777" w:rsidR="004F405F" w:rsidRPr="00A1115A" w:rsidRDefault="004F405F" w:rsidP="004F405F">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Change w:id="310" w:author="Vasenkari, Petri J. (Nokia - FI/Espoo)" w:date="2022-04-05T16:19:00Z">
              <w:tcPr>
                <w:tcW w:w="471" w:type="dxa"/>
                <w:tcBorders>
                  <w:top w:val="single" w:sz="4" w:space="0" w:color="auto"/>
                  <w:left w:val="single" w:sz="4" w:space="0" w:color="auto"/>
                  <w:bottom w:val="single" w:sz="4" w:space="0" w:color="auto"/>
                  <w:right w:val="single" w:sz="4" w:space="0" w:color="auto"/>
                </w:tcBorders>
              </w:tcPr>
            </w:tcPrChange>
          </w:tcPr>
          <w:p w14:paraId="6B52CB3E" w14:textId="77777777" w:rsidR="004F405F" w:rsidRPr="00A1115A" w:rsidRDefault="004F405F" w:rsidP="004F405F">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Change w:id="311"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624C0348" w14:textId="77777777" w:rsidR="004F405F" w:rsidRPr="00A1115A" w:rsidRDefault="004F405F" w:rsidP="004F405F">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Change w:id="312"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1926C171" w14:textId="77777777" w:rsidR="004F405F" w:rsidRPr="00A1115A" w:rsidRDefault="004F405F" w:rsidP="004F405F">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Change w:id="313"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7ED7CF2F" w14:textId="77777777" w:rsidR="004F405F" w:rsidRPr="00A1115A" w:rsidRDefault="004F405F" w:rsidP="004F405F">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Change w:id="314"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383434B0" w14:textId="77777777" w:rsidR="004F405F" w:rsidRPr="00A1115A" w:rsidRDefault="004F405F" w:rsidP="004F405F">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Change w:id="315" w:author="Vasenkari, Petri J. (Nokia - FI/Espoo)" w:date="2022-04-05T16:19:00Z">
              <w:tcPr>
                <w:tcW w:w="581" w:type="dxa"/>
                <w:tcBorders>
                  <w:top w:val="single" w:sz="4" w:space="0" w:color="auto"/>
                  <w:left w:val="single" w:sz="4" w:space="0" w:color="auto"/>
                  <w:bottom w:val="single" w:sz="4" w:space="0" w:color="auto"/>
                  <w:right w:val="single" w:sz="4" w:space="0" w:color="auto"/>
                </w:tcBorders>
              </w:tcPr>
            </w:tcPrChange>
          </w:tcPr>
          <w:p w14:paraId="45D60C18" w14:textId="77777777" w:rsidR="004F405F" w:rsidRPr="00A1115A" w:rsidRDefault="004F405F" w:rsidP="004F405F">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Change w:id="316"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3F9ACB7C" w14:textId="77777777" w:rsidR="004F405F" w:rsidRPr="00A1115A" w:rsidRDefault="004F405F" w:rsidP="004F405F">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Change w:id="317"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307D3AED" w14:textId="77777777" w:rsidR="004F405F" w:rsidRPr="00A1115A" w:rsidRDefault="004F405F" w:rsidP="004F405F">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Change w:id="318"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4F4A58A2" w14:textId="77777777" w:rsidR="004F405F" w:rsidRPr="00A1115A" w:rsidRDefault="004F405F" w:rsidP="004F405F">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Change w:id="319"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72372414" w14:textId="77777777" w:rsidR="004F405F" w:rsidRPr="00A1115A" w:rsidRDefault="004F405F" w:rsidP="004F405F">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Change w:id="320" w:author="Vasenkari, Petri J. (Nokia - FI/Espoo)" w:date="2022-04-05T16:19:00Z">
              <w:tcPr>
                <w:tcW w:w="536" w:type="dxa"/>
                <w:tcBorders>
                  <w:top w:val="single" w:sz="4" w:space="0" w:color="auto"/>
                  <w:left w:val="single" w:sz="4" w:space="0" w:color="auto"/>
                  <w:bottom w:val="single" w:sz="4" w:space="0" w:color="auto"/>
                  <w:right w:val="single" w:sz="4" w:space="0" w:color="auto"/>
                </w:tcBorders>
              </w:tcPr>
            </w:tcPrChange>
          </w:tcPr>
          <w:p w14:paraId="486FFC51" w14:textId="77777777" w:rsidR="004F405F" w:rsidRPr="00A1115A" w:rsidRDefault="004F405F" w:rsidP="004F405F">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Change w:id="321" w:author="Vasenkari, Petri J. (Nokia - FI/Espoo)" w:date="2022-04-05T16:19:00Z">
              <w:tcPr>
                <w:tcW w:w="616" w:type="dxa"/>
                <w:tcBorders>
                  <w:top w:val="single" w:sz="4" w:space="0" w:color="auto"/>
                  <w:left w:val="single" w:sz="4" w:space="0" w:color="auto"/>
                  <w:bottom w:val="single" w:sz="4" w:space="0" w:color="auto"/>
                  <w:right w:val="single" w:sz="4" w:space="0" w:color="auto"/>
                </w:tcBorders>
              </w:tcPr>
            </w:tcPrChange>
          </w:tcPr>
          <w:p w14:paraId="0B2F7C61" w14:textId="77777777" w:rsidR="004F405F" w:rsidRPr="00A1115A" w:rsidRDefault="004F405F" w:rsidP="004F405F">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Change w:id="322"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37C35D9F" w14:textId="77777777" w:rsidR="004F405F" w:rsidRPr="00A1115A" w:rsidRDefault="004F405F" w:rsidP="004F405F">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Change w:id="323" w:author="Vasenkari, Petri J. (Nokia - FI/Espoo)" w:date="2022-04-05T16:19:00Z">
              <w:tcPr>
                <w:tcW w:w="1287" w:type="dxa"/>
                <w:tcBorders>
                  <w:top w:val="nil"/>
                  <w:left w:val="single" w:sz="4" w:space="0" w:color="auto"/>
                  <w:bottom w:val="single" w:sz="4" w:space="0" w:color="auto"/>
                  <w:right w:val="single" w:sz="4" w:space="0" w:color="auto"/>
                </w:tcBorders>
                <w:shd w:val="clear" w:color="auto" w:fill="auto"/>
              </w:tcPr>
            </w:tcPrChange>
          </w:tcPr>
          <w:p w14:paraId="5CEB6212" w14:textId="77777777" w:rsidR="004F405F" w:rsidRPr="00A1115A" w:rsidRDefault="004F405F" w:rsidP="004F405F">
            <w:pPr>
              <w:pStyle w:val="TAC"/>
              <w:rPr>
                <w:lang w:val="en-US" w:eastAsia="zh-CN"/>
              </w:rPr>
            </w:pPr>
          </w:p>
        </w:tc>
      </w:tr>
      <w:tr w:rsidR="003611EF" w:rsidRPr="00A1115A" w14:paraId="672C4230" w14:textId="77777777" w:rsidTr="006B15DE">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 w:author="Vasenkari, Petri J. (Nokia - FI/Espoo)" w:date="2022-04-05T16:20: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5" w:author="Vasenkari, Petri J. (Nokia - FI/Espoo)" w:date="2022-04-05T16:19:00Z"/>
          <w:trPrChange w:id="326" w:author="Vasenkari, Petri J. (Nokia - FI/Espoo)" w:date="2022-04-05T16:20: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27" w:author="Vasenkari, Petri J. (Nokia - FI/Espoo)" w:date="2022-04-05T16:20:00Z">
              <w:tcPr>
                <w:tcW w:w="1416" w:type="dxa"/>
                <w:tcBorders>
                  <w:top w:val="nil"/>
                  <w:left w:val="single" w:sz="4" w:space="0" w:color="auto"/>
                  <w:bottom w:val="nil"/>
                  <w:right w:val="single" w:sz="4" w:space="0" w:color="auto"/>
                </w:tcBorders>
                <w:shd w:val="clear" w:color="auto" w:fill="auto"/>
              </w:tcPr>
            </w:tcPrChange>
          </w:tcPr>
          <w:p w14:paraId="4F2D91D3" w14:textId="77777777" w:rsidR="003611EF" w:rsidRPr="00A1115A" w:rsidRDefault="003611EF" w:rsidP="003611EF">
            <w:pPr>
              <w:pStyle w:val="TAC"/>
              <w:rPr>
                <w:ins w:id="328" w:author="Vasenkari, Petri J. (Nokia - FI/Espoo)" w:date="2022-04-05T16:19:00Z"/>
                <w:lang w:val="en-US" w:eastAsia="zh-CN"/>
              </w:rPr>
            </w:pPr>
          </w:p>
        </w:tc>
        <w:tc>
          <w:tcPr>
            <w:tcW w:w="1457" w:type="dxa"/>
            <w:tcBorders>
              <w:top w:val="nil"/>
              <w:left w:val="single" w:sz="4" w:space="0" w:color="auto"/>
              <w:bottom w:val="nil"/>
              <w:right w:val="single" w:sz="4" w:space="0" w:color="auto"/>
            </w:tcBorders>
            <w:shd w:val="clear" w:color="auto" w:fill="auto"/>
            <w:tcPrChange w:id="329" w:author="Vasenkari, Petri J. (Nokia - FI/Espoo)" w:date="2022-04-05T16:20:00Z">
              <w:tcPr>
                <w:tcW w:w="1457" w:type="dxa"/>
                <w:tcBorders>
                  <w:top w:val="nil"/>
                  <w:left w:val="single" w:sz="4" w:space="0" w:color="auto"/>
                  <w:bottom w:val="nil"/>
                  <w:right w:val="single" w:sz="4" w:space="0" w:color="auto"/>
                </w:tcBorders>
                <w:shd w:val="clear" w:color="auto" w:fill="auto"/>
              </w:tcPr>
            </w:tcPrChange>
          </w:tcPr>
          <w:p w14:paraId="2240233F" w14:textId="77777777" w:rsidR="003611EF" w:rsidRPr="00A1115A" w:rsidRDefault="003611EF" w:rsidP="003611EF">
            <w:pPr>
              <w:pStyle w:val="TAC"/>
              <w:rPr>
                <w:ins w:id="330" w:author="Vasenkari, Petri J. (Nokia - FI/Espoo)" w:date="2022-04-05T16:19: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31" w:author="Vasenkari, Petri J. (Nokia - FI/Espoo)" w:date="2022-04-05T16:20:00Z">
              <w:tcPr>
                <w:tcW w:w="671" w:type="dxa"/>
                <w:tcBorders>
                  <w:top w:val="single" w:sz="4" w:space="0" w:color="auto"/>
                  <w:left w:val="single" w:sz="4" w:space="0" w:color="auto"/>
                  <w:bottom w:val="single" w:sz="4" w:space="0" w:color="auto"/>
                  <w:right w:val="single" w:sz="4" w:space="0" w:color="auto"/>
                </w:tcBorders>
              </w:tcPr>
            </w:tcPrChange>
          </w:tcPr>
          <w:p w14:paraId="1194E854" w14:textId="09775EED" w:rsidR="003611EF" w:rsidRDefault="003611EF" w:rsidP="003611EF">
            <w:pPr>
              <w:pStyle w:val="TAC"/>
              <w:rPr>
                <w:ins w:id="332" w:author="Vasenkari, Petri J. (Nokia - FI/Espoo)" w:date="2022-04-05T16:19:00Z"/>
                <w:rFonts w:cs="Arial"/>
                <w:szCs w:val="18"/>
                <w:lang w:eastAsia="en-GB"/>
              </w:rPr>
            </w:pPr>
            <w:ins w:id="333" w:author="Vasenkari, Petri J. (Nokia - FI/Espoo)" w:date="2022-04-05T16:19:00Z">
              <w:r>
                <w:rPr>
                  <w:rFonts w:cs="Arial"/>
                  <w:szCs w:val="18"/>
                  <w:lang w:eastAsia="en-GB"/>
                </w:rPr>
                <w:t>n</w:t>
              </w:r>
              <w:r>
                <w:rPr>
                  <w:rFonts w:cs="Arial"/>
                  <w:szCs w:val="18"/>
                  <w:lang w:eastAsia="zh-CN"/>
                </w:rPr>
                <w:t>25</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334" w:author="Vasenkari, Petri J. (Nokia - FI/Espoo)" w:date="2022-04-05T16:20:00Z">
              <w:tcPr>
                <w:tcW w:w="7388" w:type="dxa"/>
                <w:gridSpan w:val="13"/>
                <w:tcBorders>
                  <w:top w:val="single" w:sz="4" w:space="0" w:color="auto"/>
                  <w:left w:val="single" w:sz="4" w:space="0" w:color="auto"/>
                  <w:bottom w:val="single" w:sz="4" w:space="0" w:color="auto"/>
                  <w:right w:val="single" w:sz="4" w:space="0" w:color="auto"/>
                </w:tcBorders>
              </w:tcPr>
            </w:tcPrChange>
          </w:tcPr>
          <w:p w14:paraId="382AA25F" w14:textId="1B2BE292" w:rsidR="003611EF" w:rsidRDefault="003611EF" w:rsidP="003611EF">
            <w:pPr>
              <w:pStyle w:val="TAC"/>
              <w:rPr>
                <w:ins w:id="335" w:author="Vasenkari, Petri J. (Nokia - FI/Espoo)" w:date="2022-04-05T16:19:00Z"/>
                <w:rFonts w:cs="Arial"/>
                <w:szCs w:val="18"/>
                <w:lang w:eastAsia="en-GB"/>
              </w:rPr>
            </w:pPr>
            <w:ins w:id="336" w:author="Vasenkari, Petri J. (Nokia - FI/Espoo)" w:date="2022-04-05T16:20:00Z">
              <w:r w:rsidRPr="00F543FC">
                <w:rPr>
                  <w:rFonts w:cs="Arial"/>
                  <w:color w:val="000000"/>
                  <w:szCs w:val="18"/>
                </w:rPr>
                <w:t>n25 channel bandwidths in Table 5.3.5-1</w:t>
              </w:r>
            </w:ins>
          </w:p>
        </w:tc>
        <w:tc>
          <w:tcPr>
            <w:tcW w:w="1287" w:type="dxa"/>
            <w:tcBorders>
              <w:top w:val="single" w:sz="4" w:space="0" w:color="auto"/>
              <w:left w:val="single" w:sz="4" w:space="0" w:color="auto"/>
              <w:bottom w:val="nil"/>
              <w:right w:val="single" w:sz="4" w:space="0" w:color="auto"/>
            </w:tcBorders>
            <w:shd w:val="clear" w:color="auto" w:fill="auto"/>
            <w:tcPrChange w:id="337" w:author="Vasenkari, Petri J. (Nokia - FI/Espoo)" w:date="2022-04-05T16:20:00Z">
              <w:tcPr>
                <w:tcW w:w="1287" w:type="dxa"/>
                <w:tcBorders>
                  <w:top w:val="single" w:sz="4" w:space="0" w:color="auto"/>
                  <w:left w:val="single" w:sz="4" w:space="0" w:color="auto"/>
                  <w:bottom w:val="nil"/>
                  <w:right w:val="single" w:sz="4" w:space="0" w:color="auto"/>
                </w:tcBorders>
                <w:shd w:val="clear" w:color="auto" w:fill="auto"/>
              </w:tcPr>
            </w:tcPrChange>
          </w:tcPr>
          <w:p w14:paraId="56A3DB98" w14:textId="6675199D" w:rsidR="003611EF" w:rsidRPr="00A1115A" w:rsidRDefault="003611EF" w:rsidP="003611EF">
            <w:pPr>
              <w:pStyle w:val="TAC"/>
              <w:rPr>
                <w:ins w:id="338" w:author="Vasenkari, Petri J. (Nokia - FI/Espoo)" w:date="2022-04-05T16:19:00Z"/>
                <w:lang w:val="en-US" w:eastAsia="zh-CN"/>
              </w:rPr>
            </w:pPr>
            <w:ins w:id="339" w:author="Vasenkari, Petri J. (Nokia - FI/Espoo)" w:date="2022-04-05T16:19:00Z">
              <w:r>
                <w:rPr>
                  <w:lang w:val="en-US" w:eastAsia="zh-CN"/>
                </w:rPr>
                <w:t>4</w:t>
              </w:r>
            </w:ins>
          </w:p>
        </w:tc>
      </w:tr>
      <w:tr w:rsidR="003611EF" w:rsidRPr="00A1115A" w14:paraId="4B663DE1" w14:textId="77777777" w:rsidTr="009C7CD1">
        <w:trPr>
          <w:trHeight w:val="187"/>
          <w:jc w:val="center"/>
          <w:ins w:id="340" w:author="Vasenkari, Petri J. (Nokia - FI/Espoo)" w:date="2022-04-05T16:19:00Z"/>
        </w:trPr>
        <w:tc>
          <w:tcPr>
            <w:tcW w:w="1416" w:type="dxa"/>
            <w:tcBorders>
              <w:top w:val="nil"/>
              <w:left w:val="single" w:sz="4" w:space="0" w:color="auto"/>
              <w:bottom w:val="nil"/>
              <w:right w:val="single" w:sz="4" w:space="0" w:color="auto"/>
            </w:tcBorders>
            <w:shd w:val="clear" w:color="auto" w:fill="auto"/>
          </w:tcPr>
          <w:p w14:paraId="27F421D3" w14:textId="77777777" w:rsidR="003611EF" w:rsidRPr="00A1115A" w:rsidRDefault="003611EF" w:rsidP="003611EF">
            <w:pPr>
              <w:pStyle w:val="TAC"/>
              <w:rPr>
                <w:ins w:id="341" w:author="Vasenkari, Petri J. (Nokia - FI/Espoo)" w:date="2022-04-05T16:19:00Z"/>
                <w:lang w:val="en-US" w:eastAsia="zh-CN"/>
              </w:rPr>
            </w:pPr>
          </w:p>
        </w:tc>
        <w:tc>
          <w:tcPr>
            <w:tcW w:w="1457" w:type="dxa"/>
            <w:tcBorders>
              <w:top w:val="nil"/>
              <w:left w:val="single" w:sz="4" w:space="0" w:color="auto"/>
              <w:bottom w:val="nil"/>
              <w:right w:val="single" w:sz="4" w:space="0" w:color="auto"/>
            </w:tcBorders>
            <w:shd w:val="clear" w:color="auto" w:fill="auto"/>
          </w:tcPr>
          <w:p w14:paraId="5BC27531" w14:textId="77777777" w:rsidR="003611EF" w:rsidRPr="00A1115A" w:rsidRDefault="003611EF" w:rsidP="003611EF">
            <w:pPr>
              <w:pStyle w:val="TAC"/>
              <w:rPr>
                <w:ins w:id="342" w:author="Vasenkari, Petri J. (Nokia - FI/Espoo)" w:date="2022-04-05T16:19:00Z"/>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16B4F6" w14:textId="43816FC8" w:rsidR="003611EF" w:rsidRDefault="003611EF" w:rsidP="003611EF">
            <w:pPr>
              <w:pStyle w:val="TAC"/>
              <w:rPr>
                <w:ins w:id="343" w:author="Vasenkari, Petri J. (Nokia - FI/Espoo)" w:date="2022-04-05T16:19:00Z"/>
                <w:rFonts w:cs="Arial"/>
                <w:szCs w:val="18"/>
                <w:lang w:eastAsia="en-GB"/>
              </w:rPr>
            </w:pPr>
            <w:ins w:id="344" w:author="Vasenkari, Petri J. (Nokia - FI/Espoo)" w:date="2022-04-05T16:19:00Z">
              <w:r>
                <w:rPr>
                  <w:rFonts w:cs="Arial"/>
                  <w:szCs w:val="18"/>
                  <w:lang w:eastAsia="en-GB"/>
                </w:rPr>
                <w:t>n</w:t>
              </w:r>
              <w:r>
                <w:rPr>
                  <w:rFonts w:cs="Arial"/>
                  <w:szCs w:val="18"/>
                  <w:lang w:eastAsia="zh-CN"/>
                </w:rPr>
                <w:t>41</w:t>
              </w:r>
            </w:ins>
          </w:p>
        </w:tc>
        <w:tc>
          <w:tcPr>
            <w:tcW w:w="7388" w:type="dxa"/>
            <w:gridSpan w:val="13"/>
            <w:tcBorders>
              <w:top w:val="single" w:sz="4" w:space="0" w:color="auto"/>
              <w:left w:val="single" w:sz="4" w:space="0" w:color="auto"/>
              <w:bottom w:val="single" w:sz="4" w:space="0" w:color="auto"/>
              <w:right w:val="single" w:sz="4" w:space="0" w:color="auto"/>
            </w:tcBorders>
          </w:tcPr>
          <w:p w14:paraId="656A9BDD" w14:textId="0D60AD54" w:rsidR="003611EF" w:rsidRDefault="003611EF" w:rsidP="003611EF">
            <w:pPr>
              <w:pStyle w:val="TAC"/>
              <w:rPr>
                <w:ins w:id="345" w:author="Vasenkari, Petri J. (Nokia - FI/Espoo)" w:date="2022-04-05T16:19:00Z"/>
                <w:rFonts w:cs="Arial"/>
                <w:szCs w:val="18"/>
                <w:lang w:eastAsia="en-GB"/>
              </w:rPr>
            </w:pPr>
            <w:ins w:id="346" w:author="Vasenkari, Petri J. (Nokia - FI/Espoo)" w:date="2022-04-05T16:20:00Z">
              <w:r>
                <w:rPr>
                  <w:szCs w:val="18"/>
                  <w:lang w:eastAsia="en-GB"/>
                </w:rPr>
                <w:t>See CA_n41(2A) bandwidth combination set 4</w:t>
              </w:r>
              <w:r>
                <w:rPr>
                  <w:lang w:eastAsia="en-GB"/>
                </w:rPr>
                <w:t xml:space="preserve"> in </w:t>
              </w:r>
              <w:r>
                <w:rPr>
                  <w:szCs w:val="18"/>
                  <w:lang w:eastAsia="en-GB"/>
                </w:rPr>
                <w:t>Table 5.5A.1-2</w:t>
              </w:r>
            </w:ins>
          </w:p>
        </w:tc>
        <w:tc>
          <w:tcPr>
            <w:tcW w:w="1287" w:type="dxa"/>
            <w:tcBorders>
              <w:top w:val="nil"/>
              <w:left w:val="single" w:sz="4" w:space="0" w:color="auto"/>
              <w:bottom w:val="nil"/>
              <w:right w:val="single" w:sz="4" w:space="0" w:color="auto"/>
            </w:tcBorders>
            <w:shd w:val="clear" w:color="auto" w:fill="auto"/>
          </w:tcPr>
          <w:p w14:paraId="45EA5FB3" w14:textId="77777777" w:rsidR="003611EF" w:rsidRPr="00A1115A" w:rsidRDefault="003611EF" w:rsidP="003611EF">
            <w:pPr>
              <w:pStyle w:val="TAC"/>
              <w:rPr>
                <w:ins w:id="347" w:author="Vasenkari, Petri J. (Nokia - FI/Espoo)" w:date="2022-04-05T16:19:00Z"/>
                <w:lang w:val="en-US" w:eastAsia="zh-CN"/>
              </w:rPr>
            </w:pPr>
          </w:p>
        </w:tc>
      </w:tr>
      <w:tr w:rsidR="003611EF" w:rsidRPr="00A1115A" w14:paraId="6C2023DF" w14:textId="77777777" w:rsidTr="006B15DE">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8" w:author="Vasenkari, Petri J. (Nokia - FI/Espoo)" w:date="2022-04-05T16:20: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9" w:author="Vasenkari, Petri J. (Nokia - FI/Espoo)" w:date="2022-04-05T16:19:00Z"/>
          <w:trPrChange w:id="350" w:author="Vasenkari, Petri J. (Nokia - FI/Espoo)" w:date="2022-04-05T16:20:00Z">
            <w:trPr>
              <w:trHeight w:val="187"/>
              <w:jc w:val="center"/>
            </w:trPr>
          </w:trPrChange>
        </w:trPr>
        <w:tc>
          <w:tcPr>
            <w:tcW w:w="1416" w:type="dxa"/>
            <w:tcBorders>
              <w:top w:val="nil"/>
              <w:left w:val="single" w:sz="4" w:space="0" w:color="auto"/>
              <w:bottom w:val="nil"/>
              <w:right w:val="single" w:sz="4" w:space="0" w:color="auto"/>
            </w:tcBorders>
            <w:shd w:val="clear" w:color="auto" w:fill="auto"/>
            <w:tcPrChange w:id="351" w:author="Vasenkari, Petri J. (Nokia - FI/Espoo)" w:date="2022-04-05T16:20:00Z">
              <w:tcPr>
                <w:tcW w:w="1416" w:type="dxa"/>
                <w:tcBorders>
                  <w:top w:val="nil"/>
                  <w:left w:val="single" w:sz="4" w:space="0" w:color="auto"/>
                  <w:bottom w:val="nil"/>
                  <w:right w:val="single" w:sz="4" w:space="0" w:color="auto"/>
                </w:tcBorders>
                <w:shd w:val="clear" w:color="auto" w:fill="auto"/>
              </w:tcPr>
            </w:tcPrChange>
          </w:tcPr>
          <w:p w14:paraId="2C60B123" w14:textId="77777777" w:rsidR="003611EF" w:rsidRPr="00A1115A" w:rsidRDefault="003611EF" w:rsidP="003611EF">
            <w:pPr>
              <w:pStyle w:val="TAC"/>
              <w:rPr>
                <w:ins w:id="352" w:author="Vasenkari, Petri J. (Nokia - FI/Espoo)" w:date="2022-04-05T16:19:00Z"/>
                <w:lang w:val="en-US" w:eastAsia="zh-CN"/>
              </w:rPr>
            </w:pPr>
          </w:p>
        </w:tc>
        <w:tc>
          <w:tcPr>
            <w:tcW w:w="1457" w:type="dxa"/>
            <w:tcBorders>
              <w:top w:val="nil"/>
              <w:left w:val="single" w:sz="4" w:space="0" w:color="auto"/>
              <w:bottom w:val="nil"/>
              <w:right w:val="single" w:sz="4" w:space="0" w:color="auto"/>
            </w:tcBorders>
            <w:shd w:val="clear" w:color="auto" w:fill="auto"/>
            <w:tcPrChange w:id="353" w:author="Vasenkari, Petri J. (Nokia - FI/Espoo)" w:date="2022-04-05T16:20:00Z">
              <w:tcPr>
                <w:tcW w:w="1457" w:type="dxa"/>
                <w:tcBorders>
                  <w:top w:val="nil"/>
                  <w:left w:val="single" w:sz="4" w:space="0" w:color="auto"/>
                  <w:bottom w:val="nil"/>
                  <w:right w:val="single" w:sz="4" w:space="0" w:color="auto"/>
                </w:tcBorders>
                <w:shd w:val="clear" w:color="auto" w:fill="auto"/>
              </w:tcPr>
            </w:tcPrChange>
          </w:tcPr>
          <w:p w14:paraId="147861BC" w14:textId="77777777" w:rsidR="003611EF" w:rsidRPr="00A1115A" w:rsidRDefault="003611EF" w:rsidP="003611EF">
            <w:pPr>
              <w:pStyle w:val="TAC"/>
              <w:rPr>
                <w:ins w:id="354" w:author="Vasenkari, Petri J. (Nokia - FI/Espoo)" w:date="2022-04-05T16:19: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55" w:author="Vasenkari, Petri J. (Nokia - FI/Espoo)" w:date="2022-04-05T16:20:00Z">
              <w:tcPr>
                <w:tcW w:w="671" w:type="dxa"/>
                <w:tcBorders>
                  <w:top w:val="single" w:sz="4" w:space="0" w:color="auto"/>
                  <w:left w:val="single" w:sz="4" w:space="0" w:color="auto"/>
                  <w:bottom w:val="single" w:sz="4" w:space="0" w:color="auto"/>
                  <w:right w:val="single" w:sz="4" w:space="0" w:color="auto"/>
                </w:tcBorders>
              </w:tcPr>
            </w:tcPrChange>
          </w:tcPr>
          <w:p w14:paraId="694A30DA" w14:textId="57AA22A6" w:rsidR="003611EF" w:rsidRDefault="003611EF" w:rsidP="003611EF">
            <w:pPr>
              <w:pStyle w:val="TAC"/>
              <w:rPr>
                <w:ins w:id="356" w:author="Vasenkari, Petri J. (Nokia - FI/Espoo)" w:date="2022-04-05T16:19:00Z"/>
                <w:rFonts w:cs="Arial"/>
                <w:szCs w:val="18"/>
                <w:lang w:eastAsia="en-GB"/>
              </w:rPr>
            </w:pPr>
            <w:ins w:id="357" w:author="Vasenkari, Petri J. (Nokia - FI/Espoo)" w:date="2022-04-05T16:19:00Z">
              <w:r>
                <w:rPr>
                  <w:rFonts w:cs="Arial"/>
                  <w:szCs w:val="18"/>
                  <w:lang w:eastAsia="en-GB"/>
                </w:rPr>
                <w:t>n71</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358" w:author="Vasenkari, Petri J. (Nokia - FI/Espoo)" w:date="2022-04-05T16:20:00Z">
              <w:tcPr>
                <w:tcW w:w="7388" w:type="dxa"/>
                <w:gridSpan w:val="13"/>
                <w:tcBorders>
                  <w:top w:val="single" w:sz="4" w:space="0" w:color="auto"/>
                  <w:left w:val="single" w:sz="4" w:space="0" w:color="auto"/>
                  <w:bottom w:val="single" w:sz="4" w:space="0" w:color="auto"/>
                  <w:right w:val="single" w:sz="4" w:space="0" w:color="auto"/>
                </w:tcBorders>
              </w:tcPr>
            </w:tcPrChange>
          </w:tcPr>
          <w:p w14:paraId="68C44D2A" w14:textId="712C28BD" w:rsidR="003611EF" w:rsidRDefault="003611EF" w:rsidP="003611EF">
            <w:pPr>
              <w:pStyle w:val="TAC"/>
              <w:rPr>
                <w:ins w:id="359" w:author="Vasenkari, Petri J. (Nokia - FI/Espoo)" w:date="2022-04-05T16:19:00Z"/>
                <w:rFonts w:cs="Arial"/>
                <w:szCs w:val="18"/>
                <w:lang w:eastAsia="en-GB"/>
              </w:rPr>
            </w:pPr>
            <w:ins w:id="360" w:author="Vasenkari, Petri J. (Nokia - FI/Espoo)" w:date="2022-04-05T16:20:00Z">
              <w:r>
                <w:rPr>
                  <w:rFonts w:cs="Arial"/>
                  <w:color w:val="000000"/>
                  <w:szCs w:val="18"/>
                </w:rPr>
                <w:t>n</w:t>
              </w:r>
              <w:r w:rsidRPr="00F543FC">
                <w:rPr>
                  <w:rFonts w:cs="Arial"/>
                  <w:color w:val="000000"/>
                  <w:szCs w:val="18"/>
                </w:rPr>
                <w:t>71 channel bandwidths in Table 5.3.5-1</w:t>
              </w:r>
            </w:ins>
          </w:p>
        </w:tc>
        <w:tc>
          <w:tcPr>
            <w:tcW w:w="1287" w:type="dxa"/>
            <w:tcBorders>
              <w:top w:val="nil"/>
              <w:left w:val="single" w:sz="4" w:space="0" w:color="auto"/>
              <w:bottom w:val="nil"/>
              <w:right w:val="single" w:sz="4" w:space="0" w:color="auto"/>
            </w:tcBorders>
            <w:shd w:val="clear" w:color="auto" w:fill="auto"/>
            <w:tcPrChange w:id="361" w:author="Vasenkari, Petri J. (Nokia - FI/Espoo)" w:date="2022-04-05T16:20:00Z">
              <w:tcPr>
                <w:tcW w:w="1287" w:type="dxa"/>
                <w:tcBorders>
                  <w:top w:val="nil"/>
                  <w:left w:val="single" w:sz="4" w:space="0" w:color="auto"/>
                  <w:bottom w:val="nil"/>
                  <w:right w:val="single" w:sz="4" w:space="0" w:color="auto"/>
                </w:tcBorders>
                <w:shd w:val="clear" w:color="auto" w:fill="auto"/>
              </w:tcPr>
            </w:tcPrChange>
          </w:tcPr>
          <w:p w14:paraId="4DD12909" w14:textId="77777777" w:rsidR="003611EF" w:rsidRPr="00A1115A" w:rsidRDefault="003611EF" w:rsidP="003611EF">
            <w:pPr>
              <w:pStyle w:val="TAC"/>
              <w:rPr>
                <w:ins w:id="362" w:author="Vasenkari, Petri J. (Nokia - FI/Espoo)" w:date="2022-04-05T16:19:00Z"/>
                <w:lang w:val="en-US" w:eastAsia="zh-CN"/>
              </w:rPr>
            </w:pPr>
          </w:p>
        </w:tc>
      </w:tr>
      <w:tr w:rsidR="003611EF" w:rsidRPr="00A1115A" w14:paraId="4E666B2F" w14:textId="77777777" w:rsidTr="006B15DE">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 w:author="Vasenkari, Petri J. (Nokia - FI/Espoo)" w:date="2022-04-05T16:20: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64" w:author="Vasenkari, Petri J. (Nokia - FI/Espoo)" w:date="2022-04-05T16:19:00Z"/>
          <w:trPrChange w:id="365" w:author="Vasenkari, Petri J. (Nokia - FI/Espoo)" w:date="2022-04-05T16:20:00Z">
            <w:trPr>
              <w:trHeight w:val="187"/>
              <w:jc w:val="center"/>
            </w:trPr>
          </w:trPrChange>
        </w:trPr>
        <w:tc>
          <w:tcPr>
            <w:tcW w:w="1416" w:type="dxa"/>
            <w:tcBorders>
              <w:top w:val="nil"/>
              <w:left w:val="single" w:sz="4" w:space="0" w:color="auto"/>
              <w:bottom w:val="single" w:sz="4" w:space="0" w:color="auto"/>
              <w:right w:val="single" w:sz="4" w:space="0" w:color="auto"/>
            </w:tcBorders>
            <w:shd w:val="clear" w:color="auto" w:fill="auto"/>
            <w:tcPrChange w:id="366" w:author="Vasenkari, Petri J. (Nokia - FI/Espoo)" w:date="2022-04-05T16:20:00Z">
              <w:tcPr>
                <w:tcW w:w="1416" w:type="dxa"/>
                <w:tcBorders>
                  <w:top w:val="nil"/>
                  <w:left w:val="single" w:sz="4" w:space="0" w:color="auto"/>
                  <w:bottom w:val="single" w:sz="4" w:space="0" w:color="auto"/>
                  <w:right w:val="single" w:sz="4" w:space="0" w:color="auto"/>
                </w:tcBorders>
                <w:shd w:val="clear" w:color="auto" w:fill="auto"/>
              </w:tcPr>
            </w:tcPrChange>
          </w:tcPr>
          <w:p w14:paraId="280D078B" w14:textId="77777777" w:rsidR="003611EF" w:rsidRPr="00A1115A" w:rsidRDefault="003611EF" w:rsidP="003611EF">
            <w:pPr>
              <w:pStyle w:val="TAC"/>
              <w:rPr>
                <w:ins w:id="367" w:author="Vasenkari, Petri J. (Nokia - FI/Espoo)" w:date="2022-04-05T16:19:00Z"/>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Change w:id="368" w:author="Vasenkari, Petri J. (Nokia - FI/Espoo)" w:date="2022-04-05T16:20:00Z">
              <w:tcPr>
                <w:tcW w:w="1457" w:type="dxa"/>
                <w:tcBorders>
                  <w:top w:val="nil"/>
                  <w:left w:val="single" w:sz="4" w:space="0" w:color="auto"/>
                  <w:bottom w:val="single" w:sz="4" w:space="0" w:color="auto"/>
                  <w:right w:val="single" w:sz="4" w:space="0" w:color="auto"/>
                </w:tcBorders>
                <w:shd w:val="clear" w:color="auto" w:fill="auto"/>
              </w:tcPr>
            </w:tcPrChange>
          </w:tcPr>
          <w:p w14:paraId="16E717C5" w14:textId="77777777" w:rsidR="003611EF" w:rsidRPr="00A1115A" w:rsidRDefault="003611EF" w:rsidP="003611EF">
            <w:pPr>
              <w:pStyle w:val="TAC"/>
              <w:rPr>
                <w:ins w:id="369" w:author="Vasenkari, Petri J. (Nokia - FI/Espoo)" w:date="2022-04-05T16:19:00Z"/>
                <w:lang w:val="en-US" w:eastAsia="zh-CN"/>
              </w:rPr>
            </w:pPr>
          </w:p>
        </w:tc>
        <w:tc>
          <w:tcPr>
            <w:tcW w:w="671" w:type="dxa"/>
            <w:tcBorders>
              <w:top w:val="single" w:sz="4" w:space="0" w:color="auto"/>
              <w:left w:val="single" w:sz="4" w:space="0" w:color="auto"/>
              <w:bottom w:val="single" w:sz="4" w:space="0" w:color="auto"/>
              <w:right w:val="single" w:sz="4" w:space="0" w:color="auto"/>
            </w:tcBorders>
            <w:tcPrChange w:id="370" w:author="Vasenkari, Petri J. (Nokia - FI/Espoo)" w:date="2022-04-05T16:20:00Z">
              <w:tcPr>
                <w:tcW w:w="671" w:type="dxa"/>
                <w:tcBorders>
                  <w:top w:val="single" w:sz="4" w:space="0" w:color="auto"/>
                  <w:left w:val="single" w:sz="4" w:space="0" w:color="auto"/>
                  <w:bottom w:val="single" w:sz="4" w:space="0" w:color="auto"/>
                  <w:right w:val="single" w:sz="4" w:space="0" w:color="auto"/>
                </w:tcBorders>
              </w:tcPr>
            </w:tcPrChange>
          </w:tcPr>
          <w:p w14:paraId="3A87A3DA" w14:textId="35000FB9" w:rsidR="003611EF" w:rsidRDefault="003611EF" w:rsidP="003611EF">
            <w:pPr>
              <w:pStyle w:val="TAC"/>
              <w:rPr>
                <w:ins w:id="371" w:author="Vasenkari, Petri J. (Nokia - FI/Espoo)" w:date="2022-04-05T16:19:00Z"/>
                <w:rFonts w:cs="Arial"/>
                <w:szCs w:val="18"/>
                <w:lang w:eastAsia="en-GB"/>
              </w:rPr>
            </w:pPr>
            <w:ins w:id="372" w:author="Vasenkari, Petri J. (Nokia - FI/Espoo)" w:date="2022-04-05T16:19:00Z">
              <w:r>
                <w:rPr>
                  <w:rFonts w:cs="Arial"/>
                  <w:szCs w:val="18"/>
                  <w:lang w:eastAsia="en-GB"/>
                </w:rPr>
                <w:t>n</w:t>
              </w:r>
              <w:r>
                <w:rPr>
                  <w:rFonts w:cs="Arial"/>
                  <w:szCs w:val="18"/>
                  <w:lang w:eastAsia="zh-CN"/>
                </w:rPr>
                <w:t>77</w:t>
              </w:r>
            </w:ins>
          </w:p>
        </w:tc>
        <w:tc>
          <w:tcPr>
            <w:tcW w:w="7388" w:type="dxa"/>
            <w:gridSpan w:val="13"/>
            <w:tcBorders>
              <w:top w:val="single" w:sz="4" w:space="0" w:color="auto"/>
              <w:left w:val="single" w:sz="4" w:space="0" w:color="auto"/>
              <w:bottom w:val="single" w:sz="4" w:space="0" w:color="auto"/>
              <w:right w:val="single" w:sz="4" w:space="0" w:color="auto"/>
            </w:tcBorders>
            <w:vAlign w:val="center"/>
            <w:tcPrChange w:id="373" w:author="Vasenkari, Petri J. (Nokia - FI/Espoo)" w:date="2022-04-05T16:20:00Z">
              <w:tcPr>
                <w:tcW w:w="7388" w:type="dxa"/>
                <w:gridSpan w:val="13"/>
                <w:tcBorders>
                  <w:top w:val="single" w:sz="4" w:space="0" w:color="auto"/>
                  <w:left w:val="single" w:sz="4" w:space="0" w:color="auto"/>
                  <w:bottom w:val="single" w:sz="4" w:space="0" w:color="auto"/>
                  <w:right w:val="single" w:sz="4" w:space="0" w:color="auto"/>
                </w:tcBorders>
              </w:tcPr>
            </w:tcPrChange>
          </w:tcPr>
          <w:p w14:paraId="552187FB" w14:textId="4623DD43" w:rsidR="003611EF" w:rsidRDefault="003611EF" w:rsidP="003611EF">
            <w:pPr>
              <w:pStyle w:val="TAC"/>
              <w:rPr>
                <w:ins w:id="374" w:author="Vasenkari, Petri J. (Nokia - FI/Espoo)" w:date="2022-04-05T16:19:00Z"/>
                <w:rFonts w:cs="Arial"/>
                <w:szCs w:val="18"/>
                <w:lang w:eastAsia="en-GB"/>
              </w:rPr>
            </w:pPr>
            <w:ins w:id="375" w:author="Vasenkari, Petri J. (Nokia - FI/Espoo)" w:date="2022-04-05T16:20:00Z">
              <w:r w:rsidRPr="00F543FC">
                <w:rPr>
                  <w:rFonts w:cs="Arial"/>
                  <w:color w:val="000000"/>
                  <w:szCs w:val="18"/>
                </w:rPr>
                <w:t>n77 channel bandwidths in Table 5.3.5-1</w:t>
              </w:r>
            </w:ins>
          </w:p>
        </w:tc>
        <w:tc>
          <w:tcPr>
            <w:tcW w:w="1287" w:type="dxa"/>
            <w:tcBorders>
              <w:top w:val="nil"/>
              <w:left w:val="single" w:sz="4" w:space="0" w:color="auto"/>
              <w:bottom w:val="single" w:sz="4" w:space="0" w:color="auto"/>
              <w:right w:val="single" w:sz="4" w:space="0" w:color="auto"/>
            </w:tcBorders>
            <w:shd w:val="clear" w:color="auto" w:fill="auto"/>
            <w:tcPrChange w:id="376" w:author="Vasenkari, Petri J. (Nokia - FI/Espoo)" w:date="2022-04-05T16:20:00Z">
              <w:tcPr>
                <w:tcW w:w="1287" w:type="dxa"/>
                <w:tcBorders>
                  <w:top w:val="nil"/>
                  <w:left w:val="single" w:sz="4" w:space="0" w:color="auto"/>
                  <w:bottom w:val="single" w:sz="4" w:space="0" w:color="auto"/>
                  <w:right w:val="single" w:sz="4" w:space="0" w:color="auto"/>
                </w:tcBorders>
                <w:shd w:val="clear" w:color="auto" w:fill="auto"/>
              </w:tcPr>
            </w:tcPrChange>
          </w:tcPr>
          <w:p w14:paraId="026A986E" w14:textId="77777777" w:rsidR="003611EF" w:rsidRPr="00A1115A" w:rsidRDefault="003611EF" w:rsidP="003611EF">
            <w:pPr>
              <w:pStyle w:val="TAC"/>
              <w:rPr>
                <w:ins w:id="377" w:author="Vasenkari, Petri J. (Nokia - FI/Espoo)" w:date="2022-04-05T16:19:00Z"/>
                <w:lang w:val="en-US" w:eastAsia="zh-CN"/>
              </w:rPr>
            </w:pPr>
          </w:p>
        </w:tc>
      </w:tr>
      <w:tr w:rsidR="003611EF" w:rsidRPr="00A1115A" w14:paraId="4B302C68" w14:textId="77777777" w:rsidTr="0083280C">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 w:author="Vasenkari, Petri J. (Nokia - FI/Espoo)" w:date="2022-04-05T16:19: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9" w:author="Vasenkari, Petri J. (Nokia - FI/Espoo)" w:date="2022-04-05T16:19:00Z">
            <w:trPr>
              <w:trHeight w:val="187"/>
              <w:jc w:val="center"/>
            </w:trPr>
          </w:trPrChange>
        </w:trPr>
        <w:tc>
          <w:tcPr>
            <w:tcW w:w="1416" w:type="dxa"/>
            <w:tcBorders>
              <w:top w:val="single" w:sz="4" w:space="0" w:color="auto"/>
              <w:left w:val="single" w:sz="4" w:space="0" w:color="auto"/>
              <w:bottom w:val="nil"/>
              <w:right w:val="single" w:sz="4" w:space="0" w:color="auto"/>
            </w:tcBorders>
            <w:shd w:val="clear" w:color="auto" w:fill="auto"/>
            <w:tcPrChange w:id="380" w:author="Vasenkari, Petri J. (Nokia - FI/Espoo)" w:date="2022-04-05T16:19:00Z">
              <w:tcPr>
                <w:tcW w:w="1416" w:type="dxa"/>
                <w:tcBorders>
                  <w:top w:val="single" w:sz="4" w:space="0" w:color="auto"/>
                  <w:left w:val="single" w:sz="4" w:space="0" w:color="auto"/>
                  <w:bottom w:val="nil"/>
                  <w:right w:val="single" w:sz="4" w:space="0" w:color="auto"/>
                </w:tcBorders>
                <w:shd w:val="clear" w:color="auto" w:fill="auto"/>
              </w:tcPr>
            </w:tcPrChange>
          </w:tcPr>
          <w:p w14:paraId="18CD07C0" w14:textId="77777777" w:rsidR="003611EF" w:rsidRPr="00A1115A" w:rsidRDefault="003611EF" w:rsidP="003611EF">
            <w:pPr>
              <w:pStyle w:val="TAC"/>
              <w:rPr>
                <w:lang w:val="en-US" w:eastAsia="zh-CN"/>
              </w:rPr>
            </w:pPr>
            <w:r w:rsidRPr="00DB65B6">
              <w:t>CA_n25A-n41A-n71A-n78A</w:t>
            </w:r>
          </w:p>
        </w:tc>
        <w:tc>
          <w:tcPr>
            <w:tcW w:w="1457" w:type="dxa"/>
            <w:tcBorders>
              <w:top w:val="single" w:sz="4" w:space="0" w:color="auto"/>
              <w:left w:val="single" w:sz="4" w:space="0" w:color="auto"/>
              <w:bottom w:val="nil"/>
              <w:right w:val="single" w:sz="4" w:space="0" w:color="auto"/>
            </w:tcBorders>
            <w:shd w:val="clear" w:color="auto" w:fill="auto"/>
            <w:tcPrChange w:id="381" w:author="Vasenkari, Petri J. (Nokia - FI/Espoo)" w:date="2022-04-05T16:19:00Z">
              <w:tcPr>
                <w:tcW w:w="1457" w:type="dxa"/>
                <w:tcBorders>
                  <w:top w:val="nil"/>
                  <w:left w:val="single" w:sz="4" w:space="0" w:color="auto"/>
                  <w:bottom w:val="nil"/>
                  <w:right w:val="single" w:sz="4" w:space="0" w:color="auto"/>
                </w:tcBorders>
                <w:shd w:val="clear" w:color="auto" w:fill="auto"/>
              </w:tcPr>
            </w:tcPrChange>
          </w:tcPr>
          <w:p w14:paraId="0CAF050E" w14:textId="77777777" w:rsidR="003611EF" w:rsidRPr="00A1115A" w:rsidRDefault="003611EF" w:rsidP="003611EF">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Change w:id="382" w:author="Vasenkari, Petri J. (Nokia - FI/Espoo)" w:date="2022-04-05T16:19:00Z">
              <w:tcPr>
                <w:tcW w:w="671" w:type="dxa"/>
                <w:tcBorders>
                  <w:top w:val="single" w:sz="4" w:space="0" w:color="auto"/>
                  <w:left w:val="single" w:sz="4" w:space="0" w:color="auto"/>
                  <w:bottom w:val="single" w:sz="4" w:space="0" w:color="auto"/>
                  <w:right w:val="single" w:sz="4" w:space="0" w:color="auto"/>
                </w:tcBorders>
              </w:tcPr>
            </w:tcPrChange>
          </w:tcPr>
          <w:p w14:paraId="31619552" w14:textId="77777777" w:rsidR="003611EF" w:rsidRPr="00A1115A" w:rsidRDefault="003611EF" w:rsidP="003611EF">
            <w:pPr>
              <w:pStyle w:val="TAC"/>
              <w:rPr>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Change w:id="383" w:author="Vasenkari, Petri J. (Nokia - FI/Espoo)" w:date="2022-04-05T16:19:00Z">
              <w:tcPr>
                <w:tcW w:w="471" w:type="dxa"/>
                <w:tcBorders>
                  <w:top w:val="single" w:sz="4" w:space="0" w:color="auto"/>
                  <w:left w:val="single" w:sz="4" w:space="0" w:color="auto"/>
                  <w:bottom w:val="single" w:sz="4" w:space="0" w:color="auto"/>
                  <w:right w:val="single" w:sz="4" w:space="0" w:color="auto"/>
                </w:tcBorders>
              </w:tcPr>
            </w:tcPrChange>
          </w:tcPr>
          <w:p w14:paraId="07AA3D37" w14:textId="77777777" w:rsidR="003611EF" w:rsidRPr="00A1115A" w:rsidRDefault="003611EF" w:rsidP="003611EF">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Change w:id="384"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28FB12F7" w14:textId="77777777" w:rsidR="003611EF" w:rsidRPr="00A1115A" w:rsidRDefault="003611EF" w:rsidP="003611EF">
            <w:pPr>
              <w:pStyle w:val="TAC"/>
              <w:rPr>
                <w:rFonts w:cs="Arial"/>
                <w:szCs w:val="18"/>
                <w:lang w:val="sv-SE"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Change w:id="385"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4313591C" w14:textId="77777777" w:rsidR="003611EF" w:rsidRPr="00A1115A" w:rsidRDefault="003611EF" w:rsidP="003611EF">
            <w:pPr>
              <w:pStyle w:val="TAC"/>
              <w:rPr>
                <w:rFonts w:cs="Arial"/>
                <w:szCs w:val="18"/>
                <w:lang w:val="sv-SE"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Change w:id="386"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584E56AB" w14:textId="77777777" w:rsidR="003611EF" w:rsidRPr="00A1115A" w:rsidRDefault="003611EF" w:rsidP="003611EF">
            <w:pPr>
              <w:pStyle w:val="TAC"/>
              <w:rPr>
                <w:rFonts w:cs="Arial"/>
                <w:szCs w:val="18"/>
                <w:lang w:val="sv-SE"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Change w:id="387"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505FD39C" w14:textId="77777777" w:rsidR="003611EF" w:rsidRPr="00A1115A" w:rsidRDefault="003611EF" w:rsidP="003611EF">
            <w:pPr>
              <w:pStyle w:val="TAC"/>
              <w:rPr>
                <w:lang w:val="sv-SE" w:eastAsia="zh-CN"/>
              </w:rPr>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Change w:id="388" w:author="Vasenkari, Petri J. (Nokia - FI/Espoo)" w:date="2022-04-05T16:19:00Z">
              <w:tcPr>
                <w:tcW w:w="581" w:type="dxa"/>
                <w:tcBorders>
                  <w:top w:val="single" w:sz="4" w:space="0" w:color="auto"/>
                  <w:left w:val="single" w:sz="4" w:space="0" w:color="auto"/>
                  <w:bottom w:val="single" w:sz="4" w:space="0" w:color="auto"/>
                  <w:right w:val="single" w:sz="4" w:space="0" w:color="auto"/>
                </w:tcBorders>
              </w:tcPr>
            </w:tcPrChange>
          </w:tcPr>
          <w:p w14:paraId="0745DA52" w14:textId="77777777" w:rsidR="003611EF" w:rsidRPr="00A1115A" w:rsidRDefault="003611EF" w:rsidP="003611EF">
            <w:pPr>
              <w:pStyle w:val="TAC"/>
              <w:rPr>
                <w:lang w:val="sv-SE" w:eastAsia="zh-CN"/>
              </w:rPr>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Change w:id="389"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1DD53CAE" w14:textId="77777777" w:rsidR="003611EF" w:rsidRPr="00A1115A" w:rsidRDefault="003611EF" w:rsidP="003611EF">
            <w:pPr>
              <w:pStyle w:val="TAC"/>
              <w:rPr>
                <w:lang w:val="sv-SE"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Change w:id="390"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18859E3A"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91"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5913E7B1"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92"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6BAC5C39"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Change w:id="393" w:author="Vasenkari, Petri J. (Nokia - FI/Espoo)" w:date="2022-04-05T16:19:00Z">
              <w:tcPr>
                <w:tcW w:w="536" w:type="dxa"/>
                <w:tcBorders>
                  <w:top w:val="single" w:sz="4" w:space="0" w:color="auto"/>
                  <w:left w:val="single" w:sz="4" w:space="0" w:color="auto"/>
                  <w:bottom w:val="single" w:sz="4" w:space="0" w:color="auto"/>
                  <w:right w:val="single" w:sz="4" w:space="0" w:color="auto"/>
                </w:tcBorders>
              </w:tcPr>
            </w:tcPrChange>
          </w:tcPr>
          <w:p w14:paraId="4E5AD843"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Change w:id="394" w:author="Vasenkari, Petri J. (Nokia - FI/Espoo)" w:date="2022-04-05T16:19:00Z">
              <w:tcPr>
                <w:tcW w:w="616" w:type="dxa"/>
                <w:tcBorders>
                  <w:top w:val="single" w:sz="4" w:space="0" w:color="auto"/>
                  <w:left w:val="single" w:sz="4" w:space="0" w:color="auto"/>
                  <w:bottom w:val="single" w:sz="4" w:space="0" w:color="auto"/>
                  <w:right w:val="single" w:sz="4" w:space="0" w:color="auto"/>
                </w:tcBorders>
              </w:tcPr>
            </w:tcPrChange>
          </w:tcPr>
          <w:p w14:paraId="0E276F5D"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Change w:id="395" w:author="Vasenkari, Petri J. (Nokia - FI/Espoo)" w:date="2022-04-05T16:19:00Z">
              <w:tcPr>
                <w:tcW w:w="576" w:type="dxa"/>
                <w:tcBorders>
                  <w:top w:val="single" w:sz="4" w:space="0" w:color="auto"/>
                  <w:left w:val="single" w:sz="4" w:space="0" w:color="auto"/>
                  <w:bottom w:val="single" w:sz="4" w:space="0" w:color="auto"/>
                  <w:right w:val="single" w:sz="4" w:space="0" w:color="auto"/>
                </w:tcBorders>
              </w:tcPr>
            </w:tcPrChange>
          </w:tcPr>
          <w:p w14:paraId="19E80147" w14:textId="77777777" w:rsidR="003611EF" w:rsidRPr="00A1115A" w:rsidRDefault="003611EF" w:rsidP="003611EF">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Change w:id="396" w:author="Vasenkari, Petri J. (Nokia - FI/Espoo)" w:date="2022-04-05T16:19:00Z">
              <w:tcPr>
                <w:tcW w:w="1287" w:type="dxa"/>
                <w:tcBorders>
                  <w:top w:val="nil"/>
                  <w:left w:val="single" w:sz="4" w:space="0" w:color="auto"/>
                  <w:bottom w:val="nil"/>
                  <w:right w:val="single" w:sz="4" w:space="0" w:color="auto"/>
                </w:tcBorders>
                <w:shd w:val="clear" w:color="auto" w:fill="auto"/>
              </w:tcPr>
            </w:tcPrChange>
          </w:tcPr>
          <w:p w14:paraId="7485C6FF" w14:textId="77777777" w:rsidR="003611EF" w:rsidRPr="00A1115A" w:rsidRDefault="003611EF" w:rsidP="003611EF">
            <w:pPr>
              <w:pStyle w:val="TAC"/>
              <w:rPr>
                <w:lang w:val="en-US" w:eastAsia="zh-CN"/>
              </w:rPr>
            </w:pPr>
            <w:r>
              <w:rPr>
                <w:rFonts w:hint="eastAsia"/>
                <w:lang w:val="en-US" w:eastAsia="zh-CN"/>
              </w:rPr>
              <w:t>0</w:t>
            </w:r>
          </w:p>
        </w:tc>
      </w:tr>
      <w:tr w:rsidR="003611EF" w:rsidRPr="00A1115A" w14:paraId="3FFF955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22470B8"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04FBA4"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369048" w14:textId="77777777" w:rsidR="003611EF" w:rsidRPr="00A1115A" w:rsidRDefault="003611EF" w:rsidP="003611EF">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2D49DB7F"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76599A"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5820D8"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7F0C546"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CD0138" w14:textId="77777777" w:rsidR="003611EF" w:rsidRPr="00A1115A" w:rsidRDefault="003611EF" w:rsidP="003611E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5B4A5AC" w14:textId="77777777" w:rsidR="003611EF" w:rsidRPr="00A1115A" w:rsidRDefault="003611EF" w:rsidP="003611E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E4499A3" w14:textId="77777777" w:rsidR="003611EF" w:rsidRPr="00A1115A" w:rsidRDefault="003611EF" w:rsidP="003611EF">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8C70078" w14:textId="77777777" w:rsidR="003611EF" w:rsidRPr="00A1115A" w:rsidRDefault="003611EF" w:rsidP="003611E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569D7FA" w14:textId="77777777" w:rsidR="003611EF" w:rsidRPr="00A1115A" w:rsidRDefault="003611EF" w:rsidP="003611E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88F909A" w14:textId="77777777" w:rsidR="003611EF" w:rsidRPr="00A1115A" w:rsidRDefault="003611EF" w:rsidP="003611E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6AB2450" w14:textId="77777777" w:rsidR="003611EF" w:rsidRPr="00A1115A" w:rsidRDefault="003611EF" w:rsidP="003611E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E9CC5AA" w14:textId="77777777" w:rsidR="003611EF" w:rsidRPr="00A1115A" w:rsidRDefault="003611EF" w:rsidP="003611E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F57D1DE" w14:textId="77777777" w:rsidR="003611EF" w:rsidRPr="00A1115A" w:rsidRDefault="003611EF" w:rsidP="003611EF">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571AF396" w14:textId="77777777" w:rsidR="003611EF" w:rsidRPr="00A1115A" w:rsidRDefault="003611EF" w:rsidP="003611EF">
            <w:pPr>
              <w:pStyle w:val="TAC"/>
              <w:rPr>
                <w:lang w:val="en-US" w:eastAsia="zh-CN"/>
              </w:rPr>
            </w:pPr>
          </w:p>
        </w:tc>
      </w:tr>
      <w:tr w:rsidR="003611EF" w:rsidRPr="00A1115A" w14:paraId="684F27F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B10E7E5"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29D2C5B"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BB9C0A" w14:textId="77777777" w:rsidR="003611EF" w:rsidRPr="00A1115A" w:rsidRDefault="003611EF" w:rsidP="003611EF">
            <w:pPr>
              <w:pStyle w:val="TAC"/>
              <w:rPr>
                <w:lang w:eastAsia="zh-CN"/>
              </w:rPr>
            </w:pPr>
            <w:r w:rsidRPr="00725A5A">
              <w:rPr>
                <w:lang w:val="en-US" w:eastAsia="zh-CN"/>
              </w:rPr>
              <w:t>n</w:t>
            </w:r>
            <w:r>
              <w:rPr>
                <w:lang w:val="en-US" w:eastAsia="zh-CN"/>
              </w:rPr>
              <w:t>71</w:t>
            </w:r>
          </w:p>
        </w:tc>
        <w:tc>
          <w:tcPr>
            <w:tcW w:w="471" w:type="dxa"/>
            <w:tcBorders>
              <w:top w:val="single" w:sz="4" w:space="0" w:color="auto"/>
              <w:left w:val="single" w:sz="4" w:space="0" w:color="auto"/>
              <w:bottom w:val="single" w:sz="4" w:space="0" w:color="auto"/>
              <w:right w:val="single" w:sz="4" w:space="0" w:color="auto"/>
            </w:tcBorders>
          </w:tcPr>
          <w:p w14:paraId="325E0493" w14:textId="77777777" w:rsidR="003611EF" w:rsidRPr="00A1115A" w:rsidRDefault="003611EF" w:rsidP="003611EF">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E2462E"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AB3731"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D711C88"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7605D0F" w14:textId="77777777" w:rsidR="003611EF" w:rsidRPr="00A1115A" w:rsidRDefault="003611EF" w:rsidP="003611E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6DEBF26"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57DF35"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1ADC42"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98087F2"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EC430E"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CD53865"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AE13909"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55C68A"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EAE85C8" w14:textId="77777777" w:rsidR="003611EF" w:rsidRPr="00A1115A" w:rsidRDefault="003611EF" w:rsidP="003611EF">
            <w:pPr>
              <w:pStyle w:val="TAC"/>
              <w:rPr>
                <w:lang w:val="en-US" w:eastAsia="zh-CN"/>
              </w:rPr>
            </w:pPr>
          </w:p>
        </w:tc>
      </w:tr>
      <w:tr w:rsidR="003611EF" w:rsidRPr="00A1115A" w14:paraId="0D7DC50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BE090D" w14:textId="77777777" w:rsidR="003611EF" w:rsidRPr="00A1115A" w:rsidRDefault="003611EF" w:rsidP="003611E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6E0006"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03F13F" w14:textId="77777777" w:rsidR="003611EF" w:rsidRPr="00A1115A" w:rsidRDefault="003611EF" w:rsidP="003611EF">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54ADC85"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FAC3F7"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63CB8EB"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28ECF37"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BB01B2A" w14:textId="77777777" w:rsidR="003611EF" w:rsidRPr="00A1115A" w:rsidRDefault="003611EF" w:rsidP="003611EF">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E0EFE36" w14:textId="77777777" w:rsidR="003611EF" w:rsidRPr="00A1115A" w:rsidRDefault="003611EF" w:rsidP="003611E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03B5A4C" w14:textId="77777777" w:rsidR="003611EF" w:rsidRPr="00A1115A" w:rsidRDefault="003611EF" w:rsidP="003611EF">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003F90B" w14:textId="77777777" w:rsidR="003611EF" w:rsidRPr="00A1115A" w:rsidRDefault="003611EF" w:rsidP="003611E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375CFE6" w14:textId="77777777" w:rsidR="003611EF" w:rsidRPr="00A1115A" w:rsidRDefault="003611EF" w:rsidP="003611E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9B5672C" w14:textId="77777777" w:rsidR="003611EF" w:rsidRPr="00A1115A" w:rsidRDefault="003611EF" w:rsidP="003611E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1F43DACD" w14:textId="77777777" w:rsidR="003611EF" w:rsidRPr="00A1115A" w:rsidRDefault="003611EF" w:rsidP="003611E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92DBFD2" w14:textId="77777777" w:rsidR="003611EF" w:rsidRPr="00A1115A" w:rsidRDefault="003611EF" w:rsidP="003611E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B248A7F" w14:textId="77777777" w:rsidR="003611EF" w:rsidRPr="00A1115A" w:rsidRDefault="003611EF" w:rsidP="003611EF">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3E1EE40" w14:textId="77777777" w:rsidR="003611EF" w:rsidRPr="00A1115A" w:rsidRDefault="003611EF" w:rsidP="003611EF">
            <w:pPr>
              <w:pStyle w:val="TAC"/>
              <w:rPr>
                <w:lang w:val="en-US" w:eastAsia="zh-CN"/>
              </w:rPr>
            </w:pPr>
          </w:p>
        </w:tc>
      </w:tr>
      <w:tr w:rsidR="003611EF" w:rsidRPr="00A1115A" w14:paraId="60F471BB" w14:textId="77777777" w:rsidTr="00F543FC">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CFB49DF" w14:textId="77777777" w:rsidR="003611EF" w:rsidRPr="00A1115A" w:rsidRDefault="003611EF" w:rsidP="003611EF">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7" w:type="dxa"/>
            <w:tcBorders>
              <w:top w:val="single" w:sz="4" w:space="0" w:color="auto"/>
              <w:left w:val="single" w:sz="4" w:space="0" w:color="auto"/>
              <w:bottom w:val="nil"/>
              <w:right w:val="single" w:sz="4" w:space="0" w:color="auto"/>
            </w:tcBorders>
            <w:shd w:val="clear" w:color="auto" w:fill="auto"/>
          </w:tcPr>
          <w:p w14:paraId="3F4DC4AE" w14:textId="77777777" w:rsidR="003611EF" w:rsidRPr="00F30D67" w:rsidRDefault="003611EF" w:rsidP="003611EF">
            <w:pPr>
              <w:pStyle w:val="TAC"/>
              <w:rPr>
                <w:rFonts w:cs="Arial"/>
                <w:szCs w:val="18"/>
                <w:lang w:val="sv-SE" w:eastAsia="zh-CN"/>
              </w:rPr>
            </w:pPr>
            <w:r w:rsidRPr="00F30D67">
              <w:rPr>
                <w:rFonts w:cs="Arial"/>
                <w:szCs w:val="18"/>
                <w:lang w:val="sv-SE" w:eastAsia="zh-CN"/>
              </w:rPr>
              <w:t>CA_n25A-n66A</w:t>
            </w:r>
          </w:p>
          <w:p w14:paraId="257F2ACB" w14:textId="77777777" w:rsidR="003611EF" w:rsidRPr="00F30D67" w:rsidRDefault="003611EF" w:rsidP="003611EF">
            <w:pPr>
              <w:pStyle w:val="TAC"/>
              <w:rPr>
                <w:rFonts w:cs="Arial"/>
                <w:szCs w:val="18"/>
                <w:lang w:val="sv-SE" w:eastAsia="zh-CN"/>
              </w:rPr>
            </w:pPr>
            <w:r w:rsidRPr="00F30D67">
              <w:rPr>
                <w:rFonts w:cs="Arial"/>
                <w:szCs w:val="18"/>
                <w:lang w:val="sv-SE" w:eastAsia="zh-CN"/>
              </w:rPr>
              <w:t>CA_n25A-n71A</w:t>
            </w:r>
          </w:p>
          <w:p w14:paraId="1A997096" w14:textId="77777777" w:rsidR="003611EF" w:rsidRPr="00F30D67" w:rsidRDefault="003611EF" w:rsidP="003611EF">
            <w:pPr>
              <w:pStyle w:val="TAC"/>
              <w:rPr>
                <w:rFonts w:cs="Arial"/>
                <w:szCs w:val="18"/>
                <w:lang w:val="sv-SE" w:eastAsia="zh-CN"/>
              </w:rPr>
            </w:pPr>
            <w:r w:rsidRPr="00F30D67">
              <w:rPr>
                <w:rFonts w:cs="Arial"/>
                <w:szCs w:val="18"/>
                <w:lang w:val="sv-SE" w:eastAsia="zh-CN"/>
              </w:rPr>
              <w:t>CA_n25A-n77A</w:t>
            </w:r>
          </w:p>
          <w:p w14:paraId="0B80DEDF" w14:textId="77777777" w:rsidR="003611EF" w:rsidRPr="00F30D67" w:rsidRDefault="003611EF" w:rsidP="003611EF">
            <w:pPr>
              <w:pStyle w:val="TAC"/>
              <w:rPr>
                <w:rFonts w:cs="Arial"/>
                <w:szCs w:val="18"/>
                <w:lang w:val="sv-SE" w:eastAsia="zh-CN"/>
              </w:rPr>
            </w:pPr>
            <w:r w:rsidRPr="00F30D67">
              <w:rPr>
                <w:rFonts w:cs="Arial"/>
                <w:szCs w:val="18"/>
                <w:lang w:val="sv-SE" w:eastAsia="zh-CN"/>
              </w:rPr>
              <w:t>CA_n66A-n71A</w:t>
            </w:r>
          </w:p>
          <w:p w14:paraId="69F2C336" w14:textId="77777777" w:rsidR="003611EF" w:rsidRPr="00A1115A" w:rsidRDefault="003611EF" w:rsidP="003611EF">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2137E348" w14:textId="77777777" w:rsidR="003611EF" w:rsidRPr="00A1115A" w:rsidRDefault="003611EF" w:rsidP="003611EF">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81713E0" w14:textId="77777777" w:rsidR="003611EF" w:rsidRPr="00A1115A" w:rsidRDefault="003611EF" w:rsidP="003611E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8626699"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206B68D"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6961730"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7046FB8" w14:textId="77777777" w:rsidR="003611EF" w:rsidRPr="00A1115A" w:rsidRDefault="003611EF" w:rsidP="003611E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03EB32C" w14:textId="77777777" w:rsidR="003611EF" w:rsidRPr="00A1115A" w:rsidRDefault="003611EF" w:rsidP="003611E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06C63D8" w14:textId="77777777" w:rsidR="003611EF" w:rsidRPr="00A1115A" w:rsidRDefault="003611EF" w:rsidP="003611EF">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193F2C8A"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279C6028"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3521B6F3" w14:textId="77777777" w:rsidR="003611EF" w:rsidRPr="00A1115A"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
          <w:p w14:paraId="697448A3" w14:textId="77777777" w:rsidR="003611EF" w:rsidRPr="00A1115A"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
          <w:p w14:paraId="2D13968B"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6383199A" w14:textId="77777777" w:rsidR="003611EF" w:rsidRPr="00A1115A" w:rsidRDefault="003611EF" w:rsidP="003611EF">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77A113F" w14:textId="77777777" w:rsidR="003611EF" w:rsidRPr="00A1115A" w:rsidRDefault="003611EF" w:rsidP="003611EF">
            <w:pPr>
              <w:pStyle w:val="TAC"/>
              <w:rPr>
                <w:lang w:val="en-US" w:eastAsia="zh-CN"/>
              </w:rPr>
            </w:pPr>
            <w:r w:rsidRPr="00A1115A">
              <w:rPr>
                <w:rFonts w:hint="eastAsia"/>
                <w:lang w:val="en-US" w:eastAsia="zh-CN"/>
              </w:rPr>
              <w:t>0</w:t>
            </w:r>
          </w:p>
        </w:tc>
      </w:tr>
      <w:tr w:rsidR="003611EF" w:rsidRPr="00A1115A" w14:paraId="6B7288CD"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CBBF697" w14:textId="77777777" w:rsidR="003611EF" w:rsidRPr="00A1115A" w:rsidRDefault="003611EF" w:rsidP="003611E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1EFC8A8" w14:textId="77777777" w:rsidR="003611EF" w:rsidRPr="00A1115A" w:rsidRDefault="003611EF" w:rsidP="003611E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1D204" w14:textId="77777777" w:rsidR="003611EF" w:rsidRPr="00A1115A" w:rsidRDefault="003611EF" w:rsidP="003611EF">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56129607" w14:textId="77777777" w:rsidR="003611EF" w:rsidRPr="00A1115A" w:rsidRDefault="003611EF" w:rsidP="003611E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22127BB0"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A1FCD0E"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710A5BD0"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5713093" w14:textId="77777777" w:rsidR="003611EF" w:rsidRPr="00A1115A" w:rsidRDefault="003611EF" w:rsidP="003611E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5261548A" w14:textId="77777777" w:rsidR="003611EF" w:rsidRPr="00A1115A" w:rsidRDefault="003611EF" w:rsidP="003611E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7AF50380" w14:textId="77777777" w:rsidR="003611EF" w:rsidRPr="00A1115A" w:rsidRDefault="003611EF" w:rsidP="003611EF">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4944FBF" w14:textId="77777777" w:rsidR="003611EF" w:rsidRPr="00A1115A" w:rsidRDefault="003611EF" w:rsidP="003611EF">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8C40ACE"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43DF786C" w14:textId="77777777" w:rsidR="003611EF" w:rsidRPr="00A1115A"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
          <w:p w14:paraId="6F1B9D2D" w14:textId="77777777" w:rsidR="003611EF" w:rsidRPr="00A1115A"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
          <w:p w14:paraId="1169AE4D"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1E5089A1" w14:textId="77777777" w:rsidR="003611EF" w:rsidRPr="00A1115A" w:rsidRDefault="003611EF" w:rsidP="003611E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2BCAE2C" w14:textId="77777777" w:rsidR="003611EF" w:rsidRPr="00A1115A" w:rsidRDefault="003611EF" w:rsidP="003611EF">
            <w:pPr>
              <w:pStyle w:val="TAC"/>
              <w:rPr>
                <w:lang w:val="en-US" w:eastAsia="zh-CN"/>
              </w:rPr>
            </w:pPr>
          </w:p>
        </w:tc>
      </w:tr>
      <w:tr w:rsidR="003611EF" w:rsidRPr="00A1115A" w14:paraId="23A9024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3F710DE" w14:textId="77777777" w:rsidR="003611EF" w:rsidRPr="00A1115A" w:rsidRDefault="003611EF" w:rsidP="003611EF">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84ED9CE" w14:textId="77777777" w:rsidR="003611EF" w:rsidRPr="00A1115A" w:rsidRDefault="003611EF" w:rsidP="003611E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06A6C6" w14:textId="77777777" w:rsidR="003611EF" w:rsidRPr="00A1115A" w:rsidRDefault="003611EF" w:rsidP="003611EF">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6E38EC31" w14:textId="77777777" w:rsidR="003611EF" w:rsidRPr="00A1115A" w:rsidRDefault="003611EF" w:rsidP="003611EF">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8CA1415"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B711BE9"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5D48688C"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DDFB7D3" w14:textId="77777777" w:rsidR="003611EF" w:rsidRPr="00A1115A" w:rsidRDefault="003611EF" w:rsidP="003611EF">
            <w:pPr>
              <w:pStyle w:val="TAC"/>
            </w:pPr>
          </w:p>
        </w:tc>
        <w:tc>
          <w:tcPr>
            <w:tcW w:w="581" w:type="dxa"/>
            <w:tcBorders>
              <w:top w:val="single" w:sz="4" w:space="0" w:color="auto"/>
              <w:left w:val="single" w:sz="4" w:space="0" w:color="auto"/>
              <w:bottom w:val="single" w:sz="4" w:space="0" w:color="auto"/>
              <w:right w:val="single" w:sz="4" w:space="0" w:color="auto"/>
            </w:tcBorders>
          </w:tcPr>
          <w:p w14:paraId="4A9BE1E2"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593578D6"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73698C7F"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333FCD69"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31B816ED" w14:textId="77777777" w:rsidR="003611EF" w:rsidRPr="00A1115A"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
          <w:p w14:paraId="7E545D82" w14:textId="77777777" w:rsidR="003611EF" w:rsidRPr="00A1115A"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
          <w:p w14:paraId="05943526" w14:textId="77777777" w:rsidR="003611EF" w:rsidRPr="00A1115A"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21C79C18" w14:textId="77777777" w:rsidR="003611EF" w:rsidRPr="00A1115A" w:rsidRDefault="003611EF" w:rsidP="003611EF">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BBFB6C" w14:textId="77777777" w:rsidR="003611EF" w:rsidRPr="00A1115A" w:rsidRDefault="003611EF" w:rsidP="003611EF">
            <w:pPr>
              <w:pStyle w:val="TAC"/>
              <w:rPr>
                <w:lang w:val="en-US" w:eastAsia="zh-CN"/>
              </w:rPr>
            </w:pPr>
          </w:p>
        </w:tc>
      </w:tr>
      <w:tr w:rsidR="003611EF" w:rsidRPr="00A1115A" w14:paraId="5474121D"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C91F6F" w14:textId="77777777" w:rsidR="003611EF" w:rsidRPr="00A1115A" w:rsidRDefault="003611EF" w:rsidP="003611EF">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FC7B44D" w14:textId="77777777" w:rsidR="003611EF" w:rsidRPr="00A1115A" w:rsidRDefault="003611EF" w:rsidP="003611E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CB2AF" w14:textId="77777777" w:rsidR="003611EF" w:rsidRPr="00A1115A" w:rsidRDefault="003611EF" w:rsidP="003611EF">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4E3FACB4"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D15A04" w14:textId="77777777" w:rsidR="003611EF" w:rsidRPr="00A1115A" w:rsidRDefault="003611EF" w:rsidP="003611EF">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977497C" w14:textId="77777777" w:rsidR="003611EF" w:rsidRPr="00A1115A" w:rsidRDefault="003611EF" w:rsidP="003611EF">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04AE19A" w14:textId="77777777" w:rsidR="003611EF" w:rsidRPr="00A1115A" w:rsidRDefault="003611EF" w:rsidP="003611EF">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3BDBCB1" w14:textId="77777777" w:rsidR="003611EF" w:rsidRPr="00A1115A" w:rsidRDefault="003611EF" w:rsidP="003611EF">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0FCB3C9" w14:textId="77777777" w:rsidR="003611EF" w:rsidRPr="00A1115A" w:rsidRDefault="003611EF" w:rsidP="003611EF">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989E58F" w14:textId="77777777" w:rsidR="003611EF" w:rsidRPr="00A1115A" w:rsidRDefault="003611EF" w:rsidP="003611EF">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A3879FD" w14:textId="77777777" w:rsidR="003611EF" w:rsidRPr="00A1115A" w:rsidRDefault="003611EF" w:rsidP="003611EF">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73ACACFC" w14:textId="77777777" w:rsidR="003611EF" w:rsidRPr="00A1115A" w:rsidRDefault="003611EF" w:rsidP="003611EF">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427523BA" w14:textId="77777777" w:rsidR="003611EF" w:rsidRPr="00A1115A" w:rsidRDefault="003611EF" w:rsidP="003611EF">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22E86ADE" w14:textId="77777777" w:rsidR="003611EF" w:rsidRPr="00A1115A" w:rsidRDefault="003611EF" w:rsidP="003611EF">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9588763" w14:textId="77777777" w:rsidR="003611EF" w:rsidRPr="00A1115A" w:rsidRDefault="003611EF" w:rsidP="003611EF">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644EB867" w14:textId="77777777" w:rsidR="003611EF" w:rsidRPr="00A1115A" w:rsidRDefault="003611EF" w:rsidP="003611EF">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3B0546A6" w14:textId="77777777" w:rsidR="003611EF" w:rsidRPr="00A1115A" w:rsidRDefault="003611EF" w:rsidP="003611EF">
            <w:pPr>
              <w:pStyle w:val="TAC"/>
              <w:rPr>
                <w:lang w:val="en-US" w:eastAsia="zh-CN"/>
              </w:rPr>
            </w:pPr>
          </w:p>
        </w:tc>
      </w:tr>
      <w:tr w:rsidR="003611EF" w14:paraId="679C7A1A"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03E7CB24" w14:textId="77777777" w:rsidR="003611EF" w:rsidRDefault="003611EF" w:rsidP="003611EF">
            <w:pPr>
              <w:pStyle w:val="TAH"/>
              <w:rPr>
                <w:b w:val="0"/>
              </w:rPr>
            </w:pPr>
            <w:r w:rsidRPr="00B94337">
              <w:rPr>
                <w:b w:val="0"/>
              </w:rPr>
              <w:t>CA_n</w:t>
            </w:r>
            <w:r>
              <w:rPr>
                <w:b w:val="0"/>
              </w:rPr>
              <w:t>2</w:t>
            </w:r>
            <w:r w:rsidRPr="00B94337">
              <w:rPr>
                <w:b w:val="0"/>
              </w:rPr>
              <w:t>5A-n</w:t>
            </w:r>
            <w:r>
              <w:rPr>
                <w:b w:val="0"/>
              </w:rPr>
              <w:t>66</w:t>
            </w:r>
            <w:r w:rsidRPr="00B94337">
              <w:rPr>
                <w:b w:val="0"/>
              </w:rPr>
              <w:t>A-n</w:t>
            </w:r>
            <w:r>
              <w:rPr>
                <w:b w:val="0"/>
              </w:rPr>
              <w:t>71</w:t>
            </w:r>
            <w:r w:rsidRPr="00B94337">
              <w:rPr>
                <w:b w:val="0"/>
              </w:rPr>
              <w:t>A-n78A</w:t>
            </w:r>
          </w:p>
        </w:tc>
        <w:tc>
          <w:tcPr>
            <w:tcW w:w="1457" w:type="dxa"/>
            <w:tcBorders>
              <w:top w:val="single" w:sz="4" w:space="0" w:color="auto"/>
              <w:left w:val="single" w:sz="4" w:space="0" w:color="auto"/>
              <w:bottom w:val="nil"/>
              <w:right w:val="single" w:sz="4" w:space="0" w:color="auto"/>
            </w:tcBorders>
            <w:hideMark/>
          </w:tcPr>
          <w:p w14:paraId="6E68C711" w14:textId="77777777" w:rsidR="003611EF" w:rsidRPr="00483F00" w:rsidRDefault="003611EF" w:rsidP="003611EF">
            <w:pPr>
              <w:pStyle w:val="TAH"/>
              <w:rPr>
                <w:rFonts w:eastAsia="DengXian" w:cs="Arial"/>
                <w:b w:val="0"/>
                <w:szCs w:val="18"/>
                <w:lang w:val="sv-SE" w:eastAsia="zh-CN"/>
              </w:rPr>
            </w:pPr>
            <w:r w:rsidRPr="00483F00">
              <w:rPr>
                <w:rFonts w:eastAsia="DengXian" w:cs="Arial"/>
                <w:b w:val="0"/>
                <w:szCs w:val="18"/>
                <w:lang w:val="sv-SE" w:eastAsia="zh-CN"/>
              </w:rPr>
              <w:t>CA_n25A-n66A</w:t>
            </w:r>
          </w:p>
          <w:p w14:paraId="44A9D0B6" w14:textId="77777777" w:rsidR="003611EF" w:rsidRPr="00483F00" w:rsidRDefault="003611EF" w:rsidP="003611EF">
            <w:pPr>
              <w:pStyle w:val="TAH"/>
              <w:rPr>
                <w:rFonts w:eastAsia="DengXian" w:cs="Arial"/>
                <w:b w:val="0"/>
                <w:szCs w:val="18"/>
                <w:lang w:val="sv-SE" w:eastAsia="zh-CN"/>
              </w:rPr>
            </w:pPr>
            <w:r w:rsidRPr="00483F00">
              <w:rPr>
                <w:rFonts w:eastAsia="DengXian" w:cs="Arial"/>
                <w:b w:val="0"/>
                <w:szCs w:val="18"/>
                <w:lang w:val="sv-SE" w:eastAsia="zh-CN"/>
              </w:rPr>
              <w:t>CA_n25A-n71A</w:t>
            </w:r>
          </w:p>
          <w:p w14:paraId="41B8A192" w14:textId="77777777" w:rsidR="003611EF" w:rsidRPr="00483F00" w:rsidRDefault="003611EF" w:rsidP="003611EF">
            <w:pPr>
              <w:pStyle w:val="TAH"/>
              <w:rPr>
                <w:rFonts w:eastAsia="DengXian" w:cs="Arial"/>
                <w:b w:val="0"/>
                <w:szCs w:val="18"/>
                <w:lang w:val="sv-SE" w:eastAsia="zh-CN"/>
              </w:rPr>
            </w:pPr>
            <w:r w:rsidRPr="00483F00">
              <w:rPr>
                <w:rFonts w:eastAsia="DengXian" w:cs="Arial"/>
                <w:b w:val="0"/>
                <w:szCs w:val="18"/>
                <w:lang w:val="sv-SE" w:eastAsia="zh-CN"/>
              </w:rPr>
              <w:t>CA_n25A-n78A</w:t>
            </w:r>
          </w:p>
          <w:p w14:paraId="631B3481" w14:textId="77777777" w:rsidR="003611EF" w:rsidRPr="00483F00" w:rsidRDefault="003611EF" w:rsidP="003611EF">
            <w:pPr>
              <w:pStyle w:val="TAH"/>
              <w:rPr>
                <w:rFonts w:eastAsia="DengXian" w:cs="Arial"/>
                <w:b w:val="0"/>
                <w:szCs w:val="18"/>
                <w:lang w:val="sv-SE" w:eastAsia="zh-CN"/>
              </w:rPr>
            </w:pPr>
            <w:r w:rsidRPr="00483F00">
              <w:rPr>
                <w:rFonts w:eastAsia="DengXian" w:cs="Arial"/>
                <w:b w:val="0"/>
                <w:szCs w:val="18"/>
                <w:lang w:val="sv-SE" w:eastAsia="zh-CN"/>
              </w:rPr>
              <w:t>CA_n66A-n71A</w:t>
            </w:r>
          </w:p>
          <w:p w14:paraId="25BA2A3B" w14:textId="77777777" w:rsidR="003611EF" w:rsidRPr="00483F00" w:rsidRDefault="003611EF" w:rsidP="003611EF">
            <w:pPr>
              <w:pStyle w:val="TAH"/>
              <w:rPr>
                <w:rFonts w:eastAsia="DengXian" w:cs="Arial"/>
                <w:b w:val="0"/>
                <w:szCs w:val="18"/>
                <w:lang w:val="sv-SE" w:eastAsia="zh-CN"/>
              </w:rPr>
            </w:pPr>
            <w:r w:rsidRPr="00483F00">
              <w:rPr>
                <w:rFonts w:eastAsia="DengXian" w:cs="Arial"/>
                <w:b w:val="0"/>
                <w:szCs w:val="18"/>
                <w:lang w:val="sv-SE" w:eastAsia="zh-CN"/>
              </w:rPr>
              <w:t>CA_n66A-n78A</w:t>
            </w:r>
          </w:p>
          <w:p w14:paraId="71F2EC74" w14:textId="77777777" w:rsidR="003611EF" w:rsidRDefault="003611EF" w:rsidP="003611EF">
            <w:pPr>
              <w:pStyle w:val="TAH"/>
              <w:rPr>
                <w:lang w:eastAsia="zh-CN"/>
              </w:rPr>
            </w:pPr>
            <w:r w:rsidRPr="00483F00">
              <w:rPr>
                <w:rFonts w:eastAsia="DengXian" w:cs="Arial"/>
                <w:szCs w:val="18"/>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0F6601E0" w14:textId="77777777" w:rsidR="003611EF" w:rsidRDefault="003611EF" w:rsidP="003611E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576298DC" w14:textId="77777777" w:rsidR="003611EF" w:rsidRDefault="003611EF" w:rsidP="003611E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C8F0962"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667F029"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C751C9A"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3D71345" w14:textId="77777777" w:rsidR="003611EF" w:rsidRDefault="003611EF" w:rsidP="003611E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0D0AF0F2" w14:textId="77777777" w:rsidR="003611EF" w:rsidRDefault="003611EF" w:rsidP="003611E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77CA3433" w14:textId="77777777" w:rsidR="003611EF" w:rsidRDefault="003611EF" w:rsidP="003611E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34182E3" w14:textId="77777777" w:rsidR="003611EF" w:rsidRDefault="003611EF" w:rsidP="003611E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34709C5"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774E9318" w14:textId="77777777" w:rsidR="003611EF" w:rsidRDefault="003611EF" w:rsidP="003611EF">
            <w:pPr>
              <w:pStyle w:val="TAH"/>
            </w:pPr>
          </w:p>
        </w:tc>
        <w:tc>
          <w:tcPr>
            <w:tcW w:w="536" w:type="dxa"/>
            <w:tcBorders>
              <w:top w:val="single" w:sz="4" w:space="0" w:color="auto"/>
              <w:left w:val="single" w:sz="4" w:space="0" w:color="auto"/>
              <w:bottom w:val="single" w:sz="4" w:space="0" w:color="auto"/>
              <w:right w:val="single" w:sz="4" w:space="0" w:color="auto"/>
            </w:tcBorders>
          </w:tcPr>
          <w:p w14:paraId="1C6DF954" w14:textId="77777777" w:rsidR="003611EF" w:rsidRDefault="003611EF" w:rsidP="003611EF">
            <w:pPr>
              <w:pStyle w:val="TAH"/>
            </w:pPr>
          </w:p>
        </w:tc>
        <w:tc>
          <w:tcPr>
            <w:tcW w:w="616" w:type="dxa"/>
            <w:tcBorders>
              <w:top w:val="single" w:sz="4" w:space="0" w:color="auto"/>
              <w:left w:val="single" w:sz="4" w:space="0" w:color="auto"/>
              <w:bottom w:val="single" w:sz="4" w:space="0" w:color="auto"/>
              <w:right w:val="single" w:sz="4" w:space="0" w:color="auto"/>
            </w:tcBorders>
          </w:tcPr>
          <w:p w14:paraId="4202DDDD"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030632AB" w14:textId="77777777" w:rsidR="003611EF" w:rsidRDefault="003611EF" w:rsidP="003611EF">
            <w:pPr>
              <w:pStyle w:val="TAH"/>
            </w:pPr>
          </w:p>
        </w:tc>
        <w:tc>
          <w:tcPr>
            <w:tcW w:w="1287" w:type="dxa"/>
            <w:tcBorders>
              <w:top w:val="single" w:sz="4" w:space="0" w:color="auto"/>
              <w:left w:val="single" w:sz="4" w:space="0" w:color="auto"/>
              <w:bottom w:val="nil"/>
              <w:right w:val="single" w:sz="4" w:space="0" w:color="auto"/>
            </w:tcBorders>
            <w:hideMark/>
          </w:tcPr>
          <w:p w14:paraId="1FD27342" w14:textId="77777777" w:rsidR="003611EF" w:rsidRDefault="003611EF" w:rsidP="003611EF">
            <w:pPr>
              <w:pStyle w:val="TAC"/>
              <w:rPr>
                <w:lang w:eastAsia="zh-CN"/>
              </w:rPr>
            </w:pPr>
            <w:r>
              <w:rPr>
                <w:lang w:eastAsia="zh-CN"/>
              </w:rPr>
              <w:t>0</w:t>
            </w:r>
          </w:p>
        </w:tc>
      </w:tr>
      <w:tr w:rsidR="003611EF" w14:paraId="67AFCFA4"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79052117" w14:textId="77777777" w:rsidR="003611EF" w:rsidRDefault="003611EF" w:rsidP="003611E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54D373E7"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124B32" w14:textId="77777777" w:rsidR="003611EF" w:rsidRDefault="003611EF" w:rsidP="003611E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BDB94AF" w14:textId="77777777" w:rsidR="003611EF" w:rsidRDefault="003611EF" w:rsidP="003611E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1E3B70C"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7F2070D"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B054056"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3820014" w14:textId="77777777" w:rsidR="003611EF" w:rsidRDefault="003611EF" w:rsidP="003611E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3D49DB21" w14:textId="77777777" w:rsidR="003611EF" w:rsidRDefault="003611EF" w:rsidP="003611E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5684EFD" w14:textId="77777777" w:rsidR="003611EF" w:rsidRDefault="003611EF" w:rsidP="003611E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1DAB1D20"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4889069A"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4BCF21B4" w14:textId="77777777" w:rsidR="003611EF" w:rsidRDefault="003611EF" w:rsidP="003611EF">
            <w:pPr>
              <w:pStyle w:val="TAH"/>
            </w:pPr>
          </w:p>
        </w:tc>
        <w:tc>
          <w:tcPr>
            <w:tcW w:w="536" w:type="dxa"/>
            <w:tcBorders>
              <w:top w:val="single" w:sz="4" w:space="0" w:color="auto"/>
              <w:left w:val="single" w:sz="4" w:space="0" w:color="auto"/>
              <w:bottom w:val="single" w:sz="4" w:space="0" w:color="auto"/>
              <w:right w:val="single" w:sz="4" w:space="0" w:color="auto"/>
            </w:tcBorders>
          </w:tcPr>
          <w:p w14:paraId="644CD579" w14:textId="77777777" w:rsidR="003611EF" w:rsidRDefault="003611EF" w:rsidP="003611EF">
            <w:pPr>
              <w:pStyle w:val="TAH"/>
            </w:pPr>
          </w:p>
        </w:tc>
        <w:tc>
          <w:tcPr>
            <w:tcW w:w="616" w:type="dxa"/>
            <w:tcBorders>
              <w:top w:val="single" w:sz="4" w:space="0" w:color="auto"/>
              <w:left w:val="single" w:sz="4" w:space="0" w:color="auto"/>
              <w:bottom w:val="single" w:sz="4" w:space="0" w:color="auto"/>
              <w:right w:val="single" w:sz="4" w:space="0" w:color="auto"/>
            </w:tcBorders>
          </w:tcPr>
          <w:p w14:paraId="72A6700D"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76258E8B" w14:textId="77777777" w:rsidR="003611EF" w:rsidRDefault="003611EF" w:rsidP="003611EF">
            <w:pPr>
              <w:pStyle w:val="TAH"/>
            </w:pPr>
          </w:p>
        </w:tc>
        <w:tc>
          <w:tcPr>
            <w:tcW w:w="1287" w:type="dxa"/>
            <w:tcBorders>
              <w:top w:val="nil"/>
              <w:left w:val="single" w:sz="4" w:space="0" w:color="auto"/>
              <w:bottom w:val="nil"/>
              <w:right w:val="single" w:sz="4" w:space="0" w:color="auto"/>
            </w:tcBorders>
            <w:vAlign w:val="center"/>
            <w:hideMark/>
          </w:tcPr>
          <w:p w14:paraId="19DA5306" w14:textId="77777777" w:rsidR="003611EF" w:rsidRDefault="003611EF" w:rsidP="003611EF">
            <w:pPr>
              <w:pStyle w:val="TAC"/>
              <w:rPr>
                <w:rFonts w:eastAsiaTheme="minorEastAsia"/>
                <w:lang w:eastAsia="zh-CN"/>
              </w:rPr>
            </w:pPr>
          </w:p>
        </w:tc>
      </w:tr>
      <w:tr w:rsidR="003611EF" w14:paraId="1A0D05C0"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5EBDA4D6" w14:textId="77777777" w:rsidR="003611EF" w:rsidRDefault="003611EF" w:rsidP="003611E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C6992EA"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935E76F" w14:textId="77777777" w:rsidR="003611EF" w:rsidRDefault="003611EF" w:rsidP="003611EF">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53FC71A7" w14:textId="77777777" w:rsidR="003611EF" w:rsidRDefault="003611EF" w:rsidP="003611E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6A0F5D4"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803778B"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80DEBCE"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91C35A5" w14:textId="77777777" w:rsidR="003611EF" w:rsidRDefault="003611EF" w:rsidP="003611E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5A42E5DD" w14:textId="77777777" w:rsidR="003611EF" w:rsidRDefault="003611EF" w:rsidP="003611E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37930D7" w14:textId="77777777" w:rsidR="003611EF" w:rsidRDefault="003611EF" w:rsidP="003611E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B5394F9"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008711BE"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58C04E1C" w14:textId="77777777" w:rsidR="003611EF" w:rsidRDefault="003611EF" w:rsidP="003611EF">
            <w:pPr>
              <w:pStyle w:val="TAH"/>
            </w:pPr>
          </w:p>
        </w:tc>
        <w:tc>
          <w:tcPr>
            <w:tcW w:w="536" w:type="dxa"/>
            <w:tcBorders>
              <w:top w:val="single" w:sz="4" w:space="0" w:color="auto"/>
              <w:left w:val="single" w:sz="4" w:space="0" w:color="auto"/>
              <w:bottom w:val="single" w:sz="4" w:space="0" w:color="auto"/>
              <w:right w:val="single" w:sz="4" w:space="0" w:color="auto"/>
            </w:tcBorders>
          </w:tcPr>
          <w:p w14:paraId="648168D4" w14:textId="77777777" w:rsidR="003611EF" w:rsidRDefault="003611EF" w:rsidP="003611EF">
            <w:pPr>
              <w:pStyle w:val="TAH"/>
            </w:pPr>
          </w:p>
        </w:tc>
        <w:tc>
          <w:tcPr>
            <w:tcW w:w="616" w:type="dxa"/>
            <w:tcBorders>
              <w:top w:val="single" w:sz="4" w:space="0" w:color="auto"/>
              <w:left w:val="single" w:sz="4" w:space="0" w:color="auto"/>
              <w:bottom w:val="single" w:sz="4" w:space="0" w:color="auto"/>
              <w:right w:val="single" w:sz="4" w:space="0" w:color="auto"/>
            </w:tcBorders>
          </w:tcPr>
          <w:p w14:paraId="539F7E75"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28C3287F" w14:textId="77777777" w:rsidR="003611EF" w:rsidRDefault="003611EF" w:rsidP="003611EF">
            <w:pPr>
              <w:pStyle w:val="TAH"/>
            </w:pPr>
          </w:p>
        </w:tc>
        <w:tc>
          <w:tcPr>
            <w:tcW w:w="1287" w:type="dxa"/>
            <w:tcBorders>
              <w:top w:val="nil"/>
              <w:left w:val="single" w:sz="4" w:space="0" w:color="auto"/>
              <w:bottom w:val="nil"/>
              <w:right w:val="single" w:sz="4" w:space="0" w:color="auto"/>
            </w:tcBorders>
            <w:vAlign w:val="center"/>
            <w:hideMark/>
          </w:tcPr>
          <w:p w14:paraId="61F54961" w14:textId="77777777" w:rsidR="003611EF" w:rsidRDefault="003611EF" w:rsidP="003611EF">
            <w:pPr>
              <w:pStyle w:val="TAC"/>
              <w:rPr>
                <w:rFonts w:eastAsiaTheme="minorEastAsia"/>
                <w:lang w:eastAsia="zh-CN"/>
              </w:rPr>
            </w:pPr>
          </w:p>
        </w:tc>
      </w:tr>
      <w:tr w:rsidR="003611EF" w14:paraId="654A755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00A265BB" w14:textId="77777777" w:rsidR="003611EF" w:rsidRDefault="003611EF" w:rsidP="003611E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71255547"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045744A" w14:textId="77777777" w:rsidR="003611EF" w:rsidRDefault="003611EF" w:rsidP="003611E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438B04B0"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473FAA8E"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07EE286"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EC51FD2"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B629FEA" w14:textId="77777777" w:rsidR="003611EF" w:rsidRDefault="003611EF" w:rsidP="003611E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119DD20A" w14:textId="77777777" w:rsidR="003611EF" w:rsidRDefault="003611EF" w:rsidP="003611E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E8F9130" w14:textId="77777777" w:rsidR="003611EF" w:rsidRDefault="003611EF" w:rsidP="003611E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14C1CA30" w14:textId="77777777" w:rsidR="003611EF" w:rsidRDefault="003611EF" w:rsidP="003611E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9764EB4" w14:textId="77777777" w:rsidR="003611EF" w:rsidRDefault="003611EF" w:rsidP="003611E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7AB6433A" w14:textId="77777777" w:rsidR="003611EF" w:rsidRDefault="003611EF" w:rsidP="003611E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D3E013B" w14:textId="77777777" w:rsidR="003611EF" w:rsidRDefault="003611EF" w:rsidP="003611E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EC20356" w14:textId="77777777" w:rsidR="003611EF" w:rsidRDefault="003611EF" w:rsidP="003611E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4406B7FC" w14:textId="77777777" w:rsidR="003611EF" w:rsidRDefault="003611EF" w:rsidP="003611EF">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hideMark/>
          </w:tcPr>
          <w:p w14:paraId="50CD0BCC" w14:textId="77777777" w:rsidR="003611EF" w:rsidRDefault="003611EF" w:rsidP="003611EF">
            <w:pPr>
              <w:pStyle w:val="TAC"/>
              <w:rPr>
                <w:rFonts w:eastAsiaTheme="minorEastAsia"/>
                <w:lang w:eastAsia="zh-CN"/>
              </w:rPr>
            </w:pPr>
          </w:p>
        </w:tc>
      </w:tr>
      <w:tr w:rsidR="003611EF" w14:paraId="66EFA840"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74854BF8" w14:textId="77777777" w:rsidR="003611EF" w:rsidRDefault="003611EF" w:rsidP="003611EF">
            <w:pPr>
              <w:pStyle w:val="TAH"/>
              <w:rPr>
                <w:b w:val="0"/>
              </w:rPr>
            </w:pPr>
            <w:r>
              <w:rPr>
                <w:b w:val="0"/>
              </w:rPr>
              <w:t>CA_n25A-n66(2A)-n71A-n78A</w:t>
            </w:r>
          </w:p>
        </w:tc>
        <w:tc>
          <w:tcPr>
            <w:tcW w:w="1457" w:type="dxa"/>
            <w:tcBorders>
              <w:top w:val="single" w:sz="4" w:space="0" w:color="auto"/>
              <w:left w:val="single" w:sz="4" w:space="0" w:color="auto"/>
              <w:bottom w:val="nil"/>
              <w:right w:val="single" w:sz="4" w:space="0" w:color="auto"/>
            </w:tcBorders>
            <w:hideMark/>
          </w:tcPr>
          <w:p w14:paraId="38C06B78" w14:textId="77777777" w:rsidR="003611EF" w:rsidRPr="00483F00" w:rsidRDefault="003611EF" w:rsidP="003611EF">
            <w:pPr>
              <w:pStyle w:val="TAC"/>
              <w:rPr>
                <w:b/>
                <w:lang w:val="sv-SE" w:eastAsia="zh-CN"/>
              </w:rPr>
            </w:pPr>
            <w:r w:rsidRPr="00483F00">
              <w:rPr>
                <w:lang w:val="sv-SE" w:eastAsia="zh-CN"/>
              </w:rPr>
              <w:t>CA_n25A-n66A</w:t>
            </w:r>
          </w:p>
          <w:p w14:paraId="48E7B688" w14:textId="77777777" w:rsidR="003611EF" w:rsidRPr="00483F00" w:rsidRDefault="003611EF" w:rsidP="003611EF">
            <w:pPr>
              <w:pStyle w:val="TAC"/>
              <w:rPr>
                <w:b/>
                <w:lang w:val="sv-SE" w:eastAsia="zh-CN"/>
              </w:rPr>
            </w:pPr>
            <w:r w:rsidRPr="00483F00">
              <w:rPr>
                <w:lang w:val="sv-SE" w:eastAsia="zh-CN"/>
              </w:rPr>
              <w:t>CA_n25A-n71A</w:t>
            </w:r>
          </w:p>
          <w:p w14:paraId="7C52545F" w14:textId="77777777" w:rsidR="003611EF" w:rsidRPr="00483F00" w:rsidRDefault="003611EF" w:rsidP="003611EF">
            <w:pPr>
              <w:pStyle w:val="TAC"/>
              <w:rPr>
                <w:b/>
                <w:lang w:val="sv-SE" w:eastAsia="zh-CN"/>
              </w:rPr>
            </w:pPr>
            <w:r w:rsidRPr="00483F00">
              <w:rPr>
                <w:lang w:val="sv-SE" w:eastAsia="zh-CN"/>
              </w:rPr>
              <w:t>CA_n25A-n78A</w:t>
            </w:r>
          </w:p>
          <w:p w14:paraId="7D7BBFF6" w14:textId="77777777" w:rsidR="003611EF" w:rsidRPr="00483F00" w:rsidRDefault="003611EF" w:rsidP="003611EF">
            <w:pPr>
              <w:pStyle w:val="TAC"/>
              <w:rPr>
                <w:b/>
                <w:lang w:val="sv-SE" w:eastAsia="zh-CN"/>
              </w:rPr>
            </w:pPr>
            <w:r w:rsidRPr="00483F00">
              <w:rPr>
                <w:lang w:val="sv-SE" w:eastAsia="zh-CN"/>
              </w:rPr>
              <w:t>CA_n66A-n71A</w:t>
            </w:r>
          </w:p>
          <w:p w14:paraId="0F803F86" w14:textId="77777777" w:rsidR="003611EF" w:rsidRPr="00483F00" w:rsidRDefault="003611EF" w:rsidP="003611EF">
            <w:pPr>
              <w:pStyle w:val="TAC"/>
              <w:rPr>
                <w:b/>
                <w:lang w:val="sv-SE" w:eastAsia="zh-CN"/>
              </w:rPr>
            </w:pPr>
            <w:r w:rsidRPr="00483F00">
              <w:rPr>
                <w:lang w:val="sv-SE" w:eastAsia="zh-CN"/>
              </w:rPr>
              <w:t>CA_n66A-n78A</w:t>
            </w:r>
          </w:p>
          <w:p w14:paraId="4611B499" w14:textId="77777777" w:rsidR="003611EF" w:rsidRDefault="003611EF" w:rsidP="003611EF">
            <w:pPr>
              <w:pStyle w:val="TAH"/>
              <w:rPr>
                <w:lang w:eastAsia="zh-CN"/>
              </w:rPr>
            </w:pPr>
            <w:r w:rsidRPr="00483F00">
              <w:rPr>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304A1EE9" w14:textId="77777777" w:rsidR="003611EF" w:rsidRDefault="003611EF" w:rsidP="003611E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26909581" w14:textId="77777777" w:rsidR="003611EF" w:rsidRDefault="003611EF" w:rsidP="003611E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3C44CEF"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C822D8"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4EDB73F"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E9BD29D" w14:textId="77777777" w:rsidR="003611EF" w:rsidRDefault="003611EF" w:rsidP="003611EF">
            <w:pPr>
              <w:pStyle w:val="TAH"/>
              <w:rPr>
                <w:b w:val="0"/>
                <w:lang w:eastAsia="zh-CN"/>
              </w:rPr>
            </w:pPr>
            <w:r>
              <w:rPr>
                <w:rFonts w:hint="eastAsia"/>
                <w:b w:val="0"/>
                <w:lang w:eastAsia="zh-CN"/>
              </w:rPr>
              <w:t>2</w:t>
            </w:r>
            <w:r>
              <w:rPr>
                <w:b w:val="0"/>
                <w:lang w:eastAsia="zh-CN"/>
              </w:rPr>
              <w:t>5</w:t>
            </w:r>
          </w:p>
        </w:tc>
        <w:tc>
          <w:tcPr>
            <w:tcW w:w="581" w:type="dxa"/>
            <w:tcBorders>
              <w:top w:val="single" w:sz="4" w:space="0" w:color="auto"/>
              <w:left w:val="single" w:sz="4" w:space="0" w:color="auto"/>
              <w:bottom w:val="single" w:sz="4" w:space="0" w:color="auto"/>
              <w:right w:val="single" w:sz="4" w:space="0" w:color="auto"/>
            </w:tcBorders>
          </w:tcPr>
          <w:p w14:paraId="7AEBABFF" w14:textId="77777777" w:rsidR="003611EF" w:rsidRDefault="003611EF" w:rsidP="003611EF">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3E32431B" w14:textId="77777777" w:rsidR="003611EF" w:rsidRDefault="003611EF" w:rsidP="003611EF">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29454B2F" w14:textId="77777777" w:rsidR="003611EF" w:rsidRDefault="003611EF" w:rsidP="003611E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26224E3"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6A2DF7FF" w14:textId="77777777" w:rsidR="003611EF" w:rsidRDefault="003611EF" w:rsidP="003611EF">
            <w:pPr>
              <w:pStyle w:val="TAH"/>
            </w:pPr>
          </w:p>
        </w:tc>
        <w:tc>
          <w:tcPr>
            <w:tcW w:w="536" w:type="dxa"/>
            <w:tcBorders>
              <w:top w:val="single" w:sz="4" w:space="0" w:color="auto"/>
              <w:left w:val="single" w:sz="4" w:space="0" w:color="auto"/>
              <w:bottom w:val="single" w:sz="4" w:space="0" w:color="auto"/>
              <w:right w:val="single" w:sz="4" w:space="0" w:color="auto"/>
            </w:tcBorders>
          </w:tcPr>
          <w:p w14:paraId="008FE22F" w14:textId="77777777" w:rsidR="003611EF" w:rsidRDefault="003611EF" w:rsidP="003611EF">
            <w:pPr>
              <w:pStyle w:val="TAH"/>
            </w:pPr>
          </w:p>
        </w:tc>
        <w:tc>
          <w:tcPr>
            <w:tcW w:w="616" w:type="dxa"/>
            <w:tcBorders>
              <w:top w:val="single" w:sz="4" w:space="0" w:color="auto"/>
              <w:left w:val="single" w:sz="4" w:space="0" w:color="auto"/>
              <w:bottom w:val="single" w:sz="4" w:space="0" w:color="auto"/>
              <w:right w:val="single" w:sz="4" w:space="0" w:color="auto"/>
            </w:tcBorders>
          </w:tcPr>
          <w:p w14:paraId="2AE4D1CF"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2751B689" w14:textId="77777777" w:rsidR="003611EF" w:rsidRDefault="003611EF" w:rsidP="003611EF">
            <w:pPr>
              <w:pStyle w:val="TAH"/>
            </w:pPr>
          </w:p>
        </w:tc>
        <w:tc>
          <w:tcPr>
            <w:tcW w:w="1287" w:type="dxa"/>
            <w:tcBorders>
              <w:top w:val="single" w:sz="4" w:space="0" w:color="auto"/>
              <w:left w:val="single" w:sz="4" w:space="0" w:color="auto"/>
              <w:bottom w:val="nil"/>
              <w:right w:val="single" w:sz="4" w:space="0" w:color="auto"/>
            </w:tcBorders>
            <w:hideMark/>
          </w:tcPr>
          <w:p w14:paraId="04D47DED" w14:textId="77777777" w:rsidR="003611EF" w:rsidRDefault="003611EF" w:rsidP="003611EF">
            <w:pPr>
              <w:pStyle w:val="TAC"/>
              <w:rPr>
                <w:lang w:eastAsia="zh-CN"/>
              </w:rPr>
            </w:pPr>
            <w:r>
              <w:rPr>
                <w:lang w:eastAsia="zh-CN"/>
              </w:rPr>
              <w:t>0</w:t>
            </w:r>
          </w:p>
        </w:tc>
      </w:tr>
      <w:tr w:rsidR="003611EF" w14:paraId="472F821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3169BD2" w14:textId="77777777" w:rsidR="003611EF" w:rsidRDefault="003611EF" w:rsidP="003611E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5648D1F"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D86C330" w14:textId="77777777" w:rsidR="003611EF" w:rsidRDefault="003611EF" w:rsidP="003611EF">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hideMark/>
          </w:tcPr>
          <w:p w14:paraId="15FAFBFB" w14:textId="77777777" w:rsidR="003611EF" w:rsidRDefault="003611EF" w:rsidP="003611EF">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8A1831B" w14:textId="77777777" w:rsidR="003611EF" w:rsidRDefault="003611EF" w:rsidP="003611EF">
            <w:pPr>
              <w:pStyle w:val="TAC"/>
              <w:rPr>
                <w:rFonts w:eastAsiaTheme="minorEastAsia"/>
                <w:lang w:eastAsia="zh-CN"/>
              </w:rPr>
            </w:pPr>
          </w:p>
        </w:tc>
      </w:tr>
      <w:tr w:rsidR="003611EF" w14:paraId="04794039" w14:textId="77777777" w:rsidTr="00F543FC">
        <w:trPr>
          <w:trHeight w:val="302"/>
          <w:jc w:val="center"/>
        </w:trPr>
        <w:tc>
          <w:tcPr>
            <w:tcW w:w="1416" w:type="dxa"/>
            <w:tcBorders>
              <w:top w:val="nil"/>
              <w:left w:val="single" w:sz="4" w:space="0" w:color="auto"/>
              <w:bottom w:val="nil"/>
              <w:right w:val="single" w:sz="4" w:space="0" w:color="auto"/>
            </w:tcBorders>
            <w:vAlign w:val="center"/>
            <w:hideMark/>
          </w:tcPr>
          <w:p w14:paraId="049F948A" w14:textId="77777777" w:rsidR="003611EF" w:rsidRDefault="003611EF" w:rsidP="003611E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9122B3A"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91139A5" w14:textId="77777777" w:rsidR="003611EF" w:rsidRDefault="003611EF" w:rsidP="003611EF">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tcPr>
          <w:p w14:paraId="34DD463C" w14:textId="77777777" w:rsidR="003611EF" w:rsidRDefault="003611EF" w:rsidP="003611EF">
            <w:pPr>
              <w:pStyle w:val="TAH"/>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7DC36BA"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62C499F"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2C11409D"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CE8976F" w14:textId="77777777" w:rsidR="003611EF" w:rsidRDefault="003611EF" w:rsidP="003611E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72065357" w14:textId="77777777" w:rsidR="003611EF" w:rsidRDefault="003611EF" w:rsidP="003611E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7B81E86" w14:textId="77777777" w:rsidR="003611EF" w:rsidRDefault="003611EF" w:rsidP="003611E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D77E680" w14:textId="77777777" w:rsidR="003611EF" w:rsidRDefault="003611EF" w:rsidP="003611E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BD2A507" w14:textId="77777777" w:rsidR="003611EF" w:rsidRDefault="003611EF" w:rsidP="003611E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B11C001" w14:textId="77777777" w:rsidR="003611EF" w:rsidRDefault="003611EF" w:rsidP="003611EF">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02FFC4A1" w14:textId="77777777" w:rsidR="003611EF" w:rsidRDefault="003611EF" w:rsidP="003611EF">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2926F4EF" w14:textId="77777777" w:rsidR="003611EF" w:rsidRDefault="003611EF" w:rsidP="003611E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68F4141" w14:textId="77777777" w:rsidR="003611EF" w:rsidRDefault="003611EF" w:rsidP="003611EF">
            <w:pPr>
              <w:pStyle w:val="TAH"/>
              <w:rPr>
                <w:b w:val="0"/>
              </w:rPr>
            </w:pPr>
          </w:p>
        </w:tc>
        <w:tc>
          <w:tcPr>
            <w:tcW w:w="1287" w:type="dxa"/>
            <w:tcBorders>
              <w:top w:val="nil"/>
              <w:left w:val="single" w:sz="4" w:space="0" w:color="auto"/>
              <w:bottom w:val="nil"/>
              <w:right w:val="single" w:sz="4" w:space="0" w:color="auto"/>
            </w:tcBorders>
            <w:vAlign w:val="center"/>
            <w:hideMark/>
          </w:tcPr>
          <w:p w14:paraId="50C72F95" w14:textId="77777777" w:rsidR="003611EF" w:rsidRDefault="003611EF" w:rsidP="003611EF">
            <w:pPr>
              <w:pStyle w:val="TAC"/>
              <w:rPr>
                <w:rFonts w:eastAsiaTheme="minorEastAsia"/>
                <w:lang w:eastAsia="zh-CN"/>
              </w:rPr>
            </w:pPr>
          </w:p>
        </w:tc>
      </w:tr>
      <w:tr w:rsidR="003611EF" w14:paraId="05E2D35B" w14:textId="77777777" w:rsidTr="00F543FC">
        <w:trPr>
          <w:trHeight w:val="302"/>
          <w:jc w:val="center"/>
        </w:trPr>
        <w:tc>
          <w:tcPr>
            <w:tcW w:w="1416" w:type="dxa"/>
            <w:tcBorders>
              <w:top w:val="nil"/>
              <w:left w:val="single" w:sz="4" w:space="0" w:color="auto"/>
              <w:bottom w:val="single" w:sz="4" w:space="0" w:color="auto"/>
              <w:right w:val="single" w:sz="4" w:space="0" w:color="auto"/>
            </w:tcBorders>
            <w:vAlign w:val="center"/>
          </w:tcPr>
          <w:p w14:paraId="3AA17D0F" w14:textId="77777777" w:rsidR="003611EF" w:rsidRDefault="003611EF" w:rsidP="003611E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tcPr>
          <w:p w14:paraId="604784AF"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32BA1E6B" w14:textId="77777777" w:rsidR="003611EF" w:rsidRDefault="003611EF" w:rsidP="003611E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292DB77A"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59E49D88"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327C5EEC"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8524884"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7B4E66A" w14:textId="77777777" w:rsidR="003611EF" w:rsidRDefault="003611EF" w:rsidP="003611E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31F85104" w14:textId="77777777" w:rsidR="003611EF" w:rsidRDefault="003611EF" w:rsidP="003611E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1E48DE7F" w14:textId="77777777" w:rsidR="003611EF" w:rsidRDefault="003611EF" w:rsidP="003611E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C8C7205" w14:textId="77777777" w:rsidR="003611EF" w:rsidRDefault="003611EF" w:rsidP="003611E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tcPr>
          <w:p w14:paraId="62FF1962" w14:textId="77777777" w:rsidR="003611EF" w:rsidRDefault="003611EF" w:rsidP="003611E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tcPr>
          <w:p w14:paraId="6F7DB045" w14:textId="77777777" w:rsidR="003611EF" w:rsidRDefault="003611EF" w:rsidP="003611E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tcPr>
          <w:p w14:paraId="43E047F1" w14:textId="77777777" w:rsidR="003611EF" w:rsidRDefault="003611EF" w:rsidP="003611E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tcPr>
          <w:p w14:paraId="0E34D294" w14:textId="77777777" w:rsidR="003611EF" w:rsidRDefault="003611EF" w:rsidP="003611E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tcPr>
          <w:p w14:paraId="1B7F2C11" w14:textId="77777777" w:rsidR="003611EF" w:rsidRDefault="003611EF" w:rsidP="003611EF">
            <w:pPr>
              <w:pStyle w:val="TAH"/>
              <w:rPr>
                <w:b w:val="0"/>
              </w:rPr>
            </w:pPr>
            <w:r>
              <w:rPr>
                <w:b w:val="0"/>
              </w:rPr>
              <w:t>100</w:t>
            </w:r>
          </w:p>
        </w:tc>
        <w:tc>
          <w:tcPr>
            <w:tcW w:w="1287" w:type="dxa"/>
            <w:tcBorders>
              <w:top w:val="nil"/>
              <w:left w:val="single" w:sz="4" w:space="0" w:color="auto"/>
              <w:bottom w:val="single" w:sz="4" w:space="0" w:color="auto"/>
              <w:right w:val="single" w:sz="4" w:space="0" w:color="auto"/>
            </w:tcBorders>
            <w:vAlign w:val="center"/>
          </w:tcPr>
          <w:p w14:paraId="78CA59C5" w14:textId="77777777" w:rsidR="003611EF" w:rsidRDefault="003611EF" w:rsidP="003611EF">
            <w:pPr>
              <w:pStyle w:val="TAC"/>
              <w:rPr>
                <w:rFonts w:eastAsiaTheme="minorEastAsia"/>
                <w:lang w:eastAsia="zh-CN"/>
              </w:rPr>
            </w:pPr>
          </w:p>
        </w:tc>
      </w:tr>
      <w:tr w:rsidR="003611EF" w14:paraId="36D14EC4"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69D2F60A" w14:textId="77777777" w:rsidR="003611EF" w:rsidRDefault="003611EF" w:rsidP="003611EF">
            <w:pPr>
              <w:pStyle w:val="TAH"/>
              <w:rPr>
                <w:b w:val="0"/>
              </w:rPr>
            </w:pPr>
            <w:r>
              <w:rPr>
                <w:b w:val="0"/>
              </w:rPr>
              <w:t>CA_n25A-n66A-n71A-n78(2A)</w:t>
            </w:r>
          </w:p>
        </w:tc>
        <w:tc>
          <w:tcPr>
            <w:tcW w:w="1457" w:type="dxa"/>
            <w:tcBorders>
              <w:top w:val="single" w:sz="4" w:space="0" w:color="auto"/>
              <w:left w:val="single" w:sz="4" w:space="0" w:color="auto"/>
              <w:bottom w:val="nil"/>
              <w:right w:val="single" w:sz="4" w:space="0" w:color="auto"/>
            </w:tcBorders>
            <w:hideMark/>
          </w:tcPr>
          <w:p w14:paraId="5D35CF5F" w14:textId="77777777" w:rsidR="003611EF" w:rsidRPr="00483F00" w:rsidRDefault="003611EF" w:rsidP="003611EF">
            <w:pPr>
              <w:pStyle w:val="TAH"/>
              <w:rPr>
                <w:rFonts w:eastAsia="DengXian" w:cs="Arial"/>
                <w:b w:val="0"/>
                <w:szCs w:val="18"/>
                <w:lang w:val="sv-SE" w:eastAsia="zh-CN"/>
              </w:rPr>
            </w:pPr>
            <w:r w:rsidRPr="00483F00">
              <w:rPr>
                <w:rFonts w:eastAsia="DengXian" w:cs="Arial"/>
                <w:b w:val="0"/>
                <w:szCs w:val="18"/>
                <w:lang w:val="sv-SE" w:eastAsia="zh-CN"/>
              </w:rPr>
              <w:t>CA_n25A-n66A</w:t>
            </w:r>
          </w:p>
          <w:p w14:paraId="7461655F" w14:textId="77777777" w:rsidR="003611EF" w:rsidRPr="00483F00" w:rsidRDefault="003611EF" w:rsidP="003611EF">
            <w:pPr>
              <w:pStyle w:val="TAH"/>
              <w:rPr>
                <w:rFonts w:eastAsia="DengXian" w:cs="Arial"/>
                <w:b w:val="0"/>
                <w:szCs w:val="18"/>
                <w:lang w:val="sv-SE" w:eastAsia="zh-CN"/>
              </w:rPr>
            </w:pPr>
            <w:r w:rsidRPr="00483F00">
              <w:rPr>
                <w:rFonts w:eastAsia="DengXian" w:cs="Arial"/>
                <w:b w:val="0"/>
                <w:szCs w:val="18"/>
                <w:lang w:val="sv-SE" w:eastAsia="zh-CN"/>
              </w:rPr>
              <w:t>CA_n25A-n71A</w:t>
            </w:r>
          </w:p>
          <w:p w14:paraId="577AE300" w14:textId="77777777" w:rsidR="003611EF" w:rsidRPr="00483F00" w:rsidRDefault="003611EF" w:rsidP="003611EF">
            <w:pPr>
              <w:pStyle w:val="TAH"/>
              <w:rPr>
                <w:rFonts w:eastAsia="DengXian" w:cs="Arial"/>
                <w:b w:val="0"/>
                <w:szCs w:val="18"/>
                <w:lang w:val="sv-SE" w:eastAsia="zh-CN"/>
              </w:rPr>
            </w:pPr>
            <w:r w:rsidRPr="00483F00">
              <w:rPr>
                <w:rFonts w:eastAsia="DengXian" w:cs="Arial"/>
                <w:b w:val="0"/>
                <w:szCs w:val="18"/>
                <w:lang w:val="sv-SE" w:eastAsia="zh-CN"/>
              </w:rPr>
              <w:t>CA_n25A-n78A</w:t>
            </w:r>
          </w:p>
          <w:p w14:paraId="206349A6" w14:textId="77777777" w:rsidR="003611EF" w:rsidRPr="00483F00" w:rsidRDefault="003611EF" w:rsidP="003611EF">
            <w:pPr>
              <w:pStyle w:val="TAH"/>
              <w:rPr>
                <w:rFonts w:eastAsia="DengXian" w:cs="Arial"/>
                <w:b w:val="0"/>
                <w:szCs w:val="18"/>
                <w:lang w:val="sv-SE" w:eastAsia="zh-CN"/>
              </w:rPr>
            </w:pPr>
            <w:r w:rsidRPr="00483F00">
              <w:rPr>
                <w:rFonts w:eastAsia="DengXian" w:cs="Arial"/>
                <w:b w:val="0"/>
                <w:szCs w:val="18"/>
                <w:lang w:val="sv-SE" w:eastAsia="zh-CN"/>
              </w:rPr>
              <w:t>CA_n66A-n71A</w:t>
            </w:r>
          </w:p>
          <w:p w14:paraId="1C0D2632" w14:textId="77777777" w:rsidR="003611EF" w:rsidRPr="00483F00" w:rsidRDefault="003611EF" w:rsidP="003611EF">
            <w:pPr>
              <w:pStyle w:val="TAH"/>
              <w:rPr>
                <w:rFonts w:eastAsia="DengXian" w:cs="Arial"/>
                <w:b w:val="0"/>
                <w:szCs w:val="18"/>
                <w:lang w:val="sv-SE" w:eastAsia="zh-CN"/>
              </w:rPr>
            </w:pPr>
            <w:r w:rsidRPr="00483F00">
              <w:rPr>
                <w:rFonts w:eastAsia="DengXian" w:cs="Arial"/>
                <w:b w:val="0"/>
                <w:szCs w:val="18"/>
                <w:lang w:val="sv-SE" w:eastAsia="zh-CN"/>
              </w:rPr>
              <w:t>CA_n66A-n78A</w:t>
            </w:r>
          </w:p>
          <w:p w14:paraId="3F7F0B2E" w14:textId="77777777" w:rsidR="003611EF" w:rsidRDefault="003611EF" w:rsidP="003611EF">
            <w:pPr>
              <w:pStyle w:val="TAH"/>
              <w:rPr>
                <w:lang w:eastAsia="zh-CN"/>
              </w:rPr>
            </w:pPr>
            <w:r w:rsidRPr="00483F00">
              <w:rPr>
                <w:rFonts w:eastAsia="DengXian" w:cs="Arial"/>
                <w:szCs w:val="18"/>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07DCB456" w14:textId="77777777" w:rsidR="003611EF" w:rsidRDefault="003611EF" w:rsidP="003611E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8FF0BCD" w14:textId="77777777" w:rsidR="003611EF" w:rsidRDefault="003611EF" w:rsidP="003611E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B749908"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31F8E6A"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A74F6C"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99ED70D" w14:textId="77777777" w:rsidR="003611EF" w:rsidRDefault="003611EF" w:rsidP="003611EF">
            <w:pPr>
              <w:pStyle w:val="TAH"/>
              <w:rPr>
                <w:b w:val="0"/>
                <w:lang w:eastAsia="zh-CN"/>
              </w:rPr>
            </w:pPr>
            <w:r>
              <w:rPr>
                <w:b w:val="0"/>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DACC803" w14:textId="77777777" w:rsidR="003611EF" w:rsidRDefault="003611EF" w:rsidP="003611EF">
            <w:pPr>
              <w:pStyle w:val="TAH"/>
              <w:rPr>
                <w:b w:val="0"/>
                <w:lang w:eastAsia="zh-CN"/>
              </w:rPr>
            </w:pPr>
            <w:r>
              <w:rPr>
                <w:rFonts w:hint="eastAsia"/>
                <w:b w:val="0"/>
                <w:lang w:eastAsia="zh-CN"/>
              </w:rPr>
              <w:t>3</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882276E" w14:textId="77777777" w:rsidR="003611EF" w:rsidRDefault="003611EF" w:rsidP="003611EF">
            <w:pPr>
              <w:pStyle w:val="TAH"/>
              <w:rPr>
                <w:b w:val="0"/>
                <w:lang w:eastAsia="zh-CN"/>
              </w:rPr>
            </w:pPr>
            <w:r>
              <w:rPr>
                <w:rFonts w:hint="eastAsia"/>
                <w:b w:val="0"/>
                <w:lang w:eastAsia="zh-CN"/>
              </w:rPr>
              <w:t>4</w:t>
            </w:r>
            <w:r>
              <w:rPr>
                <w:b w:val="0"/>
                <w:lang w:eastAsia="zh-CN"/>
              </w:rPr>
              <w:t>0</w:t>
            </w:r>
          </w:p>
        </w:tc>
        <w:tc>
          <w:tcPr>
            <w:tcW w:w="576" w:type="dxa"/>
            <w:tcBorders>
              <w:top w:val="single" w:sz="4" w:space="0" w:color="auto"/>
              <w:left w:val="single" w:sz="4" w:space="0" w:color="auto"/>
              <w:bottom w:val="single" w:sz="4" w:space="0" w:color="auto"/>
              <w:right w:val="single" w:sz="4" w:space="0" w:color="auto"/>
            </w:tcBorders>
          </w:tcPr>
          <w:p w14:paraId="642F890A" w14:textId="77777777" w:rsidR="003611EF" w:rsidRDefault="003611EF" w:rsidP="003611E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EA93BEC"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0D6C86CF" w14:textId="77777777" w:rsidR="003611EF" w:rsidRDefault="003611EF" w:rsidP="003611EF">
            <w:pPr>
              <w:pStyle w:val="TAH"/>
            </w:pPr>
          </w:p>
        </w:tc>
        <w:tc>
          <w:tcPr>
            <w:tcW w:w="536" w:type="dxa"/>
            <w:tcBorders>
              <w:top w:val="single" w:sz="4" w:space="0" w:color="auto"/>
              <w:left w:val="single" w:sz="4" w:space="0" w:color="auto"/>
              <w:bottom w:val="single" w:sz="4" w:space="0" w:color="auto"/>
              <w:right w:val="single" w:sz="4" w:space="0" w:color="auto"/>
            </w:tcBorders>
          </w:tcPr>
          <w:p w14:paraId="177C5DE9" w14:textId="77777777" w:rsidR="003611EF" w:rsidRDefault="003611EF" w:rsidP="003611EF">
            <w:pPr>
              <w:pStyle w:val="TAH"/>
            </w:pPr>
          </w:p>
        </w:tc>
        <w:tc>
          <w:tcPr>
            <w:tcW w:w="616" w:type="dxa"/>
            <w:tcBorders>
              <w:top w:val="single" w:sz="4" w:space="0" w:color="auto"/>
              <w:left w:val="single" w:sz="4" w:space="0" w:color="auto"/>
              <w:bottom w:val="single" w:sz="4" w:space="0" w:color="auto"/>
              <w:right w:val="single" w:sz="4" w:space="0" w:color="auto"/>
            </w:tcBorders>
          </w:tcPr>
          <w:p w14:paraId="192B7BA7"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34337E80" w14:textId="77777777" w:rsidR="003611EF" w:rsidRDefault="003611EF" w:rsidP="003611EF">
            <w:pPr>
              <w:pStyle w:val="TAH"/>
            </w:pPr>
          </w:p>
        </w:tc>
        <w:tc>
          <w:tcPr>
            <w:tcW w:w="1287" w:type="dxa"/>
            <w:tcBorders>
              <w:top w:val="single" w:sz="4" w:space="0" w:color="auto"/>
              <w:left w:val="single" w:sz="4" w:space="0" w:color="auto"/>
              <w:bottom w:val="nil"/>
              <w:right w:val="single" w:sz="4" w:space="0" w:color="auto"/>
            </w:tcBorders>
            <w:hideMark/>
          </w:tcPr>
          <w:p w14:paraId="3688BD42" w14:textId="77777777" w:rsidR="003611EF" w:rsidRDefault="003611EF" w:rsidP="003611EF">
            <w:pPr>
              <w:pStyle w:val="TAC"/>
              <w:rPr>
                <w:lang w:eastAsia="zh-CN"/>
              </w:rPr>
            </w:pPr>
            <w:r>
              <w:rPr>
                <w:lang w:eastAsia="zh-CN"/>
              </w:rPr>
              <w:t>0</w:t>
            </w:r>
          </w:p>
        </w:tc>
      </w:tr>
      <w:tr w:rsidR="003611EF" w14:paraId="497526BF"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16C77B1D" w14:textId="77777777" w:rsidR="003611EF" w:rsidRDefault="003611EF" w:rsidP="003611E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7DCACD11"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829F498" w14:textId="77777777" w:rsidR="003611EF" w:rsidRDefault="003611EF" w:rsidP="003611E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C9948F5" w14:textId="77777777" w:rsidR="003611EF" w:rsidRDefault="003611EF" w:rsidP="003611E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F909B66"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9A65AF7"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DFC9770"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E4A7822" w14:textId="77777777" w:rsidR="003611EF" w:rsidRDefault="003611EF" w:rsidP="003611E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hideMark/>
          </w:tcPr>
          <w:p w14:paraId="29EF7F07" w14:textId="77777777" w:rsidR="003611EF" w:rsidRDefault="003611EF" w:rsidP="003611E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3E8FEBE" w14:textId="77777777" w:rsidR="003611EF" w:rsidRDefault="003611EF" w:rsidP="003611E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7C8198A2"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12C98859"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58807DCC" w14:textId="77777777" w:rsidR="003611EF" w:rsidRDefault="003611EF" w:rsidP="003611EF">
            <w:pPr>
              <w:pStyle w:val="TAH"/>
            </w:pPr>
          </w:p>
        </w:tc>
        <w:tc>
          <w:tcPr>
            <w:tcW w:w="536" w:type="dxa"/>
            <w:tcBorders>
              <w:top w:val="single" w:sz="4" w:space="0" w:color="auto"/>
              <w:left w:val="single" w:sz="4" w:space="0" w:color="auto"/>
              <w:bottom w:val="single" w:sz="4" w:space="0" w:color="auto"/>
              <w:right w:val="single" w:sz="4" w:space="0" w:color="auto"/>
            </w:tcBorders>
          </w:tcPr>
          <w:p w14:paraId="5466CF2E" w14:textId="77777777" w:rsidR="003611EF" w:rsidRDefault="003611EF" w:rsidP="003611EF">
            <w:pPr>
              <w:pStyle w:val="TAH"/>
            </w:pPr>
          </w:p>
        </w:tc>
        <w:tc>
          <w:tcPr>
            <w:tcW w:w="616" w:type="dxa"/>
            <w:tcBorders>
              <w:top w:val="single" w:sz="4" w:space="0" w:color="auto"/>
              <w:left w:val="single" w:sz="4" w:space="0" w:color="auto"/>
              <w:bottom w:val="single" w:sz="4" w:space="0" w:color="auto"/>
              <w:right w:val="single" w:sz="4" w:space="0" w:color="auto"/>
            </w:tcBorders>
          </w:tcPr>
          <w:p w14:paraId="0726E9E9"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7AE84D15" w14:textId="77777777" w:rsidR="003611EF" w:rsidRDefault="003611EF" w:rsidP="003611EF">
            <w:pPr>
              <w:pStyle w:val="TAH"/>
            </w:pPr>
          </w:p>
        </w:tc>
        <w:tc>
          <w:tcPr>
            <w:tcW w:w="1287" w:type="dxa"/>
            <w:tcBorders>
              <w:top w:val="nil"/>
              <w:left w:val="single" w:sz="4" w:space="0" w:color="auto"/>
              <w:bottom w:val="nil"/>
              <w:right w:val="single" w:sz="4" w:space="0" w:color="auto"/>
            </w:tcBorders>
            <w:vAlign w:val="center"/>
            <w:hideMark/>
          </w:tcPr>
          <w:p w14:paraId="3CE21CBC" w14:textId="77777777" w:rsidR="003611EF" w:rsidRDefault="003611EF" w:rsidP="003611EF">
            <w:pPr>
              <w:pStyle w:val="TAC"/>
              <w:rPr>
                <w:rFonts w:eastAsiaTheme="minorEastAsia"/>
                <w:lang w:eastAsia="zh-CN"/>
              </w:rPr>
            </w:pPr>
          </w:p>
        </w:tc>
      </w:tr>
      <w:tr w:rsidR="003611EF" w14:paraId="6030AC1A"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2E5C4E0C" w14:textId="77777777" w:rsidR="003611EF" w:rsidRDefault="003611EF" w:rsidP="003611E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262AE1FA"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62BEF76" w14:textId="77777777" w:rsidR="003611EF" w:rsidRDefault="003611EF" w:rsidP="003611EF">
            <w:pPr>
              <w:pStyle w:val="TAH"/>
              <w:rPr>
                <w:b w:val="0"/>
              </w:rPr>
            </w:pPr>
            <w:r>
              <w:rPr>
                <w:b w:val="0"/>
              </w:rPr>
              <w:t>n71</w:t>
            </w:r>
          </w:p>
        </w:tc>
        <w:tc>
          <w:tcPr>
            <w:tcW w:w="471" w:type="dxa"/>
            <w:tcBorders>
              <w:top w:val="single" w:sz="4" w:space="0" w:color="auto"/>
              <w:left w:val="single" w:sz="4" w:space="0" w:color="auto"/>
              <w:bottom w:val="single" w:sz="4" w:space="0" w:color="auto"/>
              <w:right w:val="single" w:sz="4" w:space="0" w:color="auto"/>
            </w:tcBorders>
            <w:hideMark/>
          </w:tcPr>
          <w:p w14:paraId="6E8E722F" w14:textId="77777777" w:rsidR="003611EF" w:rsidRDefault="003611EF" w:rsidP="003611E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9BF59A0"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CDE4655"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263D2AB5"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39C371A" w14:textId="77777777" w:rsidR="003611EF" w:rsidRDefault="003611EF" w:rsidP="003611E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6AFA8FA6" w14:textId="77777777" w:rsidR="003611EF" w:rsidRDefault="003611EF" w:rsidP="003611E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965BDC8" w14:textId="77777777" w:rsidR="003611EF" w:rsidRDefault="003611EF" w:rsidP="003611E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F2E597A"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702B8385"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50617C3A" w14:textId="77777777" w:rsidR="003611EF" w:rsidRDefault="003611EF" w:rsidP="003611EF">
            <w:pPr>
              <w:pStyle w:val="TAH"/>
            </w:pPr>
          </w:p>
        </w:tc>
        <w:tc>
          <w:tcPr>
            <w:tcW w:w="536" w:type="dxa"/>
            <w:tcBorders>
              <w:top w:val="single" w:sz="4" w:space="0" w:color="auto"/>
              <w:left w:val="single" w:sz="4" w:space="0" w:color="auto"/>
              <w:bottom w:val="single" w:sz="4" w:space="0" w:color="auto"/>
              <w:right w:val="single" w:sz="4" w:space="0" w:color="auto"/>
            </w:tcBorders>
          </w:tcPr>
          <w:p w14:paraId="46E7A119" w14:textId="77777777" w:rsidR="003611EF" w:rsidRDefault="003611EF" w:rsidP="003611EF">
            <w:pPr>
              <w:pStyle w:val="TAH"/>
            </w:pPr>
          </w:p>
        </w:tc>
        <w:tc>
          <w:tcPr>
            <w:tcW w:w="616" w:type="dxa"/>
            <w:tcBorders>
              <w:top w:val="single" w:sz="4" w:space="0" w:color="auto"/>
              <w:left w:val="single" w:sz="4" w:space="0" w:color="auto"/>
              <w:bottom w:val="single" w:sz="4" w:space="0" w:color="auto"/>
              <w:right w:val="single" w:sz="4" w:space="0" w:color="auto"/>
            </w:tcBorders>
          </w:tcPr>
          <w:p w14:paraId="3F1C28BA"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36534FF2" w14:textId="77777777" w:rsidR="003611EF" w:rsidRDefault="003611EF" w:rsidP="003611EF">
            <w:pPr>
              <w:pStyle w:val="TAH"/>
            </w:pPr>
          </w:p>
        </w:tc>
        <w:tc>
          <w:tcPr>
            <w:tcW w:w="1287" w:type="dxa"/>
            <w:tcBorders>
              <w:top w:val="nil"/>
              <w:left w:val="single" w:sz="4" w:space="0" w:color="auto"/>
              <w:bottom w:val="nil"/>
              <w:right w:val="single" w:sz="4" w:space="0" w:color="auto"/>
            </w:tcBorders>
            <w:vAlign w:val="center"/>
            <w:hideMark/>
          </w:tcPr>
          <w:p w14:paraId="352ED1BA" w14:textId="77777777" w:rsidR="003611EF" w:rsidRDefault="003611EF" w:rsidP="003611EF">
            <w:pPr>
              <w:pStyle w:val="TAC"/>
              <w:rPr>
                <w:rFonts w:eastAsiaTheme="minorEastAsia"/>
                <w:lang w:eastAsia="zh-CN"/>
              </w:rPr>
            </w:pPr>
          </w:p>
        </w:tc>
      </w:tr>
      <w:tr w:rsidR="003611EF" w14:paraId="427EA43D"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464751FD" w14:textId="77777777" w:rsidR="003611EF" w:rsidRDefault="003611EF" w:rsidP="003611E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39212A02"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8555310" w14:textId="77777777" w:rsidR="003611EF" w:rsidRDefault="003611EF" w:rsidP="003611EF">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0C605978" w14:textId="77777777" w:rsidR="003611EF" w:rsidRDefault="003611EF" w:rsidP="003611EF">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6754FD19" w14:textId="77777777" w:rsidR="003611EF" w:rsidRDefault="003611EF" w:rsidP="003611EF">
            <w:pPr>
              <w:pStyle w:val="TAC"/>
              <w:rPr>
                <w:rFonts w:eastAsiaTheme="minorEastAsia"/>
                <w:lang w:eastAsia="zh-CN"/>
              </w:rPr>
            </w:pPr>
          </w:p>
        </w:tc>
      </w:tr>
      <w:tr w:rsidR="003611EF" w14:paraId="523E1558" w14:textId="77777777" w:rsidTr="00F543FC">
        <w:trPr>
          <w:trHeight w:val="187"/>
          <w:jc w:val="center"/>
        </w:trPr>
        <w:tc>
          <w:tcPr>
            <w:tcW w:w="1416" w:type="dxa"/>
            <w:tcBorders>
              <w:top w:val="single" w:sz="4" w:space="0" w:color="auto"/>
              <w:left w:val="single" w:sz="4" w:space="0" w:color="auto"/>
              <w:bottom w:val="nil"/>
              <w:right w:val="single" w:sz="4" w:space="0" w:color="auto"/>
            </w:tcBorders>
            <w:hideMark/>
          </w:tcPr>
          <w:p w14:paraId="0F6F912E" w14:textId="77777777" w:rsidR="003611EF" w:rsidRDefault="003611EF" w:rsidP="003611EF">
            <w:pPr>
              <w:pStyle w:val="TAH"/>
              <w:rPr>
                <w:b w:val="0"/>
              </w:rPr>
            </w:pPr>
            <w:r>
              <w:rPr>
                <w:b w:val="0"/>
              </w:rPr>
              <w:t>CA_n25A-n66(2A)-n71A-n78(2A)</w:t>
            </w:r>
          </w:p>
        </w:tc>
        <w:tc>
          <w:tcPr>
            <w:tcW w:w="1457" w:type="dxa"/>
            <w:tcBorders>
              <w:top w:val="single" w:sz="4" w:space="0" w:color="auto"/>
              <w:left w:val="single" w:sz="4" w:space="0" w:color="auto"/>
              <w:bottom w:val="nil"/>
              <w:right w:val="single" w:sz="4" w:space="0" w:color="auto"/>
            </w:tcBorders>
            <w:hideMark/>
          </w:tcPr>
          <w:p w14:paraId="46213D18" w14:textId="77777777" w:rsidR="003611EF" w:rsidRPr="00483F00" w:rsidRDefault="003611EF" w:rsidP="003611EF">
            <w:pPr>
              <w:pStyle w:val="TAC"/>
              <w:rPr>
                <w:b/>
                <w:lang w:val="sv-SE" w:eastAsia="zh-CN"/>
              </w:rPr>
            </w:pPr>
            <w:r w:rsidRPr="00483F00">
              <w:rPr>
                <w:lang w:val="sv-SE" w:eastAsia="zh-CN"/>
              </w:rPr>
              <w:t>CA_n25A-n66A</w:t>
            </w:r>
          </w:p>
          <w:p w14:paraId="0431A215" w14:textId="77777777" w:rsidR="003611EF" w:rsidRPr="00483F00" w:rsidRDefault="003611EF" w:rsidP="003611EF">
            <w:pPr>
              <w:pStyle w:val="TAC"/>
              <w:rPr>
                <w:b/>
                <w:lang w:val="sv-SE" w:eastAsia="zh-CN"/>
              </w:rPr>
            </w:pPr>
            <w:r w:rsidRPr="00483F00">
              <w:rPr>
                <w:lang w:val="sv-SE" w:eastAsia="zh-CN"/>
              </w:rPr>
              <w:t>CA_n25A-n71A</w:t>
            </w:r>
          </w:p>
          <w:p w14:paraId="7F23A35E" w14:textId="77777777" w:rsidR="003611EF" w:rsidRPr="00483F00" w:rsidRDefault="003611EF" w:rsidP="003611EF">
            <w:pPr>
              <w:pStyle w:val="TAC"/>
              <w:rPr>
                <w:b/>
                <w:lang w:val="sv-SE" w:eastAsia="zh-CN"/>
              </w:rPr>
            </w:pPr>
            <w:r w:rsidRPr="00483F00">
              <w:rPr>
                <w:lang w:val="sv-SE" w:eastAsia="zh-CN"/>
              </w:rPr>
              <w:t>CA_n25A-n78A</w:t>
            </w:r>
          </w:p>
          <w:p w14:paraId="153F3FA4" w14:textId="77777777" w:rsidR="003611EF" w:rsidRPr="00483F00" w:rsidRDefault="003611EF" w:rsidP="003611EF">
            <w:pPr>
              <w:pStyle w:val="TAC"/>
              <w:rPr>
                <w:b/>
                <w:lang w:val="sv-SE" w:eastAsia="zh-CN"/>
              </w:rPr>
            </w:pPr>
            <w:r w:rsidRPr="00483F00">
              <w:rPr>
                <w:lang w:val="sv-SE" w:eastAsia="zh-CN"/>
              </w:rPr>
              <w:t>CA_n66A-n71A</w:t>
            </w:r>
          </w:p>
          <w:p w14:paraId="36793F09" w14:textId="77777777" w:rsidR="003611EF" w:rsidRPr="00483F00" w:rsidRDefault="003611EF" w:rsidP="003611EF">
            <w:pPr>
              <w:pStyle w:val="TAC"/>
              <w:rPr>
                <w:b/>
                <w:lang w:val="sv-SE" w:eastAsia="zh-CN"/>
              </w:rPr>
            </w:pPr>
            <w:r w:rsidRPr="00483F00">
              <w:rPr>
                <w:lang w:val="sv-SE" w:eastAsia="zh-CN"/>
              </w:rPr>
              <w:t>CA_n66A-n78A</w:t>
            </w:r>
          </w:p>
          <w:p w14:paraId="6474088B" w14:textId="77777777" w:rsidR="003611EF" w:rsidRDefault="003611EF" w:rsidP="003611EF">
            <w:pPr>
              <w:pStyle w:val="TAH"/>
              <w:rPr>
                <w:lang w:eastAsia="zh-CN"/>
              </w:rPr>
            </w:pPr>
            <w:r w:rsidRPr="00483F00">
              <w:rPr>
                <w:lang w:val="sv-SE" w:eastAsia="zh-CN"/>
              </w:rPr>
              <w:t>CA_n71A-n78A</w:t>
            </w:r>
          </w:p>
        </w:tc>
        <w:tc>
          <w:tcPr>
            <w:tcW w:w="671" w:type="dxa"/>
            <w:tcBorders>
              <w:top w:val="single" w:sz="4" w:space="0" w:color="auto"/>
              <w:left w:val="single" w:sz="4" w:space="0" w:color="auto"/>
              <w:bottom w:val="single" w:sz="4" w:space="0" w:color="auto"/>
              <w:right w:val="single" w:sz="4" w:space="0" w:color="auto"/>
            </w:tcBorders>
            <w:hideMark/>
          </w:tcPr>
          <w:p w14:paraId="5278B940" w14:textId="77777777" w:rsidR="003611EF" w:rsidRDefault="003611EF" w:rsidP="003611EF">
            <w:pPr>
              <w:pStyle w:val="TAH"/>
              <w:rPr>
                <w:b w:val="0"/>
              </w:rPr>
            </w:pPr>
            <w:r>
              <w:rPr>
                <w:b w:val="0"/>
                <w:color w:val="000000" w:themeColor="text1"/>
              </w:rPr>
              <w:t>n25</w:t>
            </w:r>
          </w:p>
        </w:tc>
        <w:tc>
          <w:tcPr>
            <w:tcW w:w="471" w:type="dxa"/>
            <w:tcBorders>
              <w:top w:val="single" w:sz="4" w:space="0" w:color="auto"/>
              <w:left w:val="single" w:sz="4" w:space="0" w:color="auto"/>
              <w:bottom w:val="single" w:sz="4" w:space="0" w:color="auto"/>
              <w:right w:val="single" w:sz="4" w:space="0" w:color="auto"/>
            </w:tcBorders>
            <w:hideMark/>
          </w:tcPr>
          <w:p w14:paraId="7C67B6A5" w14:textId="77777777" w:rsidR="003611EF" w:rsidRDefault="003611EF" w:rsidP="003611E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D6D573"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9C759D9"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FCE8EBC"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2467EEB" w14:textId="77777777" w:rsidR="003611EF" w:rsidRDefault="003611EF" w:rsidP="003611EF">
            <w:pPr>
              <w:pStyle w:val="TAH"/>
              <w:rPr>
                <w:b w:val="0"/>
              </w:rPr>
            </w:pPr>
            <w:r>
              <w:rPr>
                <w:b w:val="0"/>
              </w:rPr>
              <w:t>25</w:t>
            </w:r>
          </w:p>
        </w:tc>
        <w:tc>
          <w:tcPr>
            <w:tcW w:w="581" w:type="dxa"/>
            <w:tcBorders>
              <w:top w:val="single" w:sz="4" w:space="0" w:color="auto"/>
              <w:left w:val="single" w:sz="4" w:space="0" w:color="auto"/>
              <w:bottom w:val="single" w:sz="4" w:space="0" w:color="auto"/>
              <w:right w:val="single" w:sz="4" w:space="0" w:color="auto"/>
            </w:tcBorders>
          </w:tcPr>
          <w:p w14:paraId="657FAED2" w14:textId="77777777" w:rsidR="003611EF" w:rsidRDefault="003611EF" w:rsidP="003611E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tcPr>
          <w:p w14:paraId="6E62A9FF" w14:textId="77777777" w:rsidR="003611EF" w:rsidRDefault="003611EF" w:rsidP="003611E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A208835" w14:textId="77777777" w:rsidR="003611EF" w:rsidRDefault="003611EF" w:rsidP="003611E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D163ABD"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48D82433" w14:textId="77777777" w:rsidR="003611EF" w:rsidRDefault="003611EF" w:rsidP="003611EF">
            <w:pPr>
              <w:pStyle w:val="TAH"/>
            </w:pPr>
          </w:p>
        </w:tc>
        <w:tc>
          <w:tcPr>
            <w:tcW w:w="536" w:type="dxa"/>
            <w:tcBorders>
              <w:top w:val="single" w:sz="4" w:space="0" w:color="auto"/>
              <w:left w:val="single" w:sz="4" w:space="0" w:color="auto"/>
              <w:bottom w:val="single" w:sz="4" w:space="0" w:color="auto"/>
              <w:right w:val="single" w:sz="4" w:space="0" w:color="auto"/>
            </w:tcBorders>
          </w:tcPr>
          <w:p w14:paraId="26F19391" w14:textId="77777777" w:rsidR="003611EF" w:rsidRDefault="003611EF" w:rsidP="003611EF">
            <w:pPr>
              <w:pStyle w:val="TAH"/>
            </w:pPr>
          </w:p>
        </w:tc>
        <w:tc>
          <w:tcPr>
            <w:tcW w:w="616" w:type="dxa"/>
            <w:tcBorders>
              <w:top w:val="single" w:sz="4" w:space="0" w:color="auto"/>
              <w:left w:val="single" w:sz="4" w:space="0" w:color="auto"/>
              <w:bottom w:val="single" w:sz="4" w:space="0" w:color="auto"/>
              <w:right w:val="single" w:sz="4" w:space="0" w:color="auto"/>
            </w:tcBorders>
          </w:tcPr>
          <w:p w14:paraId="1CB6EFC1"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31187CEE" w14:textId="77777777" w:rsidR="003611EF" w:rsidRDefault="003611EF" w:rsidP="003611EF">
            <w:pPr>
              <w:pStyle w:val="TAH"/>
            </w:pPr>
          </w:p>
        </w:tc>
        <w:tc>
          <w:tcPr>
            <w:tcW w:w="1287" w:type="dxa"/>
            <w:tcBorders>
              <w:top w:val="single" w:sz="4" w:space="0" w:color="auto"/>
              <w:left w:val="single" w:sz="4" w:space="0" w:color="auto"/>
              <w:bottom w:val="nil"/>
              <w:right w:val="single" w:sz="4" w:space="0" w:color="auto"/>
            </w:tcBorders>
            <w:hideMark/>
          </w:tcPr>
          <w:p w14:paraId="137D8AAF" w14:textId="77777777" w:rsidR="003611EF" w:rsidRDefault="003611EF" w:rsidP="003611EF">
            <w:pPr>
              <w:pStyle w:val="TAC"/>
            </w:pPr>
            <w:r>
              <w:rPr>
                <w:lang w:eastAsia="zh-CN"/>
              </w:rPr>
              <w:t>0</w:t>
            </w:r>
          </w:p>
        </w:tc>
      </w:tr>
      <w:tr w:rsidR="003611EF" w14:paraId="30AD1D7E" w14:textId="77777777" w:rsidTr="00F543FC">
        <w:trPr>
          <w:trHeight w:val="187"/>
          <w:jc w:val="center"/>
        </w:trPr>
        <w:tc>
          <w:tcPr>
            <w:tcW w:w="1416" w:type="dxa"/>
            <w:tcBorders>
              <w:top w:val="nil"/>
              <w:left w:val="single" w:sz="4" w:space="0" w:color="auto"/>
              <w:bottom w:val="nil"/>
              <w:right w:val="single" w:sz="4" w:space="0" w:color="auto"/>
            </w:tcBorders>
            <w:vAlign w:val="center"/>
            <w:hideMark/>
          </w:tcPr>
          <w:p w14:paraId="32C5AC88" w14:textId="77777777" w:rsidR="003611EF" w:rsidRDefault="003611EF" w:rsidP="003611EF">
            <w:pPr>
              <w:pStyle w:val="TAC"/>
              <w:rPr>
                <w:rFonts w:eastAsiaTheme="minorEastAsia"/>
              </w:rPr>
            </w:pPr>
          </w:p>
        </w:tc>
        <w:tc>
          <w:tcPr>
            <w:tcW w:w="1457" w:type="dxa"/>
            <w:tcBorders>
              <w:top w:val="nil"/>
              <w:left w:val="single" w:sz="4" w:space="0" w:color="auto"/>
              <w:bottom w:val="nil"/>
              <w:right w:val="single" w:sz="4" w:space="0" w:color="auto"/>
            </w:tcBorders>
            <w:vAlign w:val="center"/>
            <w:hideMark/>
          </w:tcPr>
          <w:p w14:paraId="6478B5E5"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5E6FFE4" w14:textId="77777777" w:rsidR="003611EF" w:rsidRDefault="003611EF" w:rsidP="003611EF">
            <w:pPr>
              <w:pStyle w:val="TAH"/>
              <w:rPr>
                <w:b w:val="0"/>
              </w:rPr>
            </w:pPr>
            <w:r>
              <w:rPr>
                <w:b w:val="0"/>
              </w:rPr>
              <w:t>n66</w:t>
            </w:r>
          </w:p>
        </w:tc>
        <w:tc>
          <w:tcPr>
            <w:tcW w:w="7388" w:type="dxa"/>
            <w:gridSpan w:val="13"/>
            <w:tcBorders>
              <w:top w:val="single" w:sz="4" w:space="0" w:color="auto"/>
              <w:left w:val="single" w:sz="4" w:space="0" w:color="auto"/>
              <w:bottom w:val="single" w:sz="4" w:space="0" w:color="auto"/>
              <w:right w:val="single" w:sz="4" w:space="0" w:color="auto"/>
            </w:tcBorders>
          </w:tcPr>
          <w:p w14:paraId="09F37E4F" w14:textId="77777777" w:rsidR="003611EF" w:rsidRDefault="003611EF" w:rsidP="003611EF">
            <w:pPr>
              <w:pStyle w:val="TAH"/>
            </w:pPr>
            <w:r>
              <w:rPr>
                <w:b w:val="0"/>
              </w:rPr>
              <w:t>See CA_n66(2A) Bandwidth Combination Set 1 in Table 5.5A.2-1</w:t>
            </w:r>
          </w:p>
        </w:tc>
        <w:tc>
          <w:tcPr>
            <w:tcW w:w="1287" w:type="dxa"/>
            <w:tcBorders>
              <w:top w:val="nil"/>
              <w:left w:val="single" w:sz="4" w:space="0" w:color="auto"/>
              <w:bottom w:val="nil"/>
              <w:right w:val="single" w:sz="4" w:space="0" w:color="auto"/>
            </w:tcBorders>
            <w:vAlign w:val="center"/>
            <w:hideMark/>
          </w:tcPr>
          <w:p w14:paraId="5D41642E" w14:textId="77777777" w:rsidR="003611EF" w:rsidRDefault="003611EF" w:rsidP="003611EF">
            <w:pPr>
              <w:pStyle w:val="TAC"/>
              <w:rPr>
                <w:rFonts w:eastAsiaTheme="minorEastAsia"/>
                <w:b/>
              </w:rPr>
            </w:pPr>
          </w:p>
        </w:tc>
      </w:tr>
      <w:tr w:rsidR="003611EF" w14:paraId="2549D924" w14:textId="77777777" w:rsidTr="00F543FC">
        <w:trPr>
          <w:trHeight w:val="187"/>
          <w:jc w:val="center"/>
        </w:trPr>
        <w:tc>
          <w:tcPr>
            <w:tcW w:w="1416" w:type="dxa"/>
            <w:tcBorders>
              <w:top w:val="nil"/>
              <w:left w:val="single" w:sz="4" w:space="0" w:color="auto"/>
              <w:bottom w:val="nil"/>
              <w:right w:val="single" w:sz="4" w:space="0" w:color="auto"/>
            </w:tcBorders>
            <w:vAlign w:val="center"/>
          </w:tcPr>
          <w:p w14:paraId="7C512A02" w14:textId="77777777" w:rsidR="003611EF" w:rsidRDefault="003611EF" w:rsidP="003611EF">
            <w:pPr>
              <w:pStyle w:val="TAC"/>
              <w:rPr>
                <w:rFonts w:eastAsiaTheme="minorEastAsia"/>
              </w:rPr>
            </w:pPr>
          </w:p>
        </w:tc>
        <w:tc>
          <w:tcPr>
            <w:tcW w:w="1457" w:type="dxa"/>
            <w:tcBorders>
              <w:top w:val="nil"/>
              <w:left w:val="single" w:sz="4" w:space="0" w:color="auto"/>
              <w:bottom w:val="nil"/>
              <w:right w:val="single" w:sz="4" w:space="0" w:color="auto"/>
            </w:tcBorders>
            <w:vAlign w:val="center"/>
          </w:tcPr>
          <w:p w14:paraId="50C59A9E"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tcPr>
          <w:p w14:paraId="47C97E08" w14:textId="77777777" w:rsidR="003611EF" w:rsidRDefault="003611EF" w:rsidP="003611EF">
            <w:pPr>
              <w:pStyle w:val="TAH"/>
              <w:rPr>
                <w:b w:val="0"/>
                <w:color w:val="000000" w:themeColor="text1"/>
                <w:lang w:eastAsia="zh-CN"/>
              </w:rPr>
            </w:pPr>
            <w:r>
              <w:rPr>
                <w:rFonts w:hint="eastAsia"/>
                <w:b w:val="0"/>
                <w:color w:val="000000" w:themeColor="text1"/>
                <w:lang w:eastAsia="zh-CN"/>
              </w:rPr>
              <w:t>n</w:t>
            </w:r>
            <w:r>
              <w:rPr>
                <w:b w:val="0"/>
                <w:color w:val="000000" w:themeColor="text1"/>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7F4E28F" w14:textId="77777777" w:rsidR="003611EF" w:rsidRDefault="003611EF" w:rsidP="003611E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tcPr>
          <w:p w14:paraId="28A43FC6" w14:textId="77777777" w:rsidR="003611EF" w:rsidRDefault="003611EF" w:rsidP="003611E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02F4EC5" w14:textId="77777777" w:rsidR="003611EF" w:rsidRDefault="003611EF" w:rsidP="003611E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71EDAC1D" w14:textId="77777777" w:rsidR="003611EF" w:rsidRDefault="003611EF" w:rsidP="003611E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5F0B87D" w14:textId="77777777" w:rsidR="003611EF" w:rsidRDefault="003611EF" w:rsidP="003611EF">
            <w:pPr>
              <w:pStyle w:val="TAH"/>
              <w:rPr>
                <w:b w:val="0"/>
              </w:rPr>
            </w:pPr>
          </w:p>
        </w:tc>
        <w:tc>
          <w:tcPr>
            <w:tcW w:w="581" w:type="dxa"/>
            <w:tcBorders>
              <w:top w:val="single" w:sz="4" w:space="0" w:color="auto"/>
              <w:left w:val="single" w:sz="4" w:space="0" w:color="auto"/>
              <w:bottom w:val="single" w:sz="4" w:space="0" w:color="auto"/>
              <w:right w:val="single" w:sz="4" w:space="0" w:color="auto"/>
            </w:tcBorders>
          </w:tcPr>
          <w:p w14:paraId="3EE2793D" w14:textId="77777777" w:rsidR="003611EF" w:rsidRDefault="003611EF" w:rsidP="003611E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151ED3C" w14:textId="77777777" w:rsidR="003611EF" w:rsidRDefault="003611EF" w:rsidP="003611E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F06C2A2"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11657E4C"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7DAADAFC" w14:textId="77777777" w:rsidR="003611EF" w:rsidRDefault="003611EF" w:rsidP="003611EF">
            <w:pPr>
              <w:pStyle w:val="TAH"/>
            </w:pPr>
          </w:p>
        </w:tc>
        <w:tc>
          <w:tcPr>
            <w:tcW w:w="536" w:type="dxa"/>
            <w:tcBorders>
              <w:top w:val="single" w:sz="4" w:space="0" w:color="auto"/>
              <w:left w:val="single" w:sz="4" w:space="0" w:color="auto"/>
              <w:bottom w:val="single" w:sz="4" w:space="0" w:color="auto"/>
              <w:right w:val="single" w:sz="4" w:space="0" w:color="auto"/>
            </w:tcBorders>
          </w:tcPr>
          <w:p w14:paraId="1E9FEA4A" w14:textId="77777777" w:rsidR="003611EF" w:rsidRDefault="003611EF" w:rsidP="003611EF">
            <w:pPr>
              <w:pStyle w:val="TAH"/>
            </w:pPr>
          </w:p>
        </w:tc>
        <w:tc>
          <w:tcPr>
            <w:tcW w:w="616" w:type="dxa"/>
            <w:tcBorders>
              <w:top w:val="single" w:sz="4" w:space="0" w:color="auto"/>
              <w:left w:val="single" w:sz="4" w:space="0" w:color="auto"/>
              <w:bottom w:val="single" w:sz="4" w:space="0" w:color="auto"/>
              <w:right w:val="single" w:sz="4" w:space="0" w:color="auto"/>
            </w:tcBorders>
          </w:tcPr>
          <w:p w14:paraId="77EBCC5B" w14:textId="77777777" w:rsidR="003611EF" w:rsidRDefault="003611EF" w:rsidP="003611EF">
            <w:pPr>
              <w:pStyle w:val="TAH"/>
            </w:pPr>
          </w:p>
        </w:tc>
        <w:tc>
          <w:tcPr>
            <w:tcW w:w="576" w:type="dxa"/>
            <w:tcBorders>
              <w:top w:val="single" w:sz="4" w:space="0" w:color="auto"/>
              <w:left w:val="single" w:sz="4" w:space="0" w:color="auto"/>
              <w:bottom w:val="single" w:sz="4" w:space="0" w:color="auto"/>
              <w:right w:val="single" w:sz="4" w:space="0" w:color="auto"/>
            </w:tcBorders>
          </w:tcPr>
          <w:p w14:paraId="2C0BB718" w14:textId="77777777" w:rsidR="003611EF" w:rsidRDefault="003611EF" w:rsidP="003611EF">
            <w:pPr>
              <w:pStyle w:val="TAH"/>
            </w:pPr>
          </w:p>
        </w:tc>
        <w:tc>
          <w:tcPr>
            <w:tcW w:w="1287" w:type="dxa"/>
            <w:tcBorders>
              <w:top w:val="nil"/>
              <w:left w:val="single" w:sz="4" w:space="0" w:color="auto"/>
              <w:bottom w:val="nil"/>
              <w:right w:val="single" w:sz="4" w:space="0" w:color="auto"/>
            </w:tcBorders>
            <w:vAlign w:val="center"/>
          </w:tcPr>
          <w:p w14:paraId="587BED42" w14:textId="77777777" w:rsidR="003611EF" w:rsidRDefault="003611EF" w:rsidP="003611EF">
            <w:pPr>
              <w:pStyle w:val="TAC"/>
              <w:rPr>
                <w:rFonts w:eastAsiaTheme="minorEastAsia"/>
                <w:b/>
              </w:rPr>
            </w:pPr>
          </w:p>
        </w:tc>
      </w:tr>
      <w:tr w:rsidR="003611EF" w14:paraId="5CAB230E" w14:textId="77777777" w:rsidTr="00F543FC">
        <w:trPr>
          <w:trHeight w:val="187"/>
          <w:jc w:val="center"/>
        </w:trPr>
        <w:tc>
          <w:tcPr>
            <w:tcW w:w="1416" w:type="dxa"/>
            <w:tcBorders>
              <w:top w:val="nil"/>
              <w:left w:val="single" w:sz="4" w:space="0" w:color="auto"/>
              <w:bottom w:val="single" w:sz="4" w:space="0" w:color="auto"/>
              <w:right w:val="single" w:sz="4" w:space="0" w:color="auto"/>
            </w:tcBorders>
            <w:vAlign w:val="center"/>
            <w:hideMark/>
          </w:tcPr>
          <w:p w14:paraId="1D1BFD97" w14:textId="77777777" w:rsidR="003611EF" w:rsidRDefault="003611EF" w:rsidP="003611EF">
            <w:pPr>
              <w:pStyle w:val="TAC"/>
              <w:rPr>
                <w:rFonts w:eastAsiaTheme="minorEastAsia"/>
              </w:rPr>
            </w:pPr>
          </w:p>
        </w:tc>
        <w:tc>
          <w:tcPr>
            <w:tcW w:w="1457" w:type="dxa"/>
            <w:tcBorders>
              <w:top w:val="nil"/>
              <w:left w:val="single" w:sz="4" w:space="0" w:color="auto"/>
              <w:bottom w:val="single" w:sz="4" w:space="0" w:color="auto"/>
              <w:right w:val="single" w:sz="4" w:space="0" w:color="auto"/>
            </w:tcBorders>
            <w:vAlign w:val="center"/>
            <w:hideMark/>
          </w:tcPr>
          <w:p w14:paraId="55DC5695" w14:textId="77777777" w:rsidR="003611EF" w:rsidRDefault="003611EF" w:rsidP="003611EF">
            <w:pPr>
              <w:pStyle w:val="TAC"/>
              <w:rPr>
                <w:rFonts w:eastAsiaTheme="minorEastAsia"/>
                <w:b/>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F26BF9" w14:textId="77777777" w:rsidR="003611EF" w:rsidRDefault="003611EF" w:rsidP="003611EF">
            <w:pPr>
              <w:pStyle w:val="TAH"/>
              <w:rPr>
                <w:b w:val="0"/>
              </w:rPr>
            </w:pPr>
            <w:r>
              <w:rPr>
                <w:b w:val="0"/>
              </w:rPr>
              <w:t>n78</w:t>
            </w:r>
          </w:p>
        </w:tc>
        <w:tc>
          <w:tcPr>
            <w:tcW w:w="7388" w:type="dxa"/>
            <w:gridSpan w:val="13"/>
            <w:tcBorders>
              <w:top w:val="single" w:sz="4" w:space="0" w:color="auto"/>
              <w:left w:val="single" w:sz="4" w:space="0" w:color="auto"/>
              <w:bottom w:val="single" w:sz="4" w:space="0" w:color="auto"/>
              <w:right w:val="single" w:sz="4" w:space="0" w:color="auto"/>
            </w:tcBorders>
            <w:hideMark/>
          </w:tcPr>
          <w:p w14:paraId="6F24DAC3" w14:textId="77777777" w:rsidR="003611EF" w:rsidRDefault="003611EF" w:rsidP="003611EF">
            <w:pPr>
              <w:pStyle w:val="TAH"/>
            </w:pPr>
            <w:r>
              <w:rPr>
                <w:b w:val="0"/>
              </w:rPr>
              <w:t>See CA_n78(2A) Bandwidth Combination Set 2 in Table 5.5A.2-1</w:t>
            </w:r>
          </w:p>
        </w:tc>
        <w:tc>
          <w:tcPr>
            <w:tcW w:w="1287" w:type="dxa"/>
            <w:tcBorders>
              <w:top w:val="nil"/>
              <w:left w:val="single" w:sz="4" w:space="0" w:color="auto"/>
              <w:bottom w:val="single" w:sz="4" w:space="0" w:color="auto"/>
              <w:right w:val="single" w:sz="4" w:space="0" w:color="auto"/>
            </w:tcBorders>
            <w:vAlign w:val="center"/>
            <w:hideMark/>
          </w:tcPr>
          <w:p w14:paraId="73E96A97" w14:textId="77777777" w:rsidR="003611EF" w:rsidRDefault="003611EF" w:rsidP="003611EF">
            <w:pPr>
              <w:pStyle w:val="TAC"/>
              <w:rPr>
                <w:rFonts w:eastAsiaTheme="minorEastAsia"/>
                <w:b/>
              </w:rPr>
            </w:pPr>
          </w:p>
        </w:tc>
      </w:tr>
      <w:tr w:rsidR="003611EF" w:rsidRPr="00A1115A" w14:paraId="66111B0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C6CC833" w14:textId="77777777" w:rsidR="003611EF" w:rsidRPr="00A1115A" w:rsidRDefault="003611EF" w:rsidP="003611EF">
            <w:pPr>
              <w:pStyle w:val="TAC"/>
              <w:rPr>
                <w:lang w:val="en-US" w:eastAsia="zh-CN"/>
              </w:rPr>
            </w:pPr>
            <w:r w:rsidRPr="00277064">
              <w:t>CA_n41</w:t>
            </w:r>
            <w:r>
              <w:t>A</w:t>
            </w:r>
            <w:r w:rsidRPr="00277064">
              <w:t>-n66</w:t>
            </w:r>
            <w:r>
              <w:t>A</w:t>
            </w:r>
            <w:r w:rsidRPr="00277064">
              <w:t>-n70</w:t>
            </w:r>
            <w:r>
              <w:t>A</w:t>
            </w:r>
            <w:r w:rsidRPr="00277064">
              <w:t>-n78</w:t>
            </w:r>
            <w:r>
              <w:t>A</w:t>
            </w:r>
          </w:p>
        </w:tc>
        <w:tc>
          <w:tcPr>
            <w:tcW w:w="1457" w:type="dxa"/>
            <w:tcBorders>
              <w:top w:val="nil"/>
              <w:left w:val="single" w:sz="4" w:space="0" w:color="auto"/>
              <w:bottom w:val="nil"/>
              <w:right w:val="single" w:sz="4" w:space="0" w:color="auto"/>
            </w:tcBorders>
            <w:shd w:val="clear" w:color="auto" w:fill="auto"/>
          </w:tcPr>
          <w:p w14:paraId="64490685" w14:textId="77777777" w:rsidR="003611EF" w:rsidRPr="00FB29AB" w:rsidRDefault="003611EF" w:rsidP="003611EF">
            <w:pPr>
              <w:pStyle w:val="TAC"/>
              <w:rPr>
                <w:lang w:val="en-US" w:eastAsia="zh-CN"/>
              </w:rPr>
            </w:pPr>
            <w:r w:rsidRPr="00FB29AB">
              <w:rPr>
                <w:lang w:val="en-US" w:eastAsia="zh-CN"/>
              </w:rPr>
              <w:t>CA_n41A-n66A</w:t>
            </w:r>
          </w:p>
          <w:p w14:paraId="608C0CC8" w14:textId="77777777" w:rsidR="003611EF" w:rsidRPr="00FB29AB" w:rsidRDefault="003611EF" w:rsidP="003611EF">
            <w:pPr>
              <w:pStyle w:val="TAC"/>
              <w:rPr>
                <w:lang w:val="en-US" w:eastAsia="zh-CN"/>
              </w:rPr>
            </w:pPr>
            <w:r w:rsidRPr="00FB29AB">
              <w:rPr>
                <w:lang w:val="en-US" w:eastAsia="zh-CN"/>
              </w:rPr>
              <w:t>CA_n41A-n70A</w:t>
            </w:r>
          </w:p>
          <w:p w14:paraId="77D34725" w14:textId="77777777" w:rsidR="003611EF" w:rsidRPr="00FB29AB" w:rsidRDefault="003611EF" w:rsidP="003611EF">
            <w:pPr>
              <w:pStyle w:val="TAC"/>
              <w:rPr>
                <w:lang w:val="en-US" w:eastAsia="zh-CN"/>
              </w:rPr>
            </w:pPr>
            <w:r w:rsidRPr="00FB29AB">
              <w:rPr>
                <w:lang w:val="en-US" w:eastAsia="zh-CN"/>
              </w:rPr>
              <w:t>CA_n41A-n78A</w:t>
            </w:r>
          </w:p>
          <w:p w14:paraId="7F5D4542" w14:textId="77777777" w:rsidR="003611EF" w:rsidRPr="00A1115A" w:rsidRDefault="003611EF" w:rsidP="003611EF">
            <w:pPr>
              <w:pStyle w:val="TAC"/>
              <w:rPr>
                <w:lang w:val="en-US" w:eastAsia="zh-CN"/>
              </w:rPr>
            </w:pPr>
            <w:r w:rsidRPr="00FB29AB">
              <w:rPr>
                <w:lang w:val="en-US" w:eastAsia="zh-CN"/>
              </w:rPr>
              <w:t>CA_n66A-n78A CA_n70A-n78A</w:t>
            </w:r>
          </w:p>
        </w:tc>
        <w:tc>
          <w:tcPr>
            <w:tcW w:w="671" w:type="dxa"/>
            <w:tcBorders>
              <w:top w:val="single" w:sz="4" w:space="0" w:color="auto"/>
              <w:left w:val="single" w:sz="4" w:space="0" w:color="auto"/>
              <w:bottom w:val="single" w:sz="4" w:space="0" w:color="auto"/>
              <w:right w:val="single" w:sz="4" w:space="0" w:color="auto"/>
            </w:tcBorders>
          </w:tcPr>
          <w:p w14:paraId="3836E7B1" w14:textId="77777777" w:rsidR="003611EF" w:rsidRPr="00A1115A" w:rsidRDefault="003611EF" w:rsidP="003611EF">
            <w:pPr>
              <w:pStyle w:val="TAC"/>
              <w:rPr>
                <w:lang w:eastAsia="zh-CN"/>
              </w:rPr>
            </w:pPr>
            <w:r w:rsidRPr="00725A5A">
              <w:rPr>
                <w:lang w:val="en-US" w:eastAsia="zh-CN"/>
              </w:rPr>
              <w:t>n</w:t>
            </w:r>
            <w:r>
              <w:rPr>
                <w:lang w:val="en-US" w:eastAsia="zh-CN"/>
              </w:rPr>
              <w:t>41</w:t>
            </w:r>
          </w:p>
        </w:tc>
        <w:tc>
          <w:tcPr>
            <w:tcW w:w="471" w:type="dxa"/>
            <w:tcBorders>
              <w:top w:val="single" w:sz="4" w:space="0" w:color="auto"/>
              <w:left w:val="single" w:sz="4" w:space="0" w:color="auto"/>
              <w:bottom w:val="single" w:sz="4" w:space="0" w:color="auto"/>
              <w:right w:val="single" w:sz="4" w:space="0" w:color="auto"/>
            </w:tcBorders>
          </w:tcPr>
          <w:p w14:paraId="2D634EBD"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D06F8B"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853FAE4"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CCDD0A"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4884CD" w14:textId="77777777" w:rsidR="003611EF" w:rsidRPr="00A1115A" w:rsidRDefault="003611EF" w:rsidP="003611E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71B80D8" w14:textId="77777777" w:rsidR="003611EF" w:rsidRPr="00A1115A" w:rsidRDefault="003611EF" w:rsidP="003611E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52AA62E" w14:textId="77777777" w:rsidR="003611EF" w:rsidRPr="00A1115A" w:rsidRDefault="003611EF" w:rsidP="003611EF">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035DFAC" w14:textId="77777777" w:rsidR="003611EF" w:rsidRPr="00A1115A" w:rsidRDefault="003611EF" w:rsidP="003611E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DD27C5C" w14:textId="77777777" w:rsidR="003611EF" w:rsidRPr="00A1115A" w:rsidRDefault="003611EF" w:rsidP="003611E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EF9BC13" w14:textId="77777777" w:rsidR="003611EF" w:rsidRPr="00A1115A" w:rsidRDefault="003611EF" w:rsidP="003611E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6DB0F8E5" w14:textId="77777777" w:rsidR="003611EF" w:rsidRPr="00A1115A" w:rsidRDefault="003611EF" w:rsidP="003611E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9495AC9" w14:textId="77777777" w:rsidR="003611EF" w:rsidRPr="00A1115A" w:rsidRDefault="003611EF" w:rsidP="003611E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E2C9295" w14:textId="77777777" w:rsidR="003611EF" w:rsidRPr="00A1115A" w:rsidRDefault="003611EF" w:rsidP="003611EF">
            <w:pPr>
              <w:pStyle w:val="TAC"/>
              <w:rPr>
                <w:lang w:val="sv-SE" w:eastAsia="zh-CN"/>
              </w:rPr>
            </w:pPr>
            <w:r>
              <w:rPr>
                <w:rFonts w:cs="Arial"/>
                <w:szCs w:val="18"/>
                <w:lang w:val="en-US" w:eastAsia="zh-CN"/>
              </w:rPr>
              <w:t>100</w:t>
            </w:r>
          </w:p>
        </w:tc>
        <w:tc>
          <w:tcPr>
            <w:tcW w:w="1287" w:type="dxa"/>
            <w:tcBorders>
              <w:top w:val="nil"/>
              <w:left w:val="single" w:sz="4" w:space="0" w:color="auto"/>
              <w:bottom w:val="nil"/>
              <w:right w:val="single" w:sz="4" w:space="0" w:color="auto"/>
            </w:tcBorders>
            <w:shd w:val="clear" w:color="auto" w:fill="auto"/>
          </w:tcPr>
          <w:p w14:paraId="1F00357F" w14:textId="77777777" w:rsidR="003611EF" w:rsidRPr="00A1115A" w:rsidRDefault="003611EF" w:rsidP="003611EF">
            <w:pPr>
              <w:pStyle w:val="TAC"/>
              <w:rPr>
                <w:lang w:val="en-US" w:eastAsia="zh-CN"/>
              </w:rPr>
            </w:pPr>
            <w:r>
              <w:rPr>
                <w:rFonts w:hint="eastAsia"/>
                <w:lang w:val="en-US" w:eastAsia="zh-CN"/>
              </w:rPr>
              <w:t>0</w:t>
            </w:r>
          </w:p>
        </w:tc>
      </w:tr>
      <w:tr w:rsidR="003611EF" w:rsidRPr="00A1115A" w14:paraId="5E9100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946F034"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79BCC0"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4B04FD" w14:textId="77777777" w:rsidR="003611EF" w:rsidRPr="00A1115A" w:rsidRDefault="003611EF" w:rsidP="003611EF">
            <w:pPr>
              <w:pStyle w:val="TAC"/>
              <w:rPr>
                <w:lang w:eastAsia="zh-CN"/>
              </w:rPr>
            </w:pPr>
            <w:r w:rsidRPr="00725A5A">
              <w:rPr>
                <w:lang w:val="en-US" w:eastAsia="zh-CN"/>
              </w:rPr>
              <w:t>n</w:t>
            </w:r>
            <w:r>
              <w:rPr>
                <w:lang w:val="en-US" w:eastAsia="zh-CN"/>
              </w:rPr>
              <w:t>66</w:t>
            </w:r>
          </w:p>
        </w:tc>
        <w:tc>
          <w:tcPr>
            <w:tcW w:w="471" w:type="dxa"/>
            <w:tcBorders>
              <w:top w:val="single" w:sz="4" w:space="0" w:color="auto"/>
              <w:left w:val="single" w:sz="4" w:space="0" w:color="auto"/>
              <w:bottom w:val="single" w:sz="4" w:space="0" w:color="auto"/>
              <w:right w:val="single" w:sz="4" w:space="0" w:color="auto"/>
            </w:tcBorders>
          </w:tcPr>
          <w:p w14:paraId="670B45D5"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82FA1C"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9C1D611"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3E3878"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093BD1" w14:textId="77777777" w:rsidR="003611EF" w:rsidRPr="00A1115A" w:rsidRDefault="003611EF" w:rsidP="003611EF">
            <w:pPr>
              <w:pStyle w:val="TAC"/>
              <w:rPr>
                <w:lang w:val="sv-SE" w:eastAsia="zh-CN"/>
              </w:rPr>
            </w:pPr>
            <w:r>
              <w:rPr>
                <w:rFonts w:cs="Arial"/>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F48B43D" w14:textId="77777777" w:rsidR="003611EF" w:rsidRPr="00A1115A" w:rsidRDefault="003611EF" w:rsidP="003611E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33776FB" w14:textId="77777777" w:rsidR="003611EF" w:rsidRPr="00A1115A" w:rsidRDefault="003611EF" w:rsidP="003611EF">
            <w:pPr>
              <w:pStyle w:val="TAC"/>
              <w:rPr>
                <w:lang w:val="sv-SE"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1DC4775"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AE5043"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49DE72"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8E7BFE3"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DB946B3"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DA15B2"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47F313E" w14:textId="77777777" w:rsidR="003611EF" w:rsidRPr="00A1115A" w:rsidRDefault="003611EF" w:rsidP="003611EF">
            <w:pPr>
              <w:pStyle w:val="TAC"/>
              <w:rPr>
                <w:lang w:val="en-US" w:eastAsia="zh-CN"/>
              </w:rPr>
            </w:pPr>
          </w:p>
        </w:tc>
      </w:tr>
      <w:tr w:rsidR="003611EF" w:rsidRPr="00A1115A" w14:paraId="307CD4B9"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BD593F1"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B99837B"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55D422" w14:textId="77777777" w:rsidR="003611EF" w:rsidRPr="00A1115A" w:rsidRDefault="003611EF" w:rsidP="003611EF">
            <w:pPr>
              <w:pStyle w:val="TAC"/>
              <w:rPr>
                <w:lang w:eastAsia="zh-CN"/>
              </w:rPr>
            </w:pPr>
            <w:r w:rsidRPr="00725A5A">
              <w:rPr>
                <w:lang w:val="en-US" w:eastAsia="zh-CN"/>
              </w:rPr>
              <w:t>n</w:t>
            </w:r>
            <w:r>
              <w:rPr>
                <w:lang w:val="en-US" w:eastAsia="zh-CN"/>
              </w:rPr>
              <w:t>70</w:t>
            </w:r>
          </w:p>
        </w:tc>
        <w:tc>
          <w:tcPr>
            <w:tcW w:w="471" w:type="dxa"/>
            <w:tcBorders>
              <w:top w:val="single" w:sz="4" w:space="0" w:color="auto"/>
              <w:left w:val="single" w:sz="4" w:space="0" w:color="auto"/>
              <w:bottom w:val="single" w:sz="4" w:space="0" w:color="auto"/>
              <w:right w:val="single" w:sz="4" w:space="0" w:color="auto"/>
            </w:tcBorders>
          </w:tcPr>
          <w:p w14:paraId="06B7FD03" w14:textId="77777777" w:rsidR="003611EF" w:rsidRPr="00A1115A" w:rsidRDefault="003611EF" w:rsidP="003611EF">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B721BB4"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39DAA66"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29ED503"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5E9247" w14:textId="77777777" w:rsidR="003611EF" w:rsidRPr="00A1115A" w:rsidRDefault="003611EF" w:rsidP="003611EF">
            <w:pPr>
              <w:pStyle w:val="TAC"/>
              <w:rPr>
                <w:lang w:val="sv-SE" w:eastAsia="zh-CN"/>
              </w:rPr>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11EA4DB"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A73128"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15D64C"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CB0ABB"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67A212"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6C14303"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F34A5F4"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CF4FA4"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92F23CA" w14:textId="77777777" w:rsidR="003611EF" w:rsidRPr="00A1115A" w:rsidRDefault="003611EF" w:rsidP="003611EF">
            <w:pPr>
              <w:pStyle w:val="TAC"/>
              <w:rPr>
                <w:lang w:val="en-US" w:eastAsia="zh-CN"/>
              </w:rPr>
            </w:pPr>
          </w:p>
        </w:tc>
      </w:tr>
      <w:tr w:rsidR="003611EF" w:rsidRPr="00A1115A" w14:paraId="4A45439E"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FF99CF7" w14:textId="77777777" w:rsidR="003611EF" w:rsidRPr="00A1115A" w:rsidRDefault="003611EF" w:rsidP="003611E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078ED0"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EAEA8" w14:textId="77777777" w:rsidR="003611EF" w:rsidRPr="00A1115A" w:rsidRDefault="003611EF" w:rsidP="003611EF">
            <w:pPr>
              <w:pStyle w:val="TAC"/>
              <w:rPr>
                <w:lang w:eastAsia="zh-CN"/>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77F4EDB"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00E9A5" w14:textId="77777777" w:rsidR="003611EF" w:rsidRPr="00A1115A" w:rsidRDefault="003611EF" w:rsidP="003611EF">
            <w:pPr>
              <w:pStyle w:val="TAC"/>
              <w:rPr>
                <w:rFonts w:cs="Arial"/>
                <w:szCs w:val="18"/>
                <w:lang w:val="sv-SE"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01040B8" w14:textId="77777777" w:rsidR="003611EF" w:rsidRPr="00A1115A" w:rsidRDefault="003611EF" w:rsidP="003611EF">
            <w:pPr>
              <w:pStyle w:val="TAC"/>
              <w:rPr>
                <w:rFonts w:cs="Arial"/>
                <w:szCs w:val="18"/>
                <w:lang w:val="sv-SE"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8FD49F" w14:textId="77777777" w:rsidR="003611EF" w:rsidRPr="00A1115A" w:rsidRDefault="003611EF" w:rsidP="003611EF">
            <w:pPr>
              <w:pStyle w:val="TAC"/>
              <w:rPr>
                <w:rFonts w:cs="Arial"/>
                <w:szCs w:val="18"/>
                <w:lang w:val="sv-SE"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DCA251" w14:textId="77777777" w:rsidR="003611EF" w:rsidRPr="00A1115A" w:rsidRDefault="003611EF" w:rsidP="003611EF">
            <w:pPr>
              <w:pStyle w:val="TAC"/>
              <w:rPr>
                <w:lang w:val="sv-SE"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D4BCD00" w14:textId="77777777" w:rsidR="003611EF" w:rsidRPr="00A1115A" w:rsidRDefault="003611EF" w:rsidP="003611EF">
            <w:pPr>
              <w:pStyle w:val="TAC"/>
              <w:rPr>
                <w:lang w:val="sv-SE"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0044F18" w14:textId="77777777" w:rsidR="003611EF" w:rsidRPr="00A1115A" w:rsidRDefault="003611EF" w:rsidP="003611EF">
            <w:pPr>
              <w:pStyle w:val="TAC"/>
              <w:rPr>
                <w:lang w:val="sv-SE"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05B1A3E" w14:textId="77777777" w:rsidR="003611EF" w:rsidRPr="00A1115A" w:rsidRDefault="003611EF" w:rsidP="003611EF">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20AA427" w14:textId="77777777" w:rsidR="003611EF" w:rsidRPr="00A1115A" w:rsidRDefault="003611EF" w:rsidP="003611EF">
            <w:pPr>
              <w:pStyle w:val="TAC"/>
              <w:rPr>
                <w:lang w:val="sv-SE" w:eastAsia="zh-CN"/>
              </w:rPr>
            </w:pPr>
            <w:r>
              <w:rPr>
                <w:rFonts w:cs="Arial"/>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D4827AA" w14:textId="77777777" w:rsidR="003611EF" w:rsidRPr="00A1115A" w:rsidRDefault="003611EF" w:rsidP="003611EF">
            <w:pPr>
              <w:pStyle w:val="TAC"/>
              <w:rPr>
                <w:lang w:val="sv-SE" w:eastAsia="zh-CN"/>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242660C7" w14:textId="77777777" w:rsidR="003611EF" w:rsidRPr="00A1115A" w:rsidRDefault="003611EF" w:rsidP="003611EF">
            <w:pPr>
              <w:pStyle w:val="TAC"/>
              <w:rPr>
                <w:lang w:val="sv-SE" w:eastAsia="zh-CN"/>
              </w:rPr>
            </w:pPr>
            <w:r>
              <w:rPr>
                <w:rFonts w:cs="Arial"/>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F5B78B9" w14:textId="77777777" w:rsidR="003611EF" w:rsidRPr="00A1115A" w:rsidRDefault="003611EF" w:rsidP="003611EF">
            <w:pPr>
              <w:pStyle w:val="TAC"/>
              <w:rPr>
                <w:lang w:val="sv-SE" w:eastAsia="zh-CN"/>
              </w:rPr>
            </w:pPr>
            <w:r>
              <w:rPr>
                <w:rFonts w:cs="Arial"/>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3334785" w14:textId="77777777" w:rsidR="003611EF" w:rsidRPr="00A1115A" w:rsidRDefault="003611EF" w:rsidP="003611EF">
            <w:pPr>
              <w:pStyle w:val="TAC"/>
              <w:rPr>
                <w:lang w:val="sv-SE" w:eastAsia="zh-CN"/>
              </w:rPr>
            </w:pPr>
            <w:r>
              <w:rPr>
                <w:rFonts w:cs="Arial"/>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14B8BF7" w14:textId="77777777" w:rsidR="003611EF" w:rsidRPr="00A1115A" w:rsidRDefault="003611EF" w:rsidP="003611EF">
            <w:pPr>
              <w:pStyle w:val="TAC"/>
              <w:rPr>
                <w:lang w:val="en-US" w:eastAsia="zh-CN"/>
              </w:rPr>
            </w:pPr>
          </w:p>
        </w:tc>
      </w:tr>
      <w:tr w:rsidR="003611EF" w:rsidRPr="00A1115A" w14:paraId="24F6DCD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E3FE9C7" w14:textId="77777777" w:rsidR="003611EF" w:rsidRPr="00A1115A" w:rsidRDefault="003611EF" w:rsidP="003611EF">
            <w:pPr>
              <w:pStyle w:val="TAC"/>
              <w:rPr>
                <w:lang w:val="en-US" w:eastAsia="zh-CN"/>
              </w:rPr>
            </w:pPr>
            <w:r w:rsidRPr="009E0116">
              <w:rPr>
                <w:lang w:val="en-US" w:eastAsia="zh-CN"/>
              </w:rPr>
              <w:t>CA_n41A-n66A-n71A-n77A</w:t>
            </w:r>
          </w:p>
        </w:tc>
        <w:tc>
          <w:tcPr>
            <w:tcW w:w="1457" w:type="dxa"/>
            <w:tcBorders>
              <w:top w:val="nil"/>
              <w:left w:val="single" w:sz="4" w:space="0" w:color="auto"/>
              <w:bottom w:val="nil"/>
              <w:right w:val="single" w:sz="4" w:space="0" w:color="auto"/>
            </w:tcBorders>
            <w:shd w:val="clear" w:color="auto" w:fill="auto"/>
          </w:tcPr>
          <w:p w14:paraId="54F85361" w14:textId="77777777" w:rsidR="003611EF" w:rsidRDefault="003611EF" w:rsidP="003611EF">
            <w:pPr>
              <w:pStyle w:val="TAC"/>
            </w:pPr>
            <w:r w:rsidRPr="002B1899">
              <w:t>CA_n41A-n66A</w:t>
            </w:r>
          </w:p>
          <w:p w14:paraId="55A39325" w14:textId="77777777" w:rsidR="003611EF" w:rsidRDefault="003611EF" w:rsidP="003611EF">
            <w:pPr>
              <w:pStyle w:val="TAC"/>
            </w:pPr>
            <w:r w:rsidRPr="002B1899">
              <w:t>CA_n66A-n71A</w:t>
            </w:r>
          </w:p>
          <w:p w14:paraId="7F50C349" w14:textId="77777777" w:rsidR="003611EF" w:rsidRPr="00DA1639" w:rsidRDefault="003611EF" w:rsidP="003611EF">
            <w:pPr>
              <w:pStyle w:val="TAC"/>
            </w:pPr>
            <w:r w:rsidRPr="002B1899">
              <w:t>CA_n66A-n7</w:t>
            </w:r>
            <w:r>
              <w:t>7</w:t>
            </w:r>
            <w:r w:rsidRPr="002B1899">
              <w:t>A</w:t>
            </w:r>
          </w:p>
          <w:p w14:paraId="5860C759" w14:textId="77777777" w:rsidR="003611EF" w:rsidRDefault="003611EF" w:rsidP="003611EF">
            <w:pPr>
              <w:pStyle w:val="TAC"/>
            </w:pPr>
            <w:r w:rsidRPr="002B1899">
              <w:t>CA_n71A-n77A</w:t>
            </w:r>
          </w:p>
          <w:p w14:paraId="13CC76AE" w14:textId="77777777" w:rsidR="003611EF" w:rsidRPr="00A1115A" w:rsidRDefault="003611EF" w:rsidP="003611EF">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25F1A06B" w14:textId="77777777" w:rsidR="003611EF" w:rsidRPr="00A1115A" w:rsidRDefault="003611EF" w:rsidP="003611EF">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41A3ECFB"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C7374B" w14:textId="77777777" w:rsidR="003611EF" w:rsidRPr="00A1115A" w:rsidRDefault="003611EF" w:rsidP="003611EF">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DA1177B" w14:textId="77777777" w:rsidR="003611EF" w:rsidRPr="00A1115A" w:rsidRDefault="003611EF" w:rsidP="003611EF">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480E9E5A" w14:textId="77777777" w:rsidR="003611EF" w:rsidRPr="00A1115A" w:rsidRDefault="003611EF" w:rsidP="003611EF">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3DDC646" w14:textId="77777777" w:rsidR="003611EF" w:rsidRPr="00A1115A" w:rsidRDefault="003611EF" w:rsidP="003611E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E0C54A2" w14:textId="77777777" w:rsidR="003611EF" w:rsidRPr="00A1115A" w:rsidRDefault="003611EF" w:rsidP="003611EF">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177F3A" w14:textId="77777777" w:rsidR="003611EF" w:rsidRPr="00A1115A" w:rsidRDefault="003611EF" w:rsidP="003611EF">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5278ACA2" w14:textId="77777777" w:rsidR="003611EF" w:rsidRPr="00A1115A" w:rsidRDefault="003611EF" w:rsidP="003611EF">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7A83B783" w14:textId="77777777" w:rsidR="003611EF" w:rsidRPr="00A1115A" w:rsidRDefault="003611EF" w:rsidP="003611EF">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2A2415AD" w14:textId="77777777" w:rsidR="003611EF" w:rsidRPr="00A1115A" w:rsidRDefault="003611EF" w:rsidP="003611EF">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456055B4" w14:textId="77777777" w:rsidR="003611EF" w:rsidRPr="00A1115A" w:rsidRDefault="003611EF" w:rsidP="003611EF">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1BC4BBA6" w14:textId="77777777" w:rsidR="003611EF" w:rsidRPr="00A1115A" w:rsidRDefault="003611EF" w:rsidP="003611EF">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655FA04D" w14:textId="77777777" w:rsidR="003611EF" w:rsidRPr="00A1115A" w:rsidRDefault="003611EF" w:rsidP="003611EF">
            <w:pPr>
              <w:pStyle w:val="TAC"/>
              <w:rPr>
                <w:lang w:val="sv-SE" w:eastAsia="zh-CN"/>
              </w:rPr>
            </w:pPr>
            <w:r>
              <w:t>10</w:t>
            </w:r>
            <w:r w:rsidRPr="00B5181E">
              <w:t>0</w:t>
            </w:r>
          </w:p>
        </w:tc>
        <w:tc>
          <w:tcPr>
            <w:tcW w:w="1287" w:type="dxa"/>
            <w:tcBorders>
              <w:top w:val="nil"/>
              <w:left w:val="single" w:sz="4" w:space="0" w:color="auto"/>
              <w:bottom w:val="nil"/>
              <w:right w:val="single" w:sz="4" w:space="0" w:color="auto"/>
            </w:tcBorders>
            <w:shd w:val="clear" w:color="auto" w:fill="auto"/>
          </w:tcPr>
          <w:p w14:paraId="20959160" w14:textId="77777777" w:rsidR="003611EF" w:rsidRPr="00A1115A" w:rsidRDefault="003611EF" w:rsidP="003611EF">
            <w:pPr>
              <w:pStyle w:val="TAC"/>
              <w:rPr>
                <w:lang w:val="en-US" w:eastAsia="zh-CN"/>
              </w:rPr>
            </w:pPr>
            <w:r>
              <w:rPr>
                <w:lang w:val="en-US" w:eastAsia="zh-CN"/>
              </w:rPr>
              <w:t>0</w:t>
            </w:r>
          </w:p>
        </w:tc>
      </w:tr>
      <w:tr w:rsidR="003611EF" w:rsidRPr="00A1115A" w14:paraId="56F4E28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827966"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178035E" w14:textId="77777777" w:rsidR="003611EF" w:rsidRPr="00A1115A" w:rsidRDefault="003611EF" w:rsidP="003611EF">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7425E14C" w14:textId="77777777" w:rsidR="003611EF" w:rsidRPr="00A1115A" w:rsidRDefault="003611EF" w:rsidP="003611EF">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6C410AA2" w14:textId="77777777" w:rsidR="003611EF" w:rsidRPr="00A1115A" w:rsidRDefault="003611EF" w:rsidP="003611EF">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1641CF22" w14:textId="77777777" w:rsidR="003611EF" w:rsidRPr="00A1115A" w:rsidRDefault="003611EF" w:rsidP="003611EF">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75B3FC94" w14:textId="77777777" w:rsidR="003611EF" w:rsidRPr="00A1115A" w:rsidRDefault="003611EF" w:rsidP="003611EF">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14EDA092" w14:textId="77777777" w:rsidR="003611EF" w:rsidRPr="00A1115A" w:rsidRDefault="003611EF" w:rsidP="003611EF">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7B35BC9B" w14:textId="77777777" w:rsidR="003611EF" w:rsidRPr="00A1115A" w:rsidRDefault="003611EF" w:rsidP="003611EF">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57916FA8" w14:textId="77777777" w:rsidR="003611EF" w:rsidRPr="00A1115A" w:rsidRDefault="003611EF" w:rsidP="003611EF">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017568DC" w14:textId="77777777" w:rsidR="003611EF" w:rsidRPr="00A1115A" w:rsidRDefault="003611EF" w:rsidP="003611EF">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104477D2"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B57A19"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19E903"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B0CE4B4"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8AEAFF5"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A13500"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737B2986" w14:textId="77777777" w:rsidR="003611EF" w:rsidRPr="00A1115A" w:rsidRDefault="003611EF" w:rsidP="003611EF">
            <w:pPr>
              <w:pStyle w:val="TAC"/>
              <w:rPr>
                <w:lang w:val="en-US" w:eastAsia="zh-CN"/>
              </w:rPr>
            </w:pPr>
          </w:p>
        </w:tc>
      </w:tr>
      <w:tr w:rsidR="003611EF" w:rsidRPr="00A1115A" w14:paraId="0052F59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BA24D34"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C786B4D"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B957A4" w14:textId="77777777" w:rsidR="003611EF" w:rsidRPr="00A1115A" w:rsidRDefault="003611EF" w:rsidP="003611EF">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7B64135A" w14:textId="77777777" w:rsidR="003611EF" w:rsidRPr="00A1115A" w:rsidRDefault="003611EF" w:rsidP="003611EF">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49476FA9" w14:textId="77777777" w:rsidR="003611EF" w:rsidRPr="00A1115A" w:rsidRDefault="003611EF" w:rsidP="003611EF">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54938BEC" w14:textId="77777777" w:rsidR="003611EF" w:rsidRPr="00A1115A" w:rsidRDefault="003611EF" w:rsidP="003611EF">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3B6BBB4B" w14:textId="77777777" w:rsidR="003611EF" w:rsidRPr="00A1115A" w:rsidRDefault="003611EF" w:rsidP="003611EF">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2EFD0EEE" w14:textId="77777777" w:rsidR="003611EF" w:rsidRPr="00A1115A" w:rsidRDefault="003611EF" w:rsidP="003611E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D327C67"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DB613F"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2E81F4"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3C6634"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299668"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47BF27E"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129607"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12649A"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2AA74E3" w14:textId="77777777" w:rsidR="003611EF" w:rsidRPr="00A1115A" w:rsidRDefault="003611EF" w:rsidP="003611EF">
            <w:pPr>
              <w:pStyle w:val="TAC"/>
              <w:rPr>
                <w:lang w:val="en-US" w:eastAsia="zh-CN"/>
              </w:rPr>
            </w:pPr>
          </w:p>
        </w:tc>
      </w:tr>
      <w:tr w:rsidR="003611EF" w:rsidRPr="00A1115A" w14:paraId="471E1890"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A391FF" w14:textId="77777777" w:rsidR="003611EF" w:rsidRPr="00A1115A" w:rsidRDefault="003611EF" w:rsidP="003611E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324A0B4"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360309" w14:textId="77777777" w:rsidR="003611EF" w:rsidRPr="00A1115A" w:rsidRDefault="003611EF" w:rsidP="003611EF">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261F18CF"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077AF1" w14:textId="77777777" w:rsidR="003611EF" w:rsidRPr="00A1115A" w:rsidRDefault="003611EF" w:rsidP="003611EF">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44043CCD" w14:textId="77777777" w:rsidR="003611EF" w:rsidRPr="00A1115A" w:rsidRDefault="003611EF" w:rsidP="003611EF">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719D68B9" w14:textId="77777777" w:rsidR="003611EF" w:rsidRPr="00A1115A" w:rsidRDefault="003611EF" w:rsidP="003611EF">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3EC782C2" w14:textId="77777777" w:rsidR="003611EF" w:rsidRPr="00A1115A" w:rsidRDefault="003611EF" w:rsidP="003611EF">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06F02891" w14:textId="77777777" w:rsidR="003611EF" w:rsidRPr="00A1115A" w:rsidRDefault="003611EF" w:rsidP="003611EF">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4650FF38" w14:textId="77777777" w:rsidR="003611EF" w:rsidRPr="00A1115A" w:rsidRDefault="003611EF" w:rsidP="003611EF">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2C5BD831" w14:textId="77777777" w:rsidR="003611EF" w:rsidRPr="00A1115A" w:rsidRDefault="003611EF" w:rsidP="003611EF">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5A81A944" w14:textId="77777777" w:rsidR="003611EF" w:rsidRPr="00A1115A" w:rsidRDefault="003611EF" w:rsidP="003611EF">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3B476AE6" w14:textId="77777777" w:rsidR="003611EF" w:rsidRPr="00A1115A" w:rsidRDefault="003611EF" w:rsidP="003611EF">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3DDCC130" w14:textId="77777777" w:rsidR="003611EF" w:rsidRPr="00A1115A" w:rsidRDefault="003611EF" w:rsidP="003611EF">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58EC1ACA" w14:textId="77777777" w:rsidR="003611EF" w:rsidRPr="00A1115A" w:rsidRDefault="003611EF" w:rsidP="003611EF">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74CC94BE" w14:textId="77777777" w:rsidR="003611EF" w:rsidRPr="00A1115A" w:rsidRDefault="003611EF" w:rsidP="003611EF">
            <w:pPr>
              <w:pStyle w:val="TAC"/>
              <w:rPr>
                <w:lang w:val="sv-SE" w:eastAsia="zh-CN"/>
              </w:rPr>
            </w:pPr>
            <w:r>
              <w:rPr>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773234C" w14:textId="77777777" w:rsidR="003611EF" w:rsidRPr="00A1115A" w:rsidRDefault="003611EF" w:rsidP="003611EF">
            <w:pPr>
              <w:pStyle w:val="TAC"/>
              <w:rPr>
                <w:lang w:val="en-US" w:eastAsia="zh-CN"/>
              </w:rPr>
            </w:pPr>
          </w:p>
        </w:tc>
      </w:tr>
      <w:tr w:rsidR="003611EF" w:rsidRPr="00A1115A" w14:paraId="1EEB4BF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A1331D" w14:textId="77777777" w:rsidR="003611EF" w:rsidRPr="00A1115A" w:rsidRDefault="003611EF" w:rsidP="003611EF">
            <w:pPr>
              <w:pStyle w:val="TAC"/>
              <w:rPr>
                <w:lang w:val="en-US" w:eastAsia="zh-CN"/>
              </w:rPr>
            </w:pPr>
            <w:r w:rsidRPr="009E0116">
              <w:rPr>
                <w:lang w:val="en-US" w:eastAsia="zh-CN"/>
              </w:rPr>
              <w:t>CA_n41C-n66A-n71A-n77A</w:t>
            </w:r>
          </w:p>
        </w:tc>
        <w:tc>
          <w:tcPr>
            <w:tcW w:w="1457" w:type="dxa"/>
            <w:tcBorders>
              <w:top w:val="nil"/>
              <w:left w:val="single" w:sz="4" w:space="0" w:color="auto"/>
              <w:bottom w:val="nil"/>
              <w:right w:val="single" w:sz="4" w:space="0" w:color="auto"/>
            </w:tcBorders>
            <w:shd w:val="clear" w:color="auto" w:fill="auto"/>
          </w:tcPr>
          <w:p w14:paraId="0B32C178" w14:textId="77777777" w:rsidR="003611EF" w:rsidRDefault="003611EF" w:rsidP="003611EF">
            <w:pPr>
              <w:pStyle w:val="TAC"/>
            </w:pPr>
            <w:r w:rsidRPr="00095E9C">
              <w:t>CA_n41A-n66A</w:t>
            </w:r>
          </w:p>
          <w:p w14:paraId="3534DB95" w14:textId="77777777" w:rsidR="003611EF" w:rsidRDefault="003611EF" w:rsidP="003611EF">
            <w:pPr>
              <w:pStyle w:val="TAC"/>
            </w:pPr>
            <w:r w:rsidRPr="00095E9C">
              <w:t>CA_n66A-n71A</w:t>
            </w:r>
          </w:p>
          <w:p w14:paraId="47D8A571" w14:textId="77777777" w:rsidR="003611EF" w:rsidRDefault="003611EF" w:rsidP="003611EF">
            <w:pPr>
              <w:pStyle w:val="TAC"/>
            </w:pPr>
            <w:r w:rsidRPr="002B1899">
              <w:t>CA_n66A-n7</w:t>
            </w:r>
            <w:r>
              <w:t>7</w:t>
            </w:r>
            <w:r w:rsidRPr="002B1899">
              <w:t>A</w:t>
            </w:r>
          </w:p>
          <w:p w14:paraId="5D4FB05F" w14:textId="77777777" w:rsidR="003611EF" w:rsidRDefault="003611EF" w:rsidP="003611EF">
            <w:pPr>
              <w:pStyle w:val="TAC"/>
            </w:pPr>
            <w:r w:rsidRPr="00095E9C">
              <w:t>CA_n71A-n77A</w:t>
            </w:r>
          </w:p>
          <w:p w14:paraId="552E21EC" w14:textId="77777777" w:rsidR="003611EF" w:rsidRPr="00A1115A" w:rsidRDefault="003611EF" w:rsidP="003611EF">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65D84CC6" w14:textId="77777777" w:rsidR="003611EF" w:rsidRPr="00A1115A" w:rsidRDefault="003611EF" w:rsidP="003611EF">
            <w:pPr>
              <w:pStyle w:val="TAC"/>
              <w:rPr>
                <w:lang w:eastAsia="zh-CN"/>
              </w:rPr>
            </w:pPr>
            <w:r w:rsidRPr="000A2EE9">
              <w:t>n41</w:t>
            </w:r>
          </w:p>
        </w:tc>
        <w:tc>
          <w:tcPr>
            <w:tcW w:w="7388" w:type="dxa"/>
            <w:gridSpan w:val="13"/>
            <w:tcBorders>
              <w:top w:val="single" w:sz="4" w:space="0" w:color="auto"/>
              <w:left w:val="single" w:sz="4" w:space="0" w:color="auto"/>
              <w:bottom w:val="single" w:sz="4" w:space="0" w:color="auto"/>
              <w:right w:val="single" w:sz="4" w:space="0" w:color="auto"/>
            </w:tcBorders>
          </w:tcPr>
          <w:p w14:paraId="3606334E" w14:textId="77777777" w:rsidR="003611EF" w:rsidRPr="00A1115A" w:rsidRDefault="003611EF" w:rsidP="003611EF">
            <w:pPr>
              <w:pStyle w:val="TAC"/>
              <w:rPr>
                <w:lang w:val="sv-SE" w:eastAsia="zh-CN"/>
              </w:rPr>
            </w:pPr>
            <w:proofErr w:type="spellStart"/>
            <w:r w:rsidRPr="009E0116">
              <w:rPr>
                <w:lang w:val="sv-SE" w:eastAsia="zh-CN"/>
              </w:rPr>
              <w:t>See</w:t>
            </w:r>
            <w:proofErr w:type="spellEnd"/>
            <w:r w:rsidRPr="009E0116">
              <w:rPr>
                <w:lang w:val="sv-SE" w:eastAsia="zh-CN"/>
              </w:rPr>
              <w:t xml:space="preserve"> CA_n41C </w:t>
            </w:r>
            <w:proofErr w:type="spellStart"/>
            <w:r w:rsidRPr="009E0116">
              <w:rPr>
                <w:lang w:val="sv-SE" w:eastAsia="zh-CN"/>
              </w:rPr>
              <w:t>Bandwidth</w:t>
            </w:r>
            <w:proofErr w:type="spellEnd"/>
            <w:r w:rsidRPr="009E0116">
              <w:rPr>
                <w:lang w:val="sv-SE" w:eastAsia="zh-CN"/>
              </w:rPr>
              <w:t xml:space="preserve"> Combination Set 1 in Table 5.5A.1-1</w:t>
            </w:r>
          </w:p>
        </w:tc>
        <w:tc>
          <w:tcPr>
            <w:tcW w:w="1287" w:type="dxa"/>
            <w:tcBorders>
              <w:top w:val="nil"/>
              <w:left w:val="single" w:sz="4" w:space="0" w:color="auto"/>
              <w:bottom w:val="nil"/>
              <w:right w:val="single" w:sz="4" w:space="0" w:color="auto"/>
            </w:tcBorders>
            <w:shd w:val="clear" w:color="auto" w:fill="auto"/>
          </w:tcPr>
          <w:p w14:paraId="26EAF5FA" w14:textId="77777777" w:rsidR="003611EF" w:rsidRPr="00A1115A" w:rsidRDefault="003611EF" w:rsidP="003611EF">
            <w:pPr>
              <w:pStyle w:val="TAC"/>
              <w:rPr>
                <w:lang w:val="en-US" w:eastAsia="zh-CN"/>
              </w:rPr>
            </w:pPr>
            <w:r>
              <w:rPr>
                <w:lang w:val="en-US" w:eastAsia="zh-CN"/>
              </w:rPr>
              <w:t>0</w:t>
            </w:r>
          </w:p>
        </w:tc>
      </w:tr>
      <w:tr w:rsidR="003611EF" w:rsidRPr="00A1115A" w14:paraId="2482A80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CE1BE5"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510FFE0" w14:textId="77777777" w:rsidR="003611EF" w:rsidRPr="00A1115A" w:rsidRDefault="003611EF" w:rsidP="003611EF">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08350C7F" w14:textId="77777777" w:rsidR="003611EF" w:rsidRPr="00A1115A" w:rsidRDefault="003611EF" w:rsidP="003611EF">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762D08A0" w14:textId="77777777" w:rsidR="003611EF" w:rsidRPr="00A1115A" w:rsidRDefault="003611EF" w:rsidP="003611EF">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38B0CD93" w14:textId="77777777" w:rsidR="003611EF" w:rsidRPr="00A1115A" w:rsidRDefault="003611EF" w:rsidP="003611EF">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1CB4628" w14:textId="77777777" w:rsidR="003611EF" w:rsidRPr="00A1115A" w:rsidRDefault="003611EF" w:rsidP="003611EF">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1E4F70DB" w14:textId="77777777" w:rsidR="003611EF" w:rsidRPr="00A1115A" w:rsidRDefault="003611EF" w:rsidP="003611EF">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68A95301" w14:textId="77777777" w:rsidR="003611EF" w:rsidRPr="00A1115A" w:rsidRDefault="003611EF" w:rsidP="003611EF">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42E23836" w14:textId="77777777" w:rsidR="003611EF" w:rsidRPr="00A1115A" w:rsidRDefault="003611EF" w:rsidP="003611EF">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7B934A34" w14:textId="77777777" w:rsidR="003611EF" w:rsidRPr="00A1115A" w:rsidRDefault="003611EF" w:rsidP="003611EF">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5C929DE2"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BFBDA4"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DB34E9"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989C40E"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5333F33"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0C79DD"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BAC1A88" w14:textId="77777777" w:rsidR="003611EF" w:rsidRPr="00A1115A" w:rsidRDefault="003611EF" w:rsidP="003611EF">
            <w:pPr>
              <w:pStyle w:val="TAC"/>
              <w:rPr>
                <w:lang w:val="en-US" w:eastAsia="zh-CN"/>
              </w:rPr>
            </w:pPr>
          </w:p>
        </w:tc>
      </w:tr>
      <w:tr w:rsidR="003611EF" w:rsidRPr="00A1115A" w14:paraId="68D096F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73E49D"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01621FE"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2E7A2" w14:textId="77777777" w:rsidR="003611EF" w:rsidRPr="00A1115A" w:rsidRDefault="003611EF" w:rsidP="003611EF">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621D344D" w14:textId="77777777" w:rsidR="003611EF" w:rsidRPr="00A1115A" w:rsidRDefault="003611EF" w:rsidP="003611EF">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156C50F5" w14:textId="77777777" w:rsidR="003611EF" w:rsidRPr="00A1115A" w:rsidRDefault="003611EF" w:rsidP="003611EF">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76A7874" w14:textId="77777777" w:rsidR="003611EF" w:rsidRPr="00A1115A" w:rsidRDefault="003611EF" w:rsidP="003611EF">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4A9BF5D9" w14:textId="77777777" w:rsidR="003611EF" w:rsidRPr="00A1115A" w:rsidRDefault="003611EF" w:rsidP="003611EF">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5C335B79" w14:textId="77777777" w:rsidR="003611EF" w:rsidRPr="00A1115A" w:rsidRDefault="003611EF" w:rsidP="003611E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9492266"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5B97D0B"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FEEE9A"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148176"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B7348D"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267F744"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985B0B7"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D91B20"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BF24869" w14:textId="77777777" w:rsidR="003611EF" w:rsidRPr="00A1115A" w:rsidRDefault="003611EF" w:rsidP="003611EF">
            <w:pPr>
              <w:pStyle w:val="TAC"/>
              <w:rPr>
                <w:lang w:val="en-US" w:eastAsia="zh-CN"/>
              </w:rPr>
            </w:pPr>
          </w:p>
        </w:tc>
      </w:tr>
      <w:tr w:rsidR="003611EF" w:rsidRPr="00A1115A" w14:paraId="1B888C1C"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3BA199" w14:textId="77777777" w:rsidR="003611EF" w:rsidRPr="00A1115A" w:rsidRDefault="003611EF" w:rsidP="003611E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B342B2"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1297E2" w14:textId="77777777" w:rsidR="003611EF" w:rsidRPr="00A1115A" w:rsidRDefault="003611EF" w:rsidP="003611EF">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0F597E44"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4D9CEA" w14:textId="77777777" w:rsidR="003611EF" w:rsidRPr="00A1115A" w:rsidRDefault="003611EF" w:rsidP="003611EF">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7789AF45" w14:textId="77777777" w:rsidR="003611EF" w:rsidRPr="00A1115A" w:rsidRDefault="003611EF" w:rsidP="003611EF">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7815EA6A" w14:textId="77777777" w:rsidR="003611EF" w:rsidRPr="00A1115A" w:rsidRDefault="003611EF" w:rsidP="003611EF">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BCEEA8D" w14:textId="77777777" w:rsidR="003611EF" w:rsidRPr="00A1115A" w:rsidRDefault="003611EF" w:rsidP="003611EF">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4C0921C7" w14:textId="77777777" w:rsidR="003611EF" w:rsidRPr="00A1115A" w:rsidRDefault="003611EF" w:rsidP="003611EF">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1561A131" w14:textId="77777777" w:rsidR="003611EF" w:rsidRPr="00A1115A" w:rsidRDefault="003611EF" w:rsidP="003611EF">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5D719CBB" w14:textId="77777777" w:rsidR="003611EF" w:rsidRPr="00A1115A" w:rsidRDefault="003611EF" w:rsidP="003611EF">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6A969A28" w14:textId="77777777" w:rsidR="003611EF" w:rsidRPr="00A1115A" w:rsidRDefault="003611EF" w:rsidP="003611EF">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2EA4E3C6" w14:textId="77777777" w:rsidR="003611EF" w:rsidRPr="00A1115A" w:rsidRDefault="003611EF" w:rsidP="003611EF">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06C2E459" w14:textId="77777777" w:rsidR="003611EF" w:rsidRPr="00A1115A" w:rsidRDefault="003611EF" w:rsidP="003611EF">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7DBECD65" w14:textId="77777777" w:rsidR="003611EF" w:rsidRPr="00A1115A" w:rsidRDefault="003611EF" w:rsidP="003611EF">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1BDA9C32" w14:textId="77777777" w:rsidR="003611EF" w:rsidRPr="00A1115A" w:rsidRDefault="003611EF" w:rsidP="003611EF">
            <w:pPr>
              <w:pStyle w:val="TAC"/>
              <w:rPr>
                <w:lang w:val="sv-SE" w:eastAsia="zh-CN"/>
              </w:rPr>
            </w:pPr>
            <w:r w:rsidRPr="0045258B">
              <w:t>100</w:t>
            </w:r>
          </w:p>
        </w:tc>
        <w:tc>
          <w:tcPr>
            <w:tcW w:w="1287" w:type="dxa"/>
            <w:tcBorders>
              <w:top w:val="nil"/>
              <w:left w:val="single" w:sz="4" w:space="0" w:color="auto"/>
              <w:bottom w:val="single" w:sz="4" w:space="0" w:color="auto"/>
              <w:right w:val="single" w:sz="4" w:space="0" w:color="auto"/>
            </w:tcBorders>
            <w:shd w:val="clear" w:color="auto" w:fill="auto"/>
          </w:tcPr>
          <w:p w14:paraId="2CA6F16C" w14:textId="77777777" w:rsidR="003611EF" w:rsidRPr="00A1115A" w:rsidRDefault="003611EF" w:rsidP="003611EF">
            <w:pPr>
              <w:pStyle w:val="TAC"/>
              <w:rPr>
                <w:lang w:val="en-US" w:eastAsia="zh-CN"/>
              </w:rPr>
            </w:pPr>
          </w:p>
        </w:tc>
      </w:tr>
      <w:tr w:rsidR="003611EF" w:rsidRPr="00A1115A" w14:paraId="33AC10C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073D9C6" w14:textId="77777777" w:rsidR="003611EF" w:rsidRPr="00A1115A" w:rsidRDefault="003611EF" w:rsidP="003611EF">
            <w:pPr>
              <w:pStyle w:val="TAC"/>
              <w:rPr>
                <w:lang w:val="en-US" w:eastAsia="zh-CN"/>
              </w:rPr>
            </w:pPr>
            <w:r w:rsidRPr="009E0116">
              <w:rPr>
                <w:lang w:val="en-US" w:eastAsia="zh-CN"/>
              </w:rPr>
              <w:t>CA_n41(2A)-n66A-n71A-n77A</w:t>
            </w:r>
          </w:p>
        </w:tc>
        <w:tc>
          <w:tcPr>
            <w:tcW w:w="1457" w:type="dxa"/>
            <w:tcBorders>
              <w:top w:val="nil"/>
              <w:left w:val="single" w:sz="4" w:space="0" w:color="auto"/>
              <w:bottom w:val="nil"/>
              <w:right w:val="single" w:sz="4" w:space="0" w:color="auto"/>
            </w:tcBorders>
            <w:shd w:val="clear" w:color="auto" w:fill="auto"/>
          </w:tcPr>
          <w:p w14:paraId="57766555" w14:textId="77777777" w:rsidR="003611EF" w:rsidRDefault="003611EF" w:rsidP="003611EF">
            <w:pPr>
              <w:pStyle w:val="TAC"/>
            </w:pPr>
            <w:r w:rsidRPr="003E1FEB">
              <w:t>CA_n41A-n66A</w:t>
            </w:r>
          </w:p>
          <w:p w14:paraId="741A5700" w14:textId="77777777" w:rsidR="003611EF" w:rsidRDefault="003611EF" w:rsidP="003611EF">
            <w:pPr>
              <w:pStyle w:val="TAC"/>
            </w:pPr>
            <w:r w:rsidRPr="003E1FEB">
              <w:t>CA_n66A-n71A</w:t>
            </w:r>
          </w:p>
          <w:p w14:paraId="31889522" w14:textId="77777777" w:rsidR="003611EF" w:rsidRDefault="003611EF" w:rsidP="003611EF">
            <w:pPr>
              <w:pStyle w:val="TAC"/>
            </w:pPr>
            <w:r w:rsidRPr="002B1899">
              <w:t>CA_n66A-n7</w:t>
            </w:r>
            <w:r>
              <w:t>7</w:t>
            </w:r>
            <w:r w:rsidRPr="002B1899">
              <w:t>A</w:t>
            </w:r>
          </w:p>
          <w:p w14:paraId="5FCE1630" w14:textId="77777777" w:rsidR="003611EF" w:rsidRDefault="003611EF" w:rsidP="003611EF">
            <w:pPr>
              <w:pStyle w:val="TAC"/>
            </w:pPr>
            <w:r w:rsidRPr="003E1FEB">
              <w:t>CA_n71A-n77A</w:t>
            </w:r>
          </w:p>
          <w:p w14:paraId="00360B4E" w14:textId="77777777" w:rsidR="003611EF" w:rsidRPr="00A1115A" w:rsidRDefault="003611EF" w:rsidP="003611EF">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345C56F9" w14:textId="77777777" w:rsidR="003611EF" w:rsidRPr="00A1115A" w:rsidRDefault="003611EF" w:rsidP="003611EF">
            <w:pPr>
              <w:pStyle w:val="TAC"/>
              <w:rPr>
                <w:lang w:eastAsia="zh-CN"/>
              </w:rPr>
            </w:pPr>
            <w:r w:rsidRPr="00346E3D">
              <w:t>n41</w:t>
            </w:r>
          </w:p>
        </w:tc>
        <w:tc>
          <w:tcPr>
            <w:tcW w:w="7388" w:type="dxa"/>
            <w:gridSpan w:val="13"/>
            <w:tcBorders>
              <w:top w:val="single" w:sz="4" w:space="0" w:color="auto"/>
              <w:left w:val="single" w:sz="4" w:space="0" w:color="auto"/>
              <w:bottom w:val="single" w:sz="4" w:space="0" w:color="auto"/>
              <w:right w:val="single" w:sz="4" w:space="0" w:color="auto"/>
            </w:tcBorders>
          </w:tcPr>
          <w:p w14:paraId="55816BAB" w14:textId="77777777" w:rsidR="003611EF" w:rsidRPr="00A1115A" w:rsidRDefault="003611EF" w:rsidP="003611EF">
            <w:pPr>
              <w:pStyle w:val="TAC"/>
              <w:rPr>
                <w:lang w:val="sv-SE" w:eastAsia="zh-CN"/>
              </w:rPr>
            </w:pPr>
            <w:proofErr w:type="spellStart"/>
            <w:r w:rsidRPr="009E0116">
              <w:rPr>
                <w:lang w:val="sv-SE" w:eastAsia="zh-CN"/>
              </w:rPr>
              <w:t>See</w:t>
            </w:r>
            <w:proofErr w:type="spellEnd"/>
            <w:r w:rsidRPr="009E0116">
              <w:rPr>
                <w:lang w:val="sv-SE" w:eastAsia="zh-CN"/>
              </w:rPr>
              <w:t xml:space="preserve"> CA_n41(2A) </w:t>
            </w:r>
            <w:proofErr w:type="spellStart"/>
            <w:r w:rsidRPr="009E0116">
              <w:rPr>
                <w:lang w:val="sv-SE" w:eastAsia="zh-CN"/>
              </w:rPr>
              <w:t>Bandwidth</w:t>
            </w:r>
            <w:proofErr w:type="spellEnd"/>
            <w:r w:rsidRPr="009E0116">
              <w:rPr>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tcPr>
          <w:p w14:paraId="610C65D9" w14:textId="77777777" w:rsidR="003611EF" w:rsidRPr="00A1115A" w:rsidRDefault="003611EF" w:rsidP="003611EF">
            <w:pPr>
              <w:pStyle w:val="TAC"/>
              <w:rPr>
                <w:lang w:val="en-US" w:eastAsia="zh-CN"/>
              </w:rPr>
            </w:pPr>
            <w:r>
              <w:rPr>
                <w:lang w:val="en-US" w:eastAsia="zh-CN"/>
              </w:rPr>
              <w:t>0</w:t>
            </w:r>
          </w:p>
        </w:tc>
      </w:tr>
      <w:tr w:rsidR="003611EF" w:rsidRPr="00A1115A" w14:paraId="353B6A71"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B0D2937"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2F30B47" w14:textId="77777777" w:rsidR="003611EF" w:rsidRPr="00A1115A" w:rsidRDefault="003611EF" w:rsidP="003611EF">
            <w:pPr>
              <w:pStyle w:val="TAC"/>
              <w:rPr>
                <w:lang w:val="en-US" w:eastAsia="zh-CN"/>
              </w:rPr>
            </w:pPr>
            <w:r w:rsidRPr="002B1899">
              <w:t>CA_n41A-n7</w:t>
            </w:r>
            <w:r>
              <w:t>7</w:t>
            </w:r>
            <w:r w:rsidRPr="002B1899">
              <w:t>A</w:t>
            </w:r>
          </w:p>
        </w:tc>
        <w:tc>
          <w:tcPr>
            <w:tcW w:w="671" w:type="dxa"/>
            <w:tcBorders>
              <w:top w:val="single" w:sz="4" w:space="0" w:color="auto"/>
              <w:left w:val="single" w:sz="4" w:space="0" w:color="auto"/>
              <w:bottom w:val="single" w:sz="4" w:space="0" w:color="auto"/>
              <w:right w:val="single" w:sz="4" w:space="0" w:color="auto"/>
            </w:tcBorders>
          </w:tcPr>
          <w:p w14:paraId="71049D00" w14:textId="77777777" w:rsidR="003611EF" w:rsidRPr="00A1115A" w:rsidRDefault="003611EF" w:rsidP="003611EF">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5907ECBA" w14:textId="77777777" w:rsidR="003611EF" w:rsidRPr="00A1115A" w:rsidRDefault="003611EF" w:rsidP="003611EF">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201192C9" w14:textId="77777777" w:rsidR="003611EF" w:rsidRPr="00A1115A" w:rsidRDefault="003611EF" w:rsidP="003611EF">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D38DC1F" w14:textId="77777777" w:rsidR="003611EF" w:rsidRPr="00A1115A" w:rsidRDefault="003611EF" w:rsidP="003611EF">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69616674" w14:textId="77777777" w:rsidR="003611EF" w:rsidRPr="00A1115A" w:rsidRDefault="003611EF" w:rsidP="003611EF">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58A45E22" w14:textId="77777777" w:rsidR="003611EF" w:rsidRPr="00A1115A" w:rsidRDefault="003611EF" w:rsidP="003611EF">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34BC3111" w14:textId="77777777" w:rsidR="003611EF" w:rsidRPr="00A1115A" w:rsidRDefault="003611EF" w:rsidP="003611EF">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32B3368A" w14:textId="77777777" w:rsidR="003611EF" w:rsidRPr="00A1115A" w:rsidRDefault="003611EF" w:rsidP="003611EF">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20400C0D"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1AFFE0"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D71436"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82F1B4F"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237684F"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A98AE6"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D42581F" w14:textId="77777777" w:rsidR="003611EF" w:rsidRPr="00A1115A" w:rsidRDefault="003611EF" w:rsidP="003611EF">
            <w:pPr>
              <w:pStyle w:val="TAC"/>
              <w:rPr>
                <w:lang w:val="en-US" w:eastAsia="zh-CN"/>
              </w:rPr>
            </w:pPr>
          </w:p>
        </w:tc>
      </w:tr>
      <w:tr w:rsidR="003611EF" w:rsidRPr="00A1115A" w14:paraId="7389A0F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36F3EFA"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DCFD311"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E0E946" w14:textId="77777777" w:rsidR="003611EF" w:rsidRPr="00A1115A" w:rsidRDefault="003611EF" w:rsidP="003611EF">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776201CF" w14:textId="77777777" w:rsidR="003611EF" w:rsidRPr="00A1115A" w:rsidRDefault="003611EF" w:rsidP="003611EF">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05EC6B2C" w14:textId="77777777" w:rsidR="003611EF" w:rsidRPr="00A1115A" w:rsidRDefault="003611EF" w:rsidP="003611EF">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59D82BF5" w14:textId="77777777" w:rsidR="003611EF" w:rsidRPr="00A1115A" w:rsidRDefault="003611EF" w:rsidP="003611EF">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551B3FF4" w14:textId="77777777" w:rsidR="003611EF" w:rsidRPr="00A1115A" w:rsidRDefault="003611EF" w:rsidP="003611EF">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11714757" w14:textId="77777777" w:rsidR="003611EF" w:rsidRPr="00A1115A" w:rsidRDefault="003611EF" w:rsidP="003611EF">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1CA83F6"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35466B"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DB2660"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5C10DC"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FF958C" w14:textId="77777777" w:rsidR="003611EF" w:rsidRPr="00A1115A" w:rsidRDefault="003611EF" w:rsidP="003611EF">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718FC97" w14:textId="77777777" w:rsidR="003611EF" w:rsidRPr="00A1115A" w:rsidRDefault="003611EF" w:rsidP="003611EF">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9F19E1" w14:textId="77777777" w:rsidR="003611EF" w:rsidRPr="00A1115A" w:rsidRDefault="003611EF" w:rsidP="003611EF">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B08B3B" w14:textId="77777777" w:rsidR="003611EF" w:rsidRPr="00A1115A" w:rsidRDefault="003611EF" w:rsidP="003611EF">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DDA1CA4" w14:textId="77777777" w:rsidR="003611EF" w:rsidRPr="00A1115A" w:rsidRDefault="003611EF" w:rsidP="003611EF">
            <w:pPr>
              <w:pStyle w:val="TAC"/>
              <w:rPr>
                <w:lang w:val="en-US" w:eastAsia="zh-CN"/>
              </w:rPr>
            </w:pPr>
          </w:p>
        </w:tc>
      </w:tr>
      <w:tr w:rsidR="003611EF" w:rsidRPr="00A1115A" w14:paraId="371778E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F1C27C" w14:textId="77777777" w:rsidR="003611EF" w:rsidRPr="00A1115A" w:rsidRDefault="003611EF" w:rsidP="003611E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BEC7EB"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8570B" w14:textId="77777777" w:rsidR="003611EF" w:rsidRPr="00A1115A" w:rsidRDefault="003611EF" w:rsidP="003611EF">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47001537"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3ABF1C" w14:textId="77777777" w:rsidR="003611EF" w:rsidRPr="00A1115A" w:rsidRDefault="003611EF" w:rsidP="003611EF">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0DC2971A" w14:textId="77777777" w:rsidR="003611EF" w:rsidRPr="00A1115A" w:rsidRDefault="003611EF" w:rsidP="003611EF">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7D2B7292" w14:textId="77777777" w:rsidR="003611EF" w:rsidRPr="00A1115A" w:rsidRDefault="003611EF" w:rsidP="003611EF">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06D738BD" w14:textId="77777777" w:rsidR="003611EF" w:rsidRPr="00A1115A" w:rsidRDefault="003611EF" w:rsidP="003611EF">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09A85B24" w14:textId="77777777" w:rsidR="003611EF" w:rsidRPr="00A1115A" w:rsidRDefault="003611EF" w:rsidP="003611EF">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1ABD3B90" w14:textId="77777777" w:rsidR="003611EF" w:rsidRPr="00A1115A" w:rsidRDefault="003611EF" w:rsidP="003611EF">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68A2C1BA" w14:textId="77777777" w:rsidR="003611EF" w:rsidRPr="00A1115A" w:rsidRDefault="003611EF" w:rsidP="003611EF">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46EEE22C" w14:textId="77777777" w:rsidR="003611EF" w:rsidRPr="00A1115A" w:rsidRDefault="003611EF" w:rsidP="003611EF">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55679783" w14:textId="77777777" w:rsidR="003611EF" w:rsidRPr="00A1115A" w:rsidRDefault="003611EF" w:rsidP="003611EF">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022C5B27" w14:textId="77777777" w:rsidR="003611EF" w:rsidRPr="00A1115A" w:rsidRDefault="003611EF" w:rsidP="003611EF">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7AB1A37B" w14:textId="77777777" w:rsidR="003611EF" w:rsidRPr="00A1115A" w:rsidRDefault="003611EF" w:rsidP="003611EF">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0BD9AE5C" w14:textId="77777777" w:rsidR="003611EF" w:rsidRPr="00A1115A" w:rsidRDefault="003611EF" w:rsidP="003611EF">
            <w:pPr>
              <w:pStyle w:val="TAC"/>
              <w:rPr>
                <w:lang w:val="sv-SE" w:eastAsia="zh-CN"/>
              </w:rPr>
            </w:pPr>
            <w:r w:rsidRPr="00EB59AF">
              <w:t>100</w:t>
            </w:r>
          </w:p>
        </w:tc>
        <w:tc>
          <w:tcPr>
            <w:tcW w:w="1287" w:type="dxa"/>
            <w:tcBorders>
              <w:top w:val="nil"/>
              <w:left w:val="single" w:sz="4" w:space="0" w:color="auto"/>
              <w:bottom w:val="single" w:sz="4" w:space="0" w:color="auto"/>
              <w:right w:val="single" w:sz="4" w:space="0" w:color="auto"/>
            </w:tcBorders>
            <w:shd w:val="clear" w:color="auto" w:fill="auto"/>
          </w:tcPr>
          <w:p w14:paraId="3902AF9A" w14:textId="77777777" w:rsidR="003611EF" w:rsidRPr="00A1115A" w:rsidRDefault="003611EF" w:rsidP="003611EF">
            <w:pPr>
              <w:pStyle w:val="TAC"/>
              <w:rPr>
                <w:lang w:val="en-US" w:eastAsia="zh-CN"/>
              </w:rPr>
            </w:pPr>
          </w:p>
        </w:tc>
      </w:tr>
      <w:tr w:rsidR="003611EF" w:rsidRPr="00A1115A" w14:paraId="6880EFB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A869E46" w14:textId="77777777" w:rsidR="003611EF" w:rsidRPr="00A1115A" w:rsidRDefault="003611EF" w:rsidP="003611EF">
            <w:pPr>
              <w:pStyle w:val="TAC"/>
              <w:rPr>
                <w:lang w:val="en-US" w:eastAsia="zh-CN"/>
              </w:rPr>
            </w:pPr>
            <w:r w:rsidRPr="009D16A2">
              <w:rPr>
                <w:rFonts w:eastAsia="DengXian"/>
                <w:lang w:val="en-US" w:eastAsia="zh-CN"/>
              </w:rPr>
              <w:t>CA_n41A-n66(2A)-n71A-n77A</w:t>
            </w:r>
          </w:p>
        </w:tc>
        <w:tc>
          <w:tcPr>
            <w:tcW w:w="1457" w:type="dxa"/>
            <w:tcBorders>
              <w:top w:val="nil"/>
              <w:left w:val="single" w:sz="4" w:space="0" w:color="auto"/>
              <w:bottom w:val="nil"/>
              <w:right w:val="single" w:sz="4" w:space="0" w:color="auto"/>
            </w:tcBorders>
            <w:shd w:val="clear" w:color="auto" w:fill="auto"/>
          </w:tcPr>
          <w:p w14:paraId="3972A12C" w14:textId="77777777" w:rsidR="003611EF" w:rsidRPr="007A5877" w:rsidRDefault="003611EF" w:rsidP="003611EF">
            <w:pPr>
              <w:pStyle w:val="TAC"/>
              <w:rPr>
                <w:rFonts w:eastAsia="DengXian"/>
              </w:rPr>
            </w:pPr>
            <w:r w:rsidRPr="007A5877">
              <w:rPr>
                <w:rFonts w:eastAsia="DengXian"/>
              </w:rPr>
              <w:t>CA_n41A-n66A</w:t>
            </w:r>
          </w:p>
          <w:p w14:paraId="7D9DE23B" w14:textId="77777777" w:rsidR="003611EF" w:rsidRPr="007A5877" w:rsidRDefault="003611EF" w:rsidP="003611EF">
            <w:pPr>
              <w:pStyle w:val="TAC"/>
              <w:rPr>
                <w:rFonts w:eastAsia="DengXian"/>
              </w:rPr>
            </w:pPr>
            <w:r w:rsidRPr="007A5877">
              <w:rPr>
                <w:rFonts w:eastAsia="DengXian"/>
              </w:rPr>
              <w:t xml:space="preserve">CA_n66A-n71A </w:t>
            </w:r>
          </w:p>
          <w:p w14:paraId="2CFCFC0D" w14:textId="77777777" w:rsidR="003611EF" w:rsidRPr="007A5877" w:rsidRDefault="003611EF" w:rsidP="003611EF">
            <w:pPr>
              <w:pStyle w:val="TAC"/>
              <w:rPr>
                <w:rFonts w:eastAsia="DengXian"/>
              </w:rPr>
            </w:pPr>
            <w:r w:rsidRPr="007A5877">
              <w:rPr>
                <w:rFonts w:eastAsia="DengXian"/>
              </w:rPr>
              <w:t>CA_n71A-n77A</w:t>
            </w:r>
          </w:p>
          <w:p w14:paraId="005E5A11" w14:textId="77777777" w:rsidR="003611EF" w:rsidRPr="007A5877" w:rsidRDefault="003611EF" w:rsidP="003611EF">
            <w:pPr>
              <w:pStyle w:val="TAC"/>
              <w:rPr>
                <w:rFonts w:eastAsia="DengXian"/>
              </w:rPr>
            </w:pPr>
            <w:r w:rsidRPr="007A5877">
              <w:rPr>
                <w:rFonts w:eastAsia="DengXian"/>
              </w:rPr>
              <w:t>CA_n41A-n71A</w:t>
            </w:r>
          </w:p>
          <w:p w14:paraId="3EB1DB66" w14:textId="77777777" w:rsidR="003611EF" w:rsidRPr="007A5877" w:rsidRDefault="003611EF" w:rsidP="003611EF">
            <w:pPr>
              <w:pStyle w:val="TAC"/>
              <w:rPr>
                <w:rFonts w:eastAsia="DengXian"/>
              </w:rPr>
            </w:pPr>
            <w:r w:rsidRPr="007A5877">
              <w:rPr>
                <w:rFonts w:eastAsia="DengXian"/>
              </w:rPr>
              <w:t>CA_n66A-n77A</w:t>
            </w:r>
          </w:p>
          <w:p w14:paraId="483AABC0" w14:textId="77777777" w:rsidR="003611EF" w:rsidRPr="00A1115A" w:rsidRDefault="003611EF" w:rsidP="003611EF">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0DDBC8DC" w14:textId="77777777" w:rsidR="003611EF" w:rsidRPr="00346E3D" w:rsidRDefault="003611EF" w:rsidP="003611EF">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43B546CF"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6A5775" w14:textId="77777777" w:rsidR="003611EF" w:rsidRPr="00EB59AF" w:rsidRDefault="003611EF" w:rsidP="003611E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6A9D854" w14:textId="77777777" w:rsidR="003611EF" w:rsidRPr="00EB59AF" w:rsidRDefault="003611EF" w:rsidP="003611E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2CDCEA87" w14:textId="77777777" w:rsidR="003611EF" w:rsidRPr="00EB59AF" w:rsidRDefault="003611EF" w:rsidP="003611E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321E18FB" w14:textId="77777777" w:rsidR="003611EF" w:rsidRPr="00EB59AF" w:rsidRDefault="003611EF" w:rsidP="003611EF">
            <w:pPr>
              <w:pStyle w:val="TAC"/>
            </w:pPr>
          </w:p>
        </w:tc>
        <w:tc>
          <w:tcPr>
            <w:tcW w:w="581" w:type="dxa"/>
            <w:tcBorders>
              <w:top w:val="single" w:sz="4" w:space="0" w:color="auto"/>
              <w:left w:val="single" w:sz="4" w:space="0" w:color="auto"/>
              <w:bottom w:val="single" w:sz="4" w:space="0" w:color="auto"/>
              <w:right w:val="single" w:sz="4" w:space="0" w:color="auto"/>
            </w:tcBorders>
          </w:tcPr>
          <w:p w14:paraId="47B12A27" w14:textId="77777777" w:rsidR="003611EF" w:rsidRPr="00EB59AF" w:rsidRDefault="003611EF" w:rsidP="003611E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72AAF341" w14:textId="77777777" w:rsidR="003611EF" w:rsidRPr="00EB59AF" w:rsidRDefault="003611EF" w:rsidP="003611E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234303B2" w14:textId="77777777" w:rsidR="003611EF" w:rsidRPr="00EB59AF" w:rsidRDefault="003611EF" w:rsidP="003611E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5CF17989" w14:textId="77777777" w:rsidR="003611EF" w:rsidRPr="00EB59AF" w:rsidRDefault="003611EF" w:rsidP="003611E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6D06D9D" w14:textId="77777777" w:rsidR="003611EF" w:rsidRPr="00EB59AF" w:rsidRDefault="003611EF" w:rsidP="003611E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7509E8A3" w14:textId="77777777" w:rsidR="003611EF" w:rsidRPr="00EB59AF" w:rsidRDefault="003611EF" w:rsidP="003611E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182EB5CB" w14:textId="77777777" w:rsidR="003611EF" w:rsidRPr="00EB59AF" w:rsidRDefault="003611EF" w:rsidP="003611E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5300FAE5" w14:textId="77777777" w:rsidR="003611EF" w:rsidRPr="00EB59AF" w:rsidRDefault="003611EF" w:rsidP="003611EF">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67A60E56" w14:textId="77777777" w:rsidR="003611EF" w:rsidRPr="00A1115A" w:rsidRDefault="003611EF" w:rsidP="003611EF">
            <w:pPr>
              <w:pStyle w:val="TAC"/>
              <w:rPr>
                <w:lang w:val="en-US" w:eastAsia="zh-CN"/>
              </w:rPr>
            </w:pPr>
            <w:r>
              <w:rPr>
                <w:rFonts w:eastAsia="DengXian" w:hint="eastAsia"/>
                <w:lang w:val="en-US" w:eastAsia="zh-CN"/>
              </w:rPr>
              <w:t>0</w:t>
            </w:r>
          </w:p>
        </w:tc>
      </w:tr>
      <w:tr w:rsidR="003611EF" w:rsidRPr="00A1115A" w14:paraId="7755441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578ACE6"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18DCB98"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C87077" w14:textId="77777777" w:rsidR="003611EF" w:rsidRPr="00346E3D" w:rsidRDefault="003611EF" w:rsidP="003611EF">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0F8F74F4" w14:textId="77777777" w:rsidR="003611EF" w:rsidRPr="00EB59AF" w:rsidRDefault="003611EF" w:rsidP="003611EF">
            <w:pPr>
              <w:pStyle w:val="TAC"/>
            </w:pPr>
            <w:proofErr w:type="spellStart"/>
            <w:r>
              <w:rPr>
                <w:rFonts w:cs="Arial"/>
                <w:szCs w:val="18"/>
                <w:lang w:val="sv-SE" w:eastAsia="zh-CN"/>
              </w:rPr>
              <w:t>See</w:t>
            </w:r>
            <w:proofErr w:type="spellEnd"/>
            <w:r>
              <w:rPr>
                <w:rFonts w:cs="Arial"/>
                <w:szCs w:val="18"/>
                <w:lang w:val="sv-SE" w:eastAsia="zh-CN"/>
              </w:rPr>
              <w:t xml:space="preserve"> CA_n66</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tcPr>
          <w:p w14:paraId="0D866173" w14:textId="77777777" w:rsidR="003611EF" w:rsidRPr="00A1115A" w:rsidRDefault="003611EF" w:rsidP="003611EF">
            <w:pPr>
              <w:pStyle w:val="TAC"/>
              <w:rPr>
                <w:lang w:val="en-US" w:eastAsia="zh-CN"/>
              </w:rPr>
            </w:pPr>
          </w:p>
        </w:tc>
      </w:tr>
      <w:tr w:rsidR="003611EF" w:rsidRPr="00A1115A" w14:paraId="19F32B3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D21A229"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E56D224"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C88159" w14:textId="77777777" w:rsidR="003611EF" w:rsidRPr="00346E3D" w:rsidRDefault="003611EF" w:rsidP="003611EF">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4E171E1B" w14:textId="77777777" w:rsidR="003611EF" w:rsidRPr="00A1115A" w:rsidRDefault="003611EF" w:rsidP="003611E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67EAC56D" w14:textId="77777777" w:rsidR="003611EF" w:rsidRPr="00EB59AF" w:rsidRDefault="003611EF" w:rsidP="003611E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4A4DBB6" w14:textId="77777777" w:rsidR="003611EF" w:rsidRPr="00EB59AF" w:rsidRDefault="003611EF" w:rsidP="003611E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338DAB49" w14:textId="77777777" w:rsidR="003611EF" w:rsidRPr="00EB59AF" w:rsidRDefault="003611EF" w:rsidP="003611E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5CF0E503" w14:textId="77777777" w:rsidR="003611EF" w:rsidRPr="00EB59AF" w:rsidRDefault="003611EF" w:rsidP="003611EF">
            <w:pPr>
              <w:pStyle w:val="TAC"/>
            </w:pPr>
          </w:p>
        </w:tc>
        <w:tc>
          <w:tcPr>
            <w:tcW w:w="581" w:type="dxa"/>
            <w:tcBorders>
              <w:top w:val="single" w:sz="4" w:space="0" w:color="auto"/>
              <w:left w:val="single" w:sz="4" w:space="0" w:color="auto"/>
              <w:bottom w:val="single" w:sz="4" w:space="0" w:color="auto"/>
              <w:right w:val="single" w:sz="4" w:space="0" w:color="auto"/>
            </w:tcBorders>
          </w:tcPr>
          <w:p w14:paraId="208E8799"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16F4B474"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44BB7EA3"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67F60B67"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6520669A" w14:textId="77777777" w:rsidR="003611EF" w:rsidRPr="00EB59AF"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
          <w:p w14:paraId="270D0946" w14:textId="77777777" w:rsidR="003611EF" w:rsidRPr="00EB59AF"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
          <w:p w14:paraId="3A29886A"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66631702" w14:textId="77777777" w:rsidR="003611EF" w:rsidRPr="00EB59AF" w:rsidRDefault="003611EF" w:rsidP="003611EF">
            <w:pPr>
              <w:pStyle w:val="TAC"/>
            </w:pPr>
          </w:p>
        </w:tc>
        <w:tc>
          <w:tcPr>
            <w:tcW w:w="1287" w:type="dxa"/>
            <w:tcBorders>
              <w:top w:val="nil"/>
              <w:left w:val="single" w:sz="4" w:space="0" w:color="auto"/>
              <w:bottom w:val="nil"/>
              <w:right w:val="single" w:sz="4" w:space="0" w:color="auto"/>
            </w:tcBorders>
            <w:shd w:val="clear" w:color="auto" w:fill="auto"/>
          </w:tcPr>
          <w:p w14:paraId="02769307" w14:textId="77777777" w:rsidR="003611EF" w:rsidRPr="00A1115A" w:rsidRDefault="003611EF" w:rsidP="003611EF">
            <w:pPr>
              <w:pStyle w:val="TAC"/>
              <w:rPr>
                <w:lang w:val="en-US" w:eastAsia="zh-CN"/>
              </w:rPr>
            </w:pPr>
          </w:p>
        </w:tc>
      </w:tr>
      <w:tr w:rsidR="003611EF" w:rsidRPr="00A1115A" w14:paraId="4BFE01F3"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0CDB540" w14:textId="77777777" w:rsidR="003611EF" w:rsidRPr="00A1115A" w:rsidRDefault="003611EF" w:rsidP="003611E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EAF21AF"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ABEA59" w14:textId="77777777" w:rsidR="003611EF" w:rsidRPr="00346E3D" w:rsidRDefault="003611EF" w:rsidP="003611EF">
            <w:pPr>
              <w:pStyle w:val="TAC"/>
            </w:pPr>
            <w:r w:rsidRPr="00C316C0">
              <w:rPr>
                <w:rFonts w:eastAsia="DengXian"/>
              </w:rPr>
              <w:t>n77</w:t>
            </w:r>
          </w:p>
        </w:tc>
        <w:tc>
          <w:tcPr>
            <w:tcW w:w="471" w:type="dxa"/>
            <w:tcBorders>
              <w:top w:val="single" w:sz="4" w:space="0" w:color="auto"/>
              <w:left w:val="single" w:sz="4" w:space="0" w:color="auto"/>
              <w:bottom w:val="single" w:sz="4" w:space="0" w:color="auto"/>
              <w:right w:val="single" w:sz="4" w:space="0" w:color="auto"/>
            </w:tcBorders>
          </w:tcPr>
          <w:p w14:paraId="314A45E1"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6791CC" w14:textId="77777777" w:rsidR="003611EF" w:rsidRPr="00EB59AF" w:rsidRDefault="003611EF" w:rsidP="003611E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550F668" w14:textId="77777777" w:rsidR="003611EF" w:rsidRPr="00EB59AF" w:rsidRDefault="003611EF" w:rsidP="003611E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6E09CF91" w14:textId="77777777" w:rsidR="003611EF" w:rsidRPr="00EB59AF" w:rsidRDefault="003611EF" w:rsidP="003611E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096CDB13" w14:textId="77777777" w:rsidR="003611EF" w:rsidRPr="00EB59AF" w:rsidRDefault="003611EF" w:rsidP="003611EF">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301D22DF" w14:textId="77777777" w:rsidR="003611EF" w:rsidRPr="00EB59AF" w:rsidRDefault="003611EF" w:rsidP="003611E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68CF9CFA" w14:textId="77777777" w:rsidR="003611EF" w:rsidRPr="00EB59AF" w:rsidRDefault="003611EF" w:rsidP="003611E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7FC60619" w14:textId="77777777" w:rsidR="003611EF" w:rsidRPr="00EB59AF" w:rsidRDefault="003611EF" w:rsidP="003611E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6AE4E0C5" w14:textId="77777777" w:rsidR="003611EF" w:rsidRPr="00EB59AF" w:rsidRDefault="003611EF" w:rsidP="003611E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698FD0C9" w14:textId="77777777" w:rsidR="003611EF" w:rsidRPr="00EB59AF" w:rsidRDefault="003611EF" w:rsidP="003611E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4D49AC86" w14:textId="77777777" w:rsidR="003611EF" w:rsidRPr="00EB59AF" w:rsidRDefault="003611EF" w:rsidP="003611E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1E6C7409" w14:textId="77777777" w:rsidR="003611EF" w:rsidRPr="00EB59AF" w:rsidRDefault="003611EF" w:rsidP="003611E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41AC5190" w14:textId="77777777" w:rsidR="003611EF" w:rsidRPr="00EB59AF" w:rsidRDefault="003611EF" w:rsidP="003611EF">
            <w:pPr>
              <w:pStyle w:val="TAC"/>
            </w:pPr>
            <w:r w:rsidRPr="00C316C0">
              <w:rPr>
                <w:rFonts w:eastAsia="DengXian"/>
              </w:rPr>
              <w:t>100</w:t>
            </w:r>
          </w:p>
        </w:tc>
        <w:tc>
          <w:tcPr>
            <w:tcW w:w="1287" w:type="dxa"/>
            <w:tcBorders>
              <w:top w:val="nil"/>
              <w:left w:val="single" w:sz="4" w:space="0" w:color="auto"/>
              <w:bottom w:val="single" w:sz="4" w:space="0" w:color="auto"/>
              <w:right w:val="single" w:sz="4" w:space="0" w:color="auto"/>
            </w:tcBorders>
            <w:shd w:val="clear" w:color="auto" w:fill="auto"/>
          </w:tcPr>
          <w:p w14:paraId="0AC1E86B" w14:textId="77777777" w:rsidR="003611EF" w:rsidRPr="00A1115A" w:rsidRDefault="003611EF" w:rsidP="003611EF">
            <w:pPr>
              <w:pStyle w:val="TAC"/>
              <w:rPr>
                <w:lang w:val="en-US" w:eastAsia="zh-CN"/>
              </w:rPr>
            </w:pPr>
          </w:p>
        </w:tc>
      </w:tr>
      <w:tr w:rsidR="003611EF" w:rsidRPr="00A1115A" w14:paraId="7F063D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A9DA024" w14:textId="77777777" w:rsidR="003611EF" w:rsidRPr="00A1115A" w:rsidRDefault="003611EF" w:rsidP="003611EF">
            <w:pPr>
              <w:pStyle w:val="TAC"/>
              <w:rPr>
                <w:lang w:val="en-US" w:eastAsia="zh-CN"/>
              </w:rPr>
            </w:pPr>
            <w:r w:rsidRPr="007A5877">
              <w:rPr>
                <w:rFonts w:eastAsia="DengXian"/>
                <w:lang w:val="en-US" w:eastAsia="zh-CN"/>
              </w:rPr>
              <w:t>CA_n41A-n66A-n71A-n77(2A)</w:t>
            </w:r>
          </w:p>
        </w:tc>
        <w:tc>
          <w:tcPr>
            <w:tcW w:w="1457" w:type="dxa"/>
            <w:tcBorders>
              <w:top w:val="single" w:sz="4" w:space="0" w:color="auto"/>
              <w:left w:val="single" w:sz="4" w:space="0" w:color="auto"/>
              <w:bottom w:val="nil"/>
              <w:right w:val="single" w:sz="4" w:space="0" w:color="auto"/>
            </w:tcBorders>
          </w:tcPr>
          <w:p w14:paraId="3C156F41" w14:textId="77777777" w:rsidR="003611EF" w:rsidRPr="007A5877" w:rsidRDefault="003611EF" w:rsidP="003611EF">
            <w:pPr>
              <w:pStyle w:val="TAC"/>
              <w:rPr>
                <w:rFonts w:eastAsia="DengXian"/>
              </w:rPr>
            </w:pPr>
            <w:r w:rsidRPr="007A5877">
              <w:rPr>
                <w:rFonts w:eastAsia="DengXian"/>
              </w:rPr>
              <w:t>CA_n41A-n66</w:t>
            </w:r>
            <w:r>
              <w:rPr>
                <w:rFonts w:eastAsia="DengXian"/>
              </w:rPr>
              <w:t>A</w:t>
            </w:r>
          </w:p>
          <w:p w14:paraId="1D59D2DA" w14:textId="77777777" w:rsidR="003611EF" w:rsidRPr="007A5877" w:rsidRDefault="003611EF" w:rsidP="003611EF">
            <w:pPr>
              <w:pStyle w:val="TAC"/>
              <w:rPr>
                <w:rFonts w:eastAsia="DengXian"/>
              </w:rPr>
            </w:pPr>
            <w:r>
              <w:rPr>
                <w:rFonts w:eastAsia="DengXian"/>
              </w:rPr>
              <w:t>CA_n66A-n71A</w:t>
            </w:r>
          </w:p>
          <w:p w14:paraId="19FABE8E" w14:textId="77777777" w:rsidR="003611EF" w:rsidRPr="007A5877" w:rsidRDefault="003611EF" w:rsidP="003611EF">
            <w:pPr>
              <w:pStyle w:val="TAC"/>
              <w:rPr>
                <w:rFonts w:eastAsia="DengXian"/>
              </w:rPr>
            </w:pPr>
            <w:r>
              <w:rPr>
                <w:rFonts w:eastAsia="DengXian"/>
              </w:rPr>
              <w:t>CA_n71A-n77A</w:t>
            </w:r>
          </w:p>
          <w:p w14:paraId="436CFA65" w14:textId="77777777" w:rsidR="003611EF" w:rsidRPr="007A5877" w:rsidRDefault="003611EF" w:rsidP="003611EF">
            <w:pPr>
              <w:pStyle w:val="TAC"/>
              <w:rPr>
                <w:rFonts w:eastAsia="DengXian"/>
              </w:rPr>
            </w:pPr>
            <w:r>
              <w:rPr>
                <w:rFonts w:eastAsia="DengXian"/>
              </w:rPr>
              <w:t>CA_n41A-n71A</w:t>
            </w:r>
          </w:p>
          <w:p w14:paraId="46CEBFFF" w14:textId="77777777" w:rsidR="003611EF" w:rsidRPr="007A5877" w:rsidRDefault="003611EF" w:rsidP="003611EF">
            <w:pPr>
              <w:pStyle w:val="TAC"/>
              <w:rPr>
                <w:rFonts w:eastAsia="DengXian"/>
              </w:rPr>
            </w:pPr>
            <w:r>
              <w:rPr>
                <w:rFonts w:eastAsia="DengXian"/>
              </w:rPr>
              <w:t>CA_n66A-n77A</w:t>
            </w:r>
          </w:p>
          <w:p w14:paraId="04A8622C" w14:textId="77777777" w:rsidR="003611EF" w:rsidRPr="00A1115A" w:rsidRDefault="003611EF" w:rsidP="003611EF">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4ACADEDE" w14:textId="77777777" w:rsidR="003611EF" w:rsidRPr="00346E3D" w:rsidRDefault="003611EF" w:rsidP="003611EF">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63D4BCEB"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606E24" w14:textId="77777777" w:rsidR="003611EF" w:rsidRPr="00EB59AF" w:rsidRDefault="003611EF" w:rsidP="003611E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56E550F" w14:textId="77777777" w:rsidR="003611EF" w:rsidRPr="00EB59AF" w:rsidRDefault="003611EF" w:rsidP="003611E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4C21591" w14:textId="77777777" w:rsidR="003611EF" w:rsidRPr="00EB59AF" w:rsidRDefault="003611EF" w:rsidP="003611E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24C20B7B" w14:textId="77777777" w:rsidR="003611EF" w:rsidRPr="00EB59AF" w:rsidRDefault="003611EF" w:rsidP="003611EF">
            <w:pPr>
              <w:pStyle w:val="TAC"/>
            </w:pPr>
          </w:p>
        </w:tc>
        <w:tc>
          <w:tcPr>
            <w:tcW w:w="581" w:type="dxa"/>
            <w:tcBorders>
              <w:top w:val="single" w:sz="4" w:space="0" w:color="auto"/>
              <w:left w:val="single" w:sz="4" w:space="0" w:color="auto"/>
              <w:bottom w:val="single" w:sz="4" w:space="0" w:color="auto"/>
              <w:right w:val="single" w:sz="4" w:space="0" w:color="auto"/>
            </w:tcBorders>
          </w:tcPr>
          <w:p w14:paraId="433F432D" w14:textId="77777777" w:rsidR="003611EF" w:rsidRPr="00EB59AF" w:rsidRDefault="003611EF" w:rsidP="003611E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6D00F8DA" w14:textId="77777777" w:rsidR="003611EF" w:rsidRPr="00EB59AF" w:rsidRDefault="003611EF" w:rsidP="003611E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5957A56D" w14:textId="77777777" w:rsidR="003611EF" w:rsidRPr="00EB59AF" w:rsidRDefault="003611EF" w:rsidP="003611E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12722589" w14:textId="77777777" w:rsidR="003611EF" w:rsidRPr="00EB59AF" w:rsidRDefault="003611EF" w:rsidP="003611E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4016B191" w14:textId="77777777" w:rsidR="003611EF" w:rsidRPr="00EB59AF" w:rsidRDefault="003611EF" w:rsidP="003611E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41A6D560" w14:textId="77777777" w:rsidR="003611EF" w:rsidRPr="00EB59AF" w:rsidRDefault="003611EF" w:rsidP="003611E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3854AB94" w14:textId="77777777" w:rsidR="003611EF" w:rsidRPr="00EB59AF" w:rsidRDefault="003611EF" w:rsidP="003611E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23470F3B" w14:textId="77777777" w:rsidR="003611EF" w:rsidRPr="00EB59AF" w:rsidRDefault="003611EF" w:rsidP="003611EF">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78200254" w14:textId="77777777" w:rsidR="003611EF" w:rsidRPr="00A1115A" w:rsidRDefault="003611EF" w:rsidP="003611EF">
            <w:pPr>
              <w:pStyle w:val="TAC"/>
              <w:rPr>
                <w:lang w:val="en-US" w:eastAsia="zh-CN"/>
              </w:rPr>
            </w:pPr>
            <w:r>
              <w:rPr>
                <w:rFonts w:eastAsia="DengXian" w:hint="eastAsia"/>
                <w:lang w:val="en-US" w:eastAsia="zh-CN"/>
              </w:rPr>
              <w:t>0</w:t>
            </w:r>
          </w:p>
        </w:tc>
      </w:tr>
      <w:tr w:rsidR="003611EF" w:rsidRPr="00A1115A" w14:paraId="20A1174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D795571"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tcPr>
          <w:p w14:paraId="22CF9510"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64575" w14:textId="77777777" w:rsidR="003611EF" w:rsidRPr="00346E3D" w:rsidRDefault="003611EF" w:rsidP="003611EF">
            <w:pPr>
              <w:pStyle w:val="TAC"/>
            </w:pPr>
            <w:r w:rsidRPr="00C316C0">
              <w:rPr>
                <w:rFonts w:eastAsia="DengXian"/>
              </w:rPr>
              <w:t>n66</w:t>
            </w:r>
          </w:p>
        </w:tc>
        <w:tc>
          <w:tcPr>
            <w:tcW w:w="471" w:type="dxa"/>
            <w:tcBorders>
              <w:top w:val="single" w:sz="4" w:space="0" w:color="auto"/>
              <w:left w:val="single" w:sz="4" w:space="0" w:color="auto"/>
              <w:bottom w:val="single" w:sz="4" w:space="0" w:color="auto"/>
              <w:right w:val="single" w:sz="4" w:space="0" w:color="auto"/>
            </w:tcBorders>
          </w:tcPr>
          <w:p w14:paraId="6FF34748" w14:textId="77777777" w:rsidR="003611EF" w:rsidRPr="00A1115A" w:rsidRDefault="003611EF" w:rsidP="003611E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630294AF" w14:textId="77777777" w:rsidR="003611EF" w:rsidRPr="00EB59AF" w:rsidRDefault="003611EF" w:rsidP="003611E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750EDD68" w14:textId="77777777" w:rsidR="003611EF" w:rsidRPr="00EB59AF" w:rsidRDefault="003611EF" w:rsidP="003611E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650C4D5" w14:textId="77777777" w:rsidR="003611EF" w:rsidRPr="00EB59AF" w:rsidRDefault="003611EF" w:rsidP="003611E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39C0880" w14:textId="77777777" w:rsidR="003611EF" w:rsidRPr="00EB59AF" w:rsidRDefault="003611EF" w:rsidP="003611EF">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43FF10A2" w14:textId="77777777" w:rsidR="003611EF" w:rsidRPr="00EB59AF" w:rsidRDefault="003611EF" w:rsidP="003611E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2B2DF3B0" w14:textId="77777777" w:rsidR="003611EF" w:rsidRPr="00EB59AF" w:rsidRDefault="003611EF" w:rsidP="003611E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1CEA82CD"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6BA8C078"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43ECBF2B" w14:textId="77777777" w:rsidR="003611EF" w:rsidRPr="00EB59AF"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
          <w:p w14:paraId="6C6EACF6" w14:textId="77777777" w:rsidR="003611EF" w:rsidRPr="00EB59AF"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
          <w:p w14:paraId="6CEE3920"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0A125FDD" w14:textId="77777777" w:rsidR="003611EF" w:rsidRPr="00EB59AF" w:rsidRDefault="003611EF" w:rsidP="003611EF">
            <w:pPr>
              <w:pStyle w:val="TAC"/>
            </w:pPr>
          </w:p>
        </w:tc>
        <w:tc>
          <w:tcPr>
            <w:tcW w:w="1287" w:type="dxa"/>
            <w:tcBorders>
              <w:top w:val="nil"/>
              <w:left w:val="single" w:sz="4" w:space="0" w:color="auto"/>
              <w:bottom w:val="nil"/>
              <w:right w:val="single" w:sz="4" w:space="0" w:color="auto"/>
            </w:tcBorders>
            <w:shd w:val="clear" w:color="auto" w:fill="auto"/>
          </w:tcPr>
          <w:p w14:paraId="7DF44FAA" w14:textId="77777777" w:rsidR="003611EF" w:rsidRPr="00A1115A" w:rsidRDefault="003611EF" w:rsidP="003611EF">
            <w:pPr>
              <w:pStyle w:val="TAC"/>
              <w:rPr>
                <w:lang w:val="en-US" w:eastAsia="zh-CN"/>
              </w:rPr>
            </w:pPr>
          </w:p>
        </w:tc>
      </w:tr>
      <w:tr w:rsidR="003611EF" w:rsidRPr="00A1115A" w14:paraId="0670924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5F07F090"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tcPr>
          <w:p w14:paraId="4EA4AD5D"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9B9597" w14:textId="77777777" w:rsidR="003611EF" w:rsidRPr="00346E3D" w:rsidRDefault="003611EF" w:rsidP="003611EF">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51C67C4C" w14:textId="77777777" w:rsidR="003611EF" w:rsidRPr="00A1115A" w:rsidRDefault="003611EF" w:rsidP="003611E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469B6386" w14:textId="77777777" w:rsidR="003611EF" w:rsidRPr="00EB59AF" w:rsidRDefault="003611EF" w:rsidP="003611E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245E571" w14:textId="77777777" w:rsidR="003611EF" w:rsidRPr="00EB59AF" w:rsidRDefault="003611EF" w:rsidP="003611E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E80111E" w14:textId="77777777" w:rsidR="003611EF" w:rsidRPr="00EB59AF" w:rsidRDefault="003611EF" w:rsidP="003611E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21D8968" w14:textId="77777777" w:rsidR="003611EF" w:rsidRPr="00EB59AF" w:rsidRDefault="003611EF" w:rsidP="003611EF">
            <w:pPr>
              <w:pStyle w:val="TAC"/>
            </w:pPr>
          </w:p>
        </w:tc>
        <w:tc>
          <w:tcPr>
            <w:tcW w:w="581" w:type="dxa"/>
            <w:tcBorders>
              <w:top w:val="single" w:sz="4" w:space="0" w:color="auto"/>
              <w:left w:val="single" w:sz="4" w:space="0" w:color="auto"/>
              <w:bottom w:val="single" w:sz="4" w:space="0" w:color="auto"/>
              <w:right w:val="single" w:sz="4" w:space="0" w:color="auto"/>
            </w:tcBorders>
          </w:tcPr>
          <w:p w14:paraId="722D4EFE"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4F3C5BFC"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59A1BA2C"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2C700BD8"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6183197C" w14:textId="77777777" w:rsidR="003611EF" w:rsidRPr="00EB59AF"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
          <w:p w14:paraId="7D7596D7" w14:textId="77777777" w:rsidR="003611EF" w:rsidRPr="00EB59AF"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
          <w:p w14:paraId="2328AC6B"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6A6B5784" w14:textId="77777777" w:rsidR="003611EF" w:rsidRPr="00EB59AF" w:rsidRDefault="003611EF" w:rsidP="003611EF">
            <w:pPr>
              <w:pStyle w:val="TAC"/>
            </w:pPr>
          </w:p>
        </w:tc>
        <w:tc>
          <w:tcPr>
            <w:tcW w:w="1287" w:type="dxa"/>
            <w:tcBorders>
              <w:top w:val="nil"/>
              <w:left w:val="single" w:sz="4" w:space="0" w:color="auto"/>
              <w:bottom w:val="nil"/>
              <w:right w:val="single" w:sz="4" w:space="0" w:color="auto"/>
            </w:tcBorders>
            <w:shd w:val="clear" w:color="auto" w:fill="auto"/>
          </w:tcPr>
          <w:p w14:paraId="33094A35" w14:textId="77777777" w:rsidR="003611EF" w:rsidRPr="00A1115A" w:rsidRDefault="003611EF" w:rsidP="003611EF">
            <w:pPr>
              <w:pStyle w:val="TAC"/>
              <w:rPr>
                <w:lang w:val="en-US" w:eastAsia="zh-CN"/>
              </w:rPr>
            </w:pPr>
          </w:p>
        </w:tc>
      </w:tr>
      <w:tr w:rsidR="003611EF" w:rsidRPr="00A1115A" w14:paraId="24778C14"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7A831B1" w14:textId="77777777" w:rsidR="003611EF" w:rsidRPr="00A1115A" w:rsidRDefault="003611EF" w:rsidP="003611EF">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7A8717DB"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AB347B" w14:textId="77777777" w:rsidR="003611EF" w:rsidRPr="00346E3D" w:rsidRDefault="003611EF" w:rsidP="003611EF">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2091957" w14:textId="77777777" w:rsidR="003611EF" w:rsidRPr="00EB59AF" w:rsidRDefault="003611EF" w:rsidP="003611EF">
            <w:pPr>
              <w:pStyle w:val="TAC"/>
            </w:pPr>
            <w:proofErr w:type="spellStart"/>
            <w:r>
              <w:rPr>
                <w:rFonts w:cs="Arial"/>
                <w:szCs w:val="18"/>
                <w:lang w:val="sv-SE" w:eastAsia="zh-CN"/>
              </w:rPr>
              <w:t>See</w:t>
            </w:r>
            <w:proofErr w:type="spellEnd"/>
            <w:r>
              <w:rPr>
                <w:rFonts w:cs="Arial"/>
                <w:szCs w:val="18"/>
                <w:lang w:val="sv-SE" w:eastAsia="zh-CN"/>
              </w:rPr>
              <w:t xml:space="preserve"> CA_n77</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121E0376" w14:textId="77777777" w:rsidR="003611EF" w:rsidRPr="00A1115A" w:rsidRDefault="003611EF" w:rsidP="003611EF">
            <w:pPr>
              <w:pStyle w:val="TAC"/>
              <w:rPr>
                <w:lang w:val="en-US" w:eastAsia="zh-CN"/>
              </w:rPr>
            </w:pPr>
          </w:p>
        </w:tc>
      </w:tr>
      <w:tr w:rsidR="003611EF" w:rsidRPr="00A1115A" w14:paraId="3A0A748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19459650" w14:textId="77777777" w:rsidR="003611EF" w:rsidRPr="00A1115A" w:rsidRDefault="003611EF" w:rsidP="003611EF">
            <w:pPr>
              <w:pStyle w:val="TAC"/>
              <w:rPr>
                <w:lang w:val="en-US" w:eastAsia="zh-CN"/>
              </w:rPr>
            </w:pPr>
            <w:r w:rsidRPr="00D82077">
              <w:rPr>
                <w:rFonts w:eastAsia="DengXian"/>
                <w:lang w:eastAsia="zh-CN"/>
              </w:rPr>
              <w:t>CA_n41A-n66(2A)-n71A-n77(2A)</w:t>
            </w:r>
          </w:p>
        </w:tc>
        <w:tc>
          <w:tcPr>
            <w:tcW w:w="1457" w:type="dxa"/>
            <w:tcBorders>
              <w:top w:val="nil"/>
              <w:left w:val="single" w:sz="4" w:space="0" w:color="auto"/>
              <w:bottom w:val="nil"/>
              <w:right w:val="single" w:sz="4" w:space="0" w:color="auto"/>
            </w:tcBorders>
            <w:shd w:val="clear" w:color="auto" w:fill="auto"/>
          </w:tcPr>
          <w:p w14:paraId="1DA433A3" w14:textId="77777777" w:rsidR="003611EF" w:rsidRPr="007A5877" w:rsidRDefault="003611EF" w:rsidP="003611EF">
            <w:pPr>
              <w:pStyle w:val="TAC"/>
              <w:rPr>
                <w:rFonts w:eastAsia="DengXian"/>
              </w:rPr>
            </w:pPr>
            <w:r>
              <w:rPr>
                <w:rFonts w:eastAsia="DengXian"/>
              </w:rPr>
              <w:t>CA_n41A-n66A</w:t>
            </w:r>
          </w:p>
          <w:p w14:paraId="3F5DAD03" w14:textId="77777777" w:rsidR="003611EF" w:rsidRPr="007A5877" w:rsidRDefault="003611EF" w:rsidP="003611EF">
            <w:pPr>
              <w:pStyle w:val="TAC"/>
              <w:rPr>
                <w:rFonts w:eastAsia="DengXian"/>
              </w:rPr>
            </w:pPr>
            <w:r>
              <w:rPr>
                <w:rFonts w:eastAsia="DengXian"/>
              </w:rPr>
              <w:t>CA_n66A-n71A</w:t>
            </w:r>
          </w:p>
          <w:p w14:paraId="07C319CB" w14:textId="77777777" w:rsidR="003611EF" w:rsidRPr="007A5877" w:rsidRDefault="003611EF" w:rsidP="003611EF">
            <w:pPr>
              <w:pStyle w:val="TAC"/>
              <w:rPr>
                <w:rFonts w:eastAsia="DengXian"/>
              </w:rPr>
            </w:pPr>
            <w:r>
              <w:rPr>
                <w:rFonts w:eastAsia="DengXian"/>
              </w:rPr>
              <w:t>CA_n71A-n77A</w:t>
            </w:r>
          </w:p>
          <w:p w14:paraId="62C14215" w14:textId="77777777" w:rsidR="003611EF" w:rsidRPr="007A5877" w:rsidRDefault="003611EF" w:rsidP="003611EF">
            <w:pPr>
              <w:pStyle w:val="TAC"/>
              <w:rPr>
                <w:rFonts w:eastAsia="DengXian"/>
              </w:rPr>
            </w:pPr>
            <w:r>
              <w:rPr>
                <w:rFonts w:eastAsia="DengXian"/>
              </w:rPr>
              <w:t>CA_n41A-n71A</w:t>
            </w:r>
          </w:p>
          <w:p w14:paraId="2B110875" w14:textId="77777777" w:rsidR="003611EF" w:rsidRPr="007A5877" w:rsidRDefault="003611EF" w:rsidP="003611EF">
            <w:pPr>
              <w:pStyle w:val="TAC"/>
              <w:rPr>
                <w:rFonts w:eastAsia="DengXian"/>
              </w:rPr>
            </w:pPr>
            <w:r>
              <w:rPr>
                <w:rFonts w:eastAsia="DengXian"/>
              </w:rPr>
              <w:t>CA_n66A-n77A</w:t>
            </w:r>
            <w:r w:rsidRPr="007A5877">
              <w:rPr>
                <w:rFonts w:eastAsia="DengXian"/>
              </w:rPr>
              <w:t xml:space="preserve"> </w:t>
            </w:r>
          </w:p>
          <w:p w14:paraId="477E2866" w14:textId="77777777" w:rsidR="003611EF" w:rsidRPr="00A1115A" w:rsidRDefault="003611EF" w:rsidP="003611EF">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4DE0BE3A" w14:textId="77777777" w:rsidR="003611EF" w:rsidRPr="00346E3D" w:rsidRDefault="003611EF" w:rsidP="003611EF">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41EE837F" w14:textId="77777777" w:rsidR="003611EF" w:rsidRPr="00A1115A" w:rsidRDefault="003611EF" w:rsidP="003611E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378376" w14:textId="77777777" w:rsidR="003611EF" w:rsidRPr="00EB59AF" w:rsidRDefault="003611EF" w:rsidP="003611E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4ABB4E63" w14:textId="77777777" w:rsidR="003611EF" w:rsidRPr="00EB59AF" w:rsidRDefault="003611EF" w:rsidP="003611E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EBB0402" w14:textId="77777777" w:rsidR="003611EF" w:rsidRPr="00EB59AF" w:rsidRDefault="003611EF" w:rsidP="003611E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3795849D" w14:textId="77777777" w:rsidR="003611EF" w:rsidRPr="00EB59AF" w:rsidRDefault="003611EF" w:rsidP="003611EF">
            <w:pPr>
              <w:pStyle w:val="TAC"/>
            </w:pPr>
          </w:p>
        </w:tc>
        <w:tc>
          <w:tcPr>
            <w:tcW w:w="581" w:type="dxa"/>
            <w:tcBorders>
              <w:top w:val="single" w:sz="4" w:space="0" w:color="auto"/>
              <w:left w:val="single" w:sz="4" w:space="0" w:color="auto"/>
              <w:bottom w:val="single" w:sz="4" w:space="0" w:color="auto"/>
              <w:right w:val="single" w:sz="4" w:space="0" w:color="auto"/>
            </w:tcBorders>
          </w:tcPr>
          <w:p w14:paraId="7E0D443D" w14:textId="77777777" w:rsidR="003611EF" w:rsidRPr="00EB59AF" w:rsidRDefault="003611EF" w:rsidP="003611EF">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5DFFC3C1" w14:textId="77777777" w:rsidR="003611EF" w:rsidRPr="00EB59AF" w:rsidRDefault="003611EF" w:rsidP="003611EF">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3805BD06" w14:textId="77777777" w:rsidR="003611EF" w:rsidRPr="00EB59AF" w:rsidRDefault="003611EF" w:rsidP="003611EF">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4F3156F6" w14:textId="77777777" w:rsidR="003611EF" w:rsidRPr="00EB59AF" w:rsidRDefault="003611EF" w:rsidP="003611EF">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2E1F5A8" w14:textId="77777777" w:rsidR="003611EF" w:rsidRPr="00EB59AF" w:rsidRDefault="003611EF" w:rsidP="003611EF">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219A0327" w14:textId="77777777" w:rsidR="003611EF" w:rsidRPr="00EB59AF" w:rsidRDefault="003611EF" w:rsidP="003611EF">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2C77AFD5" w14:textId="77777777" w:rsidR="003611EF" w:rsidRPr="00EB59AF" w:rsidRDefault="003611EF" w:rsidP="003611EF">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06A14EDB" w14:textId="77777777" w:rsidR="003611EF" w:rsidRPr="00EB59AF" w:rsidRDefault="003611EF" w:rsidP="003611EF">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755ADE2E" w14:textId="77777777" w:rsidR="003611EF" w:rsidRPr="00A1115A" w:rsidRDefault="003611EF" w:rsidP="003611EF">
            <w:pPr>
              <w:pStyle w:val="TAC"/>
              <w:rPr>
                <w:lang w:val="en-US" w:eastAsia="zh-CN"/>
              </w:rPr>
            </w:pPr>
            <w:r>
              <w:rPr>
                <w:rFonts w:eastAsia="DengXian" w:hint="eastAsia"/>
                <w:lang w:val="en-US" w:eastAsia="zh-CN"/>
              </w:rPr>
              <w:t>0</w:t>
            </w:r>
          </w:p>
        </w:tc>
      </w:tr>
      <w:tr w:rsidR="003611EF" w:rsidRPr="00A1115A" w14:paraId="4A0E4AEA"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E248B59"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B02B34B"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A5158B" w14:textId="77777777" w:rsidR="003611EF" w:rsidRPr="00346E3D" w:rsidRDefault="003611EF" w:rsidP="003611EF">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45385268" w14:textId="77777777" w:rsidR="003611EF" w:rsidRPr="00EB59AF" w:rsidRDefault="003611EF" w:rsidP="003611EF">
            <w:pPr>
              <w:pStyle w:val="TAC"/>
            </w:pPr>
            <w:proofErr w:type="spellStart"/>
            <w:r>
              <w:rPr>
                <w:rFonts w:cs="Arial"/>
                <w:szCs w:val="18"/>
                <w:lang w:val="sv-SE" w:eastAsia="zh-CN"/>
              </w:rPr>
              <w:t>See</w:t>
            </w:r>
            <w:proofErr w:type="spellEnd"/>
            <w:r>
              <w:rPr>
                <w:rFonts w:cs="Arial"/>
                <w:szCs w:val="18"/>
                <w:lang w:val="sv-SE" w:eastAsia="zh-CN"/>
              </w:rPr>
              <w:t xml:space="preserve"> CA_n66</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nil"/>
              <w:right w:val="single" w:sz="4" w:space="0" w:color="auto"/>
            </w:tcBorders>
            <w:shd w:val="clear" w:color="auto" w:fill="auto"/>
          </w:tcPr>
          <w:p w14:paraId="1CBE429D" w14:textId="77777777" w:rsidR="003611EF" w:rsidRPr="00A1115A" w:rsidRDefault="003611EF" w:rsidP="003611EF">
            <w:pPr>
              <w:pStyle w:val="TAC"/>
              <w:rPr>
                <w:lang w:val="en-US" w:eastAsia="zh-CN"/>
              </w:rPr>
            </w:pPr>
          </w:p>
        </w:tc>
      </w:tr>
      <w:tr w:rsidR="003611EF" w:rsidRPr="00A1115A" w14:paraId="0F47D93C"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5CD098"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0BB2C0B"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9546CA" w14:textId="77777777" w:rsidR="003611EF" w:rsidRPr="00346E3D" w:rsidRDefault="003611EF" w:rsidP="003611EF">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24C96DFB" w14:textId="77777777" w:rsidR="003611EF" w:rsidRPr="00A1115A" w:rsidRDefault="003611EF" w:rsidP="003611EF">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5E8CF6CF" w14:textId="77777777" w:rsidR="003611EF" w:rsidRPr="00EB59AF" w:rsidRDefault="003611EF" w:rsidP="003611EF">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0E5435E" w14:textId="77777777" w:rsidR="003611EF" w:rsidRPr="00EB59AF" w:rsidRDefault="003611EF" w:rsidP="003611EF">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56565F57" w14:textId="77777777" w:rsidR="003611EF" w:rsidRPr="00EB59AF" w:rsidRDefault="003611EF" w:rsidP="003611EF">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4A945F8D" w14:textId="77777777" w:rsidR="003611EF" w:rsidRPr="00EB59AF" w:rsidRDefault="003611EF" w:rsidP="003611EF">
            <w:pPr>
              <w:pStyle w:val="TAC"/>
            </w:pPr>
          </w:p>
        </w:tc>
        <w:tc>
          <w:tcPr>
            <w:tcW w:w="581" w:type="dxa"/>
            <w:tcBorders>
              <w:top w:val="single" w:sz="4" w:space="0" w:color="auto"/>
              <w:left w:val="single" w:sz="4" w:space="0" w:color="auto"/>
              <w:bottom w:val="single" w:sz="4" w:space="0" w:color="auto"/>
              <w:right w:val="single" w:sz="4" w:space="0" w:color="auto"/>
            </w:tcBorders>
          </w:tcPr>
          <w:p w14:paraId="392280FC"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7BBB1870"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53A5792C"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0E2669D3"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72B67926" w14:textId="77777777" w:rsidR="003611EF" w:rsidRPr="00EB59AF" w:rsidRDefault="003611EF" w:rsidP="003611EF">
            <w:pPr>
              <w:pStyle w:val="TAC"/>
            </w:pPr>
          </w:p>
        </w:tc>
        <w:tc>
          <w:tcPr>
            <w:tcW w:w="536" w:type="dxa"/>
            <w:tcBorders>
              <w:top w:val="single" w:sz="4" w:space="0" w:color="auto"/>
              <w:left w:val="single" w:sz="4" w:space="0" w:color="auto"/>
              <w:bottom w:val="single" w:sz="4" w:space="0" w:color="auto"/>
              <w:right w:val="single" w:sz="4" w:space="0" w:color="auto"/>
            </w:tcBorders>
          </w:tcPr>
          <w:p w14:paraId="5D529B2B" w14:textId="77777777" w:rsidR="003611EF" w:rsidRPr="00EB59AF" w:rsidRDefault="003611EF" w:rsidP="003611EF">
            <w:pPr>
              <w:pStyle w:val="TAC"/>
            </w:pPr>
          </w:p>
        </w:tc>
        <w:tc>
          <w:tcPr>
            <w:tcW w:w="616" w:type="dxa"/>
            <w:tcBorders>
              <w:top w:val="single" w:sz="4" w:space="0" w:color="auto"/>
              <w:left w:val="single" w:sz="4" w:space="0" w:color="auto"/>
              <w:bottom w:val="single" w:sz="4" w:space="0" w:color="auto"/>
              <w:right w:val="single" w:sz="4" w:space="0" w:color="auto"/>
            </w:tcBorders>
          </w:tcPr>
          <w:p w14:paraId="45179DE8" w14:textId="77777777" w:rsidR="003611EF" w:rsidRPr="00EB59AF" w:rsidRDefault="003611EF" w:rsidP="003611EF">
            <w:pPr>
              <w:pStyle w:val="TAC"/>
            </w:pPr>
          </w:p>
        </w:tc>
        <w:tc>
          <w:tcPr>
            <w:tcW w:w="576" w:type="dxa"/>
            <w:tcBorders>
              <w:top w:val="single" w:sz="4" w:space="0" w:color="auto"/>
              <w:left w:val="single" w:sz="4" w:space="0" w:color="auto"/>
              <w:bottom w:val="single" w:sz="4" w:space="0" w:color="auto"/>
              <w:right w:val="single" w:sz="4" w:space="0" w:color="auto"/>
            </w:tcBorders>
          </w:tcPr>
          <w:p w14:paraId="3611AC97" w14:textId="77777777" w:rsidR="003611EF" w:rsidRPr="00EB59AF" w:rsidRDefault="003611EF" w:rsidP="003611EF">
            <w:pPr>
              <w:pStyle w:val="TAC"/>
            </w:pPr>
          </w:p>
        </w:tc>
        <w:tc>
          <w:tcPr>
            <w:tcW w:w="1287" w:type="dxa"/>
            <w:tcBorders>
              <w:top w:val="nil"/>
              <w:left w:val="single" w:sz="4" w:space="0" w:color="auto"/>
              <w:bottom w:val="nil"/>
              <w:right w:val="single" w:sz="4" w:space="0" w:color="auto"/>
            </w:tcBorders>
            <w:shd w:val="clear" w:color="auto" w:fill="auto"/>
          </w:tcPr>
          <w:p w14:paraId="5F16F87E" w14:textId="77777777" w:rsidR="003611EF" w:rsidRPr="00A1115A" w:rsidRDefault="003611EF" w:rsidP="003611EF">
            <w:pPr>
              <w:pStyle w:val="TAC"/>
              <w:rPr>
                <w:lang w:val="en-US" w:eastAsia="zh-CN"/>
              </w:rPr>
            </w:pPr>
          </w:p>
        </w:tc>
      </w:tr>
      <w:tr w:rsidR="003611EF" w:rsidRPr="00A1115A" w14:paraId="21714DFB"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659602" w14:textId="77777777" w:rsidR="003611EF" w:rsidRPr="00A1115A" w:rsidRDefault="003611EF" w:rsidP="003611E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E38A1F2" w14:textId="77777777" w:rsidR="003611EF" w:rsidRPr="00A1115A" w:rsidRDefault="003611EF" w:rsidP="003611EF">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A984DF" w14:textId="77777777" w:rsidR="003611EF" w:rsidRPr="00346E3D" w:rsidRDefault="003611EF" w:rsidP="003611EF">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6B5B558C" w14:textId="77777777" w:rsidR="003611EF" w:rsidRPr="00EB59AF" w:rsidRDefault="003611EF" w:rsidP="003611EF">
            <w:pPr>
              <w:pStyle w:val="TAC"/>
            </w:pPr>
            <w:proofErr w:type="spellStart"/>
            <w:r>
              <w:rPr>
                <w:rFonts w:cs="Arial"/>
                <w:szCs w:val="18"/>
                <w:lang w:val="sv-SE" w:eastAsia="zh-CN"/>
              </w:rPr>
              <w:t>See</w:t>
            </w:r>
            <w:proofErr w:type="spellEnd"/>
            <w:r>
              <w:rPr>
                <w:rFonts w:cs="Arial"/>
                <w:szCs w:val="18"/>
                <w:lang w:val="sv-SE" w:eastAsia="zh-CN"/>
              </w:rPr>
              <w:t xml:space="preserve"> CA_n77</w:t>
            </w:r>
            <w:r w:rsidRPr="00F30D67">
              <w:rPr>
                <w:rFonts w:cs="Arial"/>
                <w:szCs w:val="18"/>
                <w:lang w:val="sv-SE" w:eastAsia="zh-CN"/>
              </w:rPr>
              <w:t xml:space="preserve">(2A) </w:t>
            </w:r>
            <w:proofErr w:type="spellStart"/>
            <w:r w:rsidRPr="00F30D67">
              <w:rPr>
                <w:rFonts w:cs="Arial"/>
                <w:szCs w:val="18"/>
                <w:lang w:val="sv-SE" w:eastAsia="zh-CN"/>
              </w:rPr>
              <w:t>bandwidth</w:t>
            </w:r>
            <w:proofErr w:type="spellEnd"/>
            <w:r w:rsidRPr="00F30D67">
              <w:rPr>
                <w:rFonts w:cs="Arial"/>
                <w:szCs w:val="18"/>
                <w:lang w:val="sv-SE" w:eastAsia="zh-CN"/>
              </w:rPr>
              <w:t xml:space="preserve">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9EDC37D" w14:textId="77777777" w:rsidR="003611EF" w:rsidRPr="00A1115A" w:rsidRDefault="003611EF" w:rsidP="003611EF">
            <w:pPr>
              <w:pStyle w:val="TAC"/>
              <w:rPr>
                <w:lang w:val="en-US" w:eastAsia="zh-CN"/>
              </w:rPr>
            </w:pPr>
          </w:p>
        </w:tc>
      </w:tr>
      <w:tr w:rsidR="003611EF" w:rsidRPr="00A1115A" w14:paraId="536B00E2" w14:textId="77777777" w:rsidTr="00F543FC">
        <w:trPr>
          <w:trHeight w:val="67"/>
          <w:jc w:val="center"/>
        </w:trPr>
        <w:tc>
          <w:tcPr>
            <w:tcW w:w="1416" w:type="dxa"/>
            <w:tcBorders>
              <w:bottom w:val="nil"/>
            </w:tcBorders>
            <w:shd w:val="clear" w:color="auto" w:fill="auto"/>
          </w:tcPr>
          <w:p w14:paraId="12C9592C" w14:textId="77777777" w:rsidR="003611EF" w:rsidRPr="00A1115A" w:rsidRDefault="003611EF" w:rsidP="003611EF">
            <w:pPr>
              <w:pStyle w:val="TAC"/>
              <w:rPr>
                <w:lang w:val="en-US" w:eastAsia="zh-CN"/>
              </w:rPr>
            </w:pPr>
            <w:r w:rsidRPr="00C845D7">
              <w:t>CA_n41A-n66A-n71A-n78A</w:t>
            </w:r>
          </w:p>
        </w:tc>
        <w:tc>
          <w:tcPr>
            <w:tcW w:w="1457" w:type="dxa"/>
            <w:tcBorders>
              <w:top w:val="nil"/>
              <w:left w:val="single" w:sz="4" w:space="0" w:color="auto"/>
              <w:bottom w:val="nil"/>
              <w:right w:val="single" w:sz="4" w:space="0" w:color="auto"/>
            </w:tcBorders>
            <w:shd w:val="clear" w:color="auto" w:fill="auto"/>
          </w:tcPr>
          <w:p w14:paraId="516EAF4C"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E47C6EF"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2A78DE0"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A-n78A</w:t>
            </w:r>
          </w:p>
          <w:p w14:paraId="30FA960E" w14:textId="77777777" w:rsidR="003611EF" w:rsidRPr="003E0594" w:rsidRDefault="003611EF" w:rsidP="003611E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85B5C19" w14:textId="77777777" w:rsidR="003611EF" w:rsidRPr="003E0594" w:rsidRDefault="003611EF" w:rsidP="003611EF">
            <w:pPr>
              <w:pStyle w:val="TAC"/>
              <w:rPr>
                <w:lang w:val="en-US" w:eastAsia="zh-CN"/>
              </w:rPr>
            </w:pPr>
            <w:r w:rsidRPr="003E0594">
              <w:rPr>
                <w:lang w:val="en-US" w:eastAsia="zh-CN"/>
              </w:rPr>
              <w:t>CA_n</w:t>
            </w:r>
            <w:r>
              <w:rPr>
                <w:lang w:val="en-US" w:eastAsia="zh-CN"/>
              </w:rPr>
              <w:t>66</w:t>
            </w:r>
            <w:r w:rsidRPr="003E0594">
              <w:rPr>
                <w:lang w:val="en-US" w:eastAsia="zh-CN"/>
              </w:rPr>
              <w:t>A-n78A</w:t>
            </w:r>
          </w:p>
          <w:p w14:paraId="03E8E9BA" w14:textId="77777777" w:rsidR="003611EF" w:rsidRPr="00A1115A" w:rsidRDefault="003611EF" w:rsidP="003611E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95B325B" w14:textId="77777777" w:rsidR="003611EF" w:rsidRPr="00346E3D" w:rsidRDefault="003611EF" w:rsidP="003611EF">
            <w:pPr>
              <w:pStyle w:val="TAC"/>
            </w:pPr>
            <w:r>
              <w:rPr>
                <w:lang w:eastAsia="zh-CN"/>
              </w:rPr>
              <w:t>n</w:t>
            </w:r>
            <w:r>
              <w:rPr>
                <w:rFonts w:hint="eastAsia"/>
                <w:lang w:eastAsia="zh-CN"/>
              </w:rPr>
              <w:t>4</w:t>
            </w:r>
            <w:r>
              <w:rPr>
                <w:lang w:eastAsia="zh-CN"/>
              </w:rPr>
              <w:t>1</w:t>
            </w:r>
          </w:p>
        </w:tc>
        <w:tc>
          <w:tcPr>
            <w:tcW w:w="471" w:type="dxa"/>
          </w:tcPr>
          <w:p w14:paraId="5AA77FDC" w14:textId="77777777" w:rsidR="003611EF" w:rsidRPr="00A1115A" w:rsidRDefault="003611EF" w:rsidP="003611EF">
            <w:pPr>
              <w:pStyle w:val="TAC"/>
              <w:rPr>
                <w:rFonts w:cs="Arial"/>
                <w:szCs w:val="18"/>
                <w:lang w:val="en-US" w:eastAsia="zh-CN"/>
              </w:rPr>
            </w:pPr>
          </w:p>
        </w:tc>
        <w:tc>
          <w:tcPr>
            <w:tcW w:w="576" w:type="dxa"/>
          </w:tcPr>
          <w:p w14:paraId="66E0FA9A" w14:textId="77777777" w:rsidR="003611EF" w:rsidRPr="00EB59AF" w:rsidRDefault="003611EF" w:rsidP="003611EF">
            <w:pPr>
              <w:pStyle w:val="TAC"/>
            </w:pPr>
            <w:r>
              <w:rPr>
                <w:rFonts w:hint="eastAsia"/>
                <w:lang w:eastAsia="zh-CN"/>
              </w:rPr>
              <w:t>1</w:t>
            </w:r>
            <w:r>
              <w:rPr>
                <w:lang w:eastAsia="zh-CN"/>
              </w:rPr>
              <w:t>0</w:t>
            </w:r>
          </w:p>
        </w:tc>
        <w:tc>
          <w:tcPr>
            <w:tcW w:w="576" w:type="dxa"/>
          </w:tcPr>
          <w:p w14:paraId="5FFAE46C" w14:textId="77777777" w:rsidR="003611EF" w:rsidRPr="00EB59AF" w:rsidRDefault="003611EF" w:rsidP="003611EF">
            <w:pPr>
              <w:pStyle w:val="TAC"/>
            </w:pPr>
            <w:r>
              <w:rPr>
                <w:rFonts w:hint="eastAsia"/>
                <w:lang w:eastAsia="zh-CN"/>
              </w:rPr>
              <w:t>1</w:t>
            </w:r>
            <w:r>
              <w:rPr>
                <w:lang w:eastAsia="zh-CN"/>
              </w:rPr>
              <w:t>5</w:t>
            </w:r>
          </w:p>
        </w:tc>
        <w:tc>
          <w:tcPr>
            <w:tcW w:w="576" w:type="dxa"/>
          </w:tcPr>
          <w:p w14:paraId="3719F474" w14:textId="77777777" w:rsidR="003611EF" w:rsidRPr="00EB59AF" w:rsidRDefault="003611EF" w:rsidP="003611EF">
            <w:pPr>
              <w:pStyle w:val="TAC"/>
            </w:pPr>
            <w:r>
              <w:rPr>
                <w:rFonts w:hint="eastAsia"/>
                <w:lang w:eastAsia="zh-CN"/>
              </w:rPr>
              <w:t>2</w:t>
            </w:r>
            <w:r>
              <w:rPr>
                <w:lang w:eastAsia="zh-CN"/>
              </w:rPr>
              <w:t>0</w:t>
            </w:r>
          </w:p>
        </w:tc>
        <w:tc>
          <w:tcPr>
            <w:tcW w:w="576" w:type="dxa"/>
          </w:tcPr>
          <w:p w14:paraId="79C3CB39" w14:textId="77777777" w:rsidR="003611EF" w:rsidRPr="00EB59AF" w:rsidRDefault="003611EF" w:rsidP="003611EF">
            <w:pPr>
              <w:pStyle w:val="TAC"/>
            </w:pPr>
          </w:p>
        </w:tc>
        <w:tc>
          <w:tcPr>
            <w:tcW w:w="581" w:type="dxa"/>
          </w:tcPr>
          <w:p w14:paraId="675835AD" w14:textId="77777777" w:rsidR="003611EF" w:rsidRPr="00EB59AF" w:rsidRDefault="003611EF" w:rsidP="003611EF">
            <w:pPr>
              <w:pStyle w:val="TAC"/>
            </w:pPr>
            <w:r>
              <w:rPr>
                <w:rFonts w:hint="eastAsia"/>
                <w:lang w:eastAsia="zh-CN"/>
              </w:rPr>
              <w:t>3</w:t>
            </w:r>
            <w:r>
              <w:rPr>
                <w:lang w:eastAsia="zh-CN"/>
              </w:rPr>
              <w:t>0</w:t>
            </w:r>
          </w:p>
        </w:tc>
        <w:tc>
          <w:tcPr>
            <w:tcW w:w="576" w:type="dxa"/>
          </w:tcPr>
          <w:p w14:paraId="3E10244F" w14:textId="77777777" w:rsidR="003611EF" w:rsidRPr="00EB59AF" w:rsidRDefault="003611EF" w:rsidP="003611EF">
            <w:pPr>
              <w:pStyle w:val="TAC"/>
            </w:pPr>
            <w:r>
              <w:rPr>
                <w:rFonts w:hint="eastAsia"/>
                <w:lang w:eastAsia="zh-CN"/>
              </w:rPr>
              <w:t>4</w:t>
            </w:r>
            <w:r>
              <w:rPr>
                <w:lang w:eastAsia="zh-CN"/>
              </w:rPr>
              <w:t>0</w:t>
            </w:r>
          </w:p>
        </w:tc>
        <w:tc>
          <w:tcPr>
            <w:tcW w:w="576" w:type="dxa"/>
          </w:tcPr>
          <w:p w14:paraId="0C4DCB36" w14:textId="77777777" w:rsidR="003611EF" w:rsidRPr="00EB59AF" w:rsidRDefault="003611EF" w:rsidP="003611EF">
            <w:pPr>
              <w:pStyle w:val="TAC"/>
            </w:pPr>
            <w:r w:rsidRPr="00C845D7">
              <w:rPr>
                <w:rFonts w:hint="eastAsia"/>
                <w:lang w:eastAsia="zh-CN"/>
              </w:rPr>
              <w:t>5</w:t>
            </w:r>
            <w:r w:rsidRPr="00C845D7">
              <w:rPr>
                <w:lang w:eastAsia="zh-CN"/>
              </w:rPr>
              <w:t>0</w:t>
            </w:r>
          </w:p>
        </w:tc>
        <w:tc>
          <w:tcPr>
            <w:tcW w:w="576" w:type="dxa"/>
          </w:tcPr>
          <w:p w14:paraId="1F79884C" w14:textId="77777777" w:rsidR="003611EF" w:rsidRPr="00EB59AF" w:rsidRDefault="003611EF" w:rsidP="003611EF">
            <w:pPr>
              <w:pStyle w:val="TAC"/>
            </w:pPr>
            <w:r w:rsidRPr="00C845D7">
              <w:rPr>
                <w:rFonts w:hint="eastAsia"/>
                <w:lang w:eastAsia="zh-CN"/>
              </w:rPr>
              <w:t>6</w:t>
            </w:r>
            <w:r w:rsidRPr="00C845D7">
              <w:rPr>
                <w:lang w:eastAsia="zh-CN"/>
              </w:rPr>
              <w:t>0</w:t>
            </w:r>
          </w:p>
        </w:tc>
        <w:tc>
          <w:tcPr>
            <w:tcW w:w="576" w:type="dxa"/>
          </w:tcPr>
          <w:p w14:paraId="146E8F7F" w14:textId="77777777" w:rsidR="003611EF" w:rsidRPr="00EB59AF" w:rsidRDefault="003611EF" w:rsidP="003611EF">
            <w:pPr>
              <w:pStyle w:val="TAC"/>
            </w:pPr>
            <w:r w:rsidRPr="00C845D7">
              <w:rPr>
                <w:rFonts w:hint="eastAsia"/>
                <w:lang w:eastAsia="zh-CN"/>
              </w:rPr>
              <w:t>7</w:t>
            </w:r>
            <w:r w:rsidRPr="00C845D7">
              <w:rPr>
                <w:lang w:eastAsia="zh-CN"/>
              </w:rPr>
              <w:t>0</w:t>
            </w:r>
          </w:p>
        </w:tc>
        <w:tc>
          <w:tcPr>
            <w:tcW w:w="536" w:type="dxa"/>
          </w:tcPr>
          <w:p w14:paraId="7083C457" w14:textId="77777777" w:rsidR="003611EF" w:rsidRPr="00EB59AF" w:rsidRDefault="003611EF" w:rsidP="003611EF">
            <w:pPr>
              <w:pStyle w:val="TAC"/>
            </w:pPr>
            <w:r w:rsidRPr="00C845D7">
              <w:rPr>
                <w:rFonts w:hint="eastAsia"/>
                <w:lang w:eastAsia="zh-CN"/>
              </w:rPr>
              <w:t>8</w:t>
            </w:r>
            <w:r w:rsidRPr="00C845D7">
              <w:rPr>
                <w:lang w:eastAsia="zh-CN"/>
              </w:rPr>
              <w:t>0</w:t>
            </w:r>
          </w:p>
        </w:tc>
        <w:tc>
          <w:tcPr>
            <w:tcW w:w="616" w:type="dxa"/>
          </w:tcPr>
          <w:p w14:paraId="0A102935" w14:textId="77777777" w:rsidR="003611EF" w:rsidRPr="00EB59AF" w:rsidRDefault="003611EF" w:rsidP="003611EF">
            <w:pPr>
              <w:pStyle w:val="TAC"/>
            </w:pPr>
            <w:r w:rsidRPr="00C845D7">
              <w:rPr>
                <w:rFonts w:hint="eastAsia"/>
                <w:lang w:eastAsia="zh-CN"/>
              </w:rPr>
              <w:t>9</w:t>
            </w:r>
            <w:r w:rsidRPr="00C845D7">
              <w:rPr>
                <w:lang w:eastAsia="zh-CN"/>
              </w:rPr>
              <w:t>0</w:t>
            </w:r>
          </w:p>
        </w:tc>
        <w:tc>
          <w:tcPr>
            <w:tcW w:w="576" w:type="dxa"/>
          </w:tcPr>
          <w:p w14:paraId="29098370" w14:textId="77777777" w:rsidR="003611EF" w:rsidRPr="00EB59AF" w:rsidRDefault="003611EF" w:rsidP="003611E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6D042777" w14:textId="77777777" w:rsidR="003611EF" w:rsidRPr="00A1115A" w:rsidRDefault="003611EF" w:rsidP="003611EF">
            <w:pPr>
              <w:pStyle w:val="TAC"/>
              <w:rPr>
                <w:lang w:val="en-US" w:eastAsia="zh-CN"/>
              </w:rPr>
            </w:pPr>
            <w:r w:rsidRPr="00E54221">
              <w:rPr>
                <w:rFonts w:hint="eastAsia"/>
                <w:lang w:eastAsia="zh-CN"/>
              </w:rPr>
              <w:t>0</w:t>
            </w:r>
          </w:p>
        </w:tc>
      </w:tr>
      <w:tr w:rsidR="003611EF" w:rsidRPr="00A1115A" w14:paraId="5CFECBDA" w14:textId="77777777" w:rsidTr="00F543FC">
        <w:trPr>
          <w:trHeight w:val="187"/>
          <w:jc w:val="center"/>
        </w:trPr>
        <w:tc>
          <w:tcPr>
            <w:tcW w:w="1416" w:type="dxa"/>
            <w:tcBorders>
              <w:top w:val="nil"/>
              <w:bottom w:val="nil"/>
            </w:tcBorders>
            <w:shd w:val="clear" w:color="auto" w:fill="auto"/>
          </w:tcPr>
          <w:p w14:paraId="4B0DB34B"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7A4323D" w14:textId="77777777" w:rsidR="003611EF" w:rsidRPr="00A1115A" w:rsidRDefault="003611EF" w:rsidP="003611EF">
            <w:pPr>
              <w:pStyle w:val="TAC"/>
              <w:rPr>
                <w:lang w:val="en-US" w:eastAsia="zh-CN"/>
              </w:rPr>
            </w:pPr>
          </w:p>
        </w:tc>
        <w:tc>
          <w:tcPr>
            <w:tcW w:w="671" w:type="dxa"/>
            <w:shd w:val="clear" w:color="auto" w:fill="auto"/>
          </w:tcPr>
          <w:p w14:paraId="212840E1" w14:textId="77777777" w:rsidR="003611EF" w:rsidRPr="00346E3D" w:rsidRDefault="003611EF" w:rsidP="003611EF">
            <w:pPr>
              <w:pStyle w:val="TAC"/>
            </w:pPr>
            <w:r>
              <w:rPr>
                <w:lang w:eastAsia="zh-CN"/>
              </w:rPr>
              <w:t>n</w:t>
            </w:r>
            <w:r>
              <w:rPr>
                <w:rFonts w:hint="eastAsia"/>
                <w:lang w:eastAsia="zh-CN"/>
              </w:rPr>
              <w:t>66</w:t>
            </w:r>
          </w:p>
        </w:tc>
        <w:tc>
          <w:tcPr>
            <w:tcW w:w="471" w:type="dxa"/>
          </w:tcPr>
          <w:p w14:paraId="204DAEBD" w14:textId="77777777" w:rsidR="003611EF" w:rsidRPr="00A1115A" w:rsidRDefault="003611EF" w:rsidP="003611EF">
            <w:pPr>
              <w:pStyle w:val="TAC"/>
              <w:rPr>
                <w:rFonts w:cs="Arial"/>
                <w:szCs w:val="18"/>
                <w:lang w:val="en-US" w:eastAsia="zh-CN"/>
              </w:rPr>
            </w:pPr>
            <w:r>
              <w:rPr>
                <w:rFonts w:hint="eastAsia"/>
                <w:lang w:eastAsia="zh-CN"/>
              </w:rPr>
              <w:t>5</w:t>
            </w:r>
          </w:p>
        </w:tc>
        <w:tc>
          <w:tcPr>
            <w:tcW w:w="576" w:type="dxa"/>
          </w:tcPr>
          <w:p w14:paraId="5F354893" w14:textId="77777777" w:rsidR="003611EF" w:rsidRPr="00EB59AF" w:rsidRDefault="003611EF" w:rsidP="003611EF">
            <w:pPr>
              <w:pStyle w:val="TAC"/>
            </w:pPr>
            <w:r>
              <w:rPr>
                <w:rFonts w:hint="eastAsia"/>
                <w:lang w:eastAsia="zh-CN"/>
              </w:rPr>
              <w:t>1</w:t>
            </w:r>
            <w:r>
              <w:rPr>
                <w:lang w:eastAsia="zh-CN"/>
              </w:rPr>
              <w:t>0</w:t>
            </w:r>
          </w:p>
        </w:tc>
        <w:tc>
          <w:tcPr>
            <w:tcW w:w="576" w:type="dxa"/>
          </w:tcPr>
          <w:p w14:paraId="1A2E06EC" w14:textId="77777777" w:rsidR="003611EF" w:rsidRPr="00EB59AF" w:rsidRDefault="003611EF" w:rsidP="003611EF">
            <w:pPr>
              <w:pStyle w:val="TAC"/>
            </w:pPr>
            <w:r>
              <w:rPr>
                <w:rFonts w:hint="eastAsia"/>
                <w:lang w:eastAsia="zh-CN"/>
              </w:rPr>
              <w:t>1</w:t>
            </w:r>
            <w:r>
              <w:rPr>
                <w:lang w:eastAsia="zh-CN"/>
              </w:rPr>
              <w:t>5</w:t>
            </w:r>
          </w:p>
        </w:tc>
        <w:tc>
          <w:tcPr>
            <w:tcW w:w="576" w:type="dxa"/>
          </w:tcPr>
          <w:p w14:paraId="72CC4534" w14:textId="77777777" w:rsidR="003611EF" w:rsidRPr="00EB59AF" w:rsidRDefault="003611EF" w:rsidP="003611EF">
            <w:pPr>
              <w:pStyle w:val="TAC"/>
            </w:pPr>
            <w:r>
              <w:rPr>
                <w:lang w:eastAsia="zh-CN"/>
              </w:rPr>
              <w:t>20</w:t>
            </w:r>
          </w:p>
        </w:tc>
        <w:tc>
          <w:tcPr>
            <w:tcW w:w="576" w:type="dxa"/>
          </w:tcPr>
          <w:p w14:paraId="2187C1F2" w14:textId="77777777" w:rsidR="003611EF" w:rsidRPr="00EB59AF" w:rsidRDefault="003611EF" w:rsidP="003611EF">
            <w:pPr>
              <w:pStyle w:val="TAC"/>
            </w:pPr>
            <w:r>
              <w:rPr>
                <w:rFonts w:hint="eastAsia"/>
                <w:lang w:eastAsia="zh-CN"/>
              </w:rPr>
              <w:t>2</w:t>
            </w:r>
            <w:r>
              <w:rPr>
                <w:lang w:eastAsia="zh-CN"/>
              </w:rPr>
              <w:t>5</w:t>
            </w:r>
          </w:p>
        </w:tc>
        <w:tc>
          <w:tcPr>
            <w:tcW w:w="581" w:type="dxa"/>
          </w:tcPr>
          <w:p w14:paraId="702823AC" w14:textId="77777777" w:rsidR="003611EF" w:rsidRPr="00EB59AF" w:rsidRDefault="003611EF" w:rsidP="003611EF">
            <w:pPr>
              <w:pStyle w:val="TAC"/>
            </w:pPr>
            <w:r>
              <w:rPr>
                <w:rFonts w:hint="eastAsia"/>
                <w:lang w:eastAsia="zh-CN"/>
              </w:rPr>
              <w:t>3</w:t>
            </w:r>
            <w:r>
              <w:rPr>
                <w:lang w:eastAsia="zh-CN"/>
              </w:rPr>
              <w:t>0</w:t>
            </w:r>
          </w:p>
        </w:tc>
        <w:tc>
          <w:tcPr>
            <w:tcW w:w="576" w:type="dxa"/>
          </w:tcPr>
          <w:p w14:paraId="4EED779E" w14:textId="77777777" w:rsidR="003611EF" w:rsidRPr="00EB59AF" w:rsidRDefault="003611EF" w:rsidP="003611EF">
            <w:pPr>
              <w:pStyle w:val="TAC"/>
            </w:pPr>
            <w:r>
              <w:rPr>
                <w:rFonts w:hint="eastAsia"/>
                <w:lang w:eastAsia="zh-CN"/>
              </w:rPr>
              <w:t>4</w:t>
            </w:r>
            <w:r>
              <w:rPr>
                <w:lang w:eastAsia="zh-CN"/>
              </w:rPr>
              <w:t>0</w:t>
            </w:r>
          </w:p>
        </w:tc>
        <w:tc>
          <w:tcPr>
            <w:tcW w:w="576" w:type="dxa"/>
          </w:tcPr>
          <w:p w14:paraId="0712C53D" w14:textId="77777777" w:rsidR="003611EF" w:rsidRPr="00EB59AF" w:rsidRDefault="003611EF" w:rsidP="003611EF">
            <w:pPr>
              <w:pStyle w:val="TAC"/>
            </w:pPr>
          </w:p>
        </w:tc>
        <w:tc>
          <w:tcPr>
            <w:tcW w:w="576" w:type="dxa"/>
          </w:tcPr>
          <w:p w14:paraId="76256AA8" w14:textId="77777777" w:rsidR="003611EF" w:rsidRPr="00EB59AF" w:rsidRDefault="003611EF" w:rsidP="003611EF">
            <w:pPr>
              <w:pStyle w:val="TAC"/>
            </w:pPr>
          </w:p>
        </w:tc>
        <w:tc>
          <w:tcPr>
            <w:tcW w:w="576" w:type="dxa"/>
          </w:tcPr>
          <w:p w14:paraId="1479A366" w14:textId="77777777" w:rsidR="003611EF" w:rsidRPr="00EB59AF" w:rsidRDefault="003611EF" w:rsidP="003611EF">
            <w:pPr>
              <w:pStyle w:val="TAC"/>
            </w:pPr>
          </w:p>
        </w:tc>
        <w:tc>
          <w:tcPr>
            <w:tcW w:w="536" w:type="dxa"/>
          </w:tcPr>
          <w:p w14:paraId="197E36FB" w14:textId="77777777" w:rsidR="003611EF" w:rsidRPr="00EB59AF" w:rsidRDefault="003611EF" w:rsidP="003611EF">
            <w:pPr>
              <w:pStyle w:val="TAC"/>
            </w:pPr>
          </w:p>
        </w:tc>
        <w:tc>
          <w:tcPr>
            <w:tcW w:w="616" w:type="dxa"/>
          </w:tcPr>
          <w:p w14:paraId="1A0FF422" w14:textId="77777777" w:rsidR="003611EF" w:rsidRPr="00EB59AF" w:rsidRDefault="003611EF" w:rsidP="003611EF">
            <w:pPr>
              <w:pStyle w:val="TAC"/>
            </w:pPr>
          </w:p>
        </w:tc>
        <w:tc>
          <w:tcPr>
            <w:tcW w:w="576" w:type="dxa"/>
          </w:tcPr>
          <w:p w14:paraId="7115719F" w14:textId="77777777" w:rsidR="003611EF" w:rsidRPr="00EB59AF" w:rsidRDefault="003611EF" w:rsidP="003611EF">
            <w:pPr>
              <w:pStyle w:val="TAC"/>
            </w:pPr>
          </w:p>
        </w:tc>
        <w:tc>
          <w:tcPr>
            <w:tcW w:w="1287" w:type="dxa"/>
            <w:tcBorders>
              <w:top w:val="nil"/>
              <w:bottom w:val="nil"/>
            </w:tcBorders>
            <w:shd w:val="clear" w:color="auto" w:fill="auto"/>
          </w:tcPr>
          <w:p w14:paraId="5EB4E695" w14:textId="77777777" w:rsidR="003611EF" w:rsidRPr="00A1115A" w:rsidRDefault="003611EF" w:rsidP="003611EF">
            <w:pPr>
              <w:pStyle w:val="TAC"/>
              <w:rPr>
                <w:lang w:val="en-US" w:eastAsia="zh-CN"/>
              </w:rPr>
            </w:pPr>
          </w:p>
        </w:tc>
      </w:tr>
      <w:tr w:rsidR="003611EF" w:rsidRPr="00A1115A" w14:paraId="2C1D113C" w14:textId="77777777" w:rsidTr="00F543FC">
        <w:trPr>
          <w:trHeight w:val="187"/>
          <w:jc w:val="center"/>
        </w:trPr>
        <w:tc>
          <w:tcPr>
            <w:tcW w:w="1416" w:type="dxa"/>
            <w:tcBorders>
              <w:top w:val="nil"/>
              <w:bottom w:val="nil"/>
            </w:tcBorders>
            <w:shd w:val="clear" w:color="auto" w:fill="auto"/>
          </w:tcPr>
          <w:p w14:paraId="35DF4F59" w14:textId="77777777" w:rsidR="003611EF" w:rsidRPr="00A1115A" w:rsidRDefault="003611EF" w:rsidP="003611EF">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2F3EB6A" w14:textId="77777777" w:rsidR="003611EF" w:rsidRPr="00A1115A" w:rsidRDefault="003611EF" w:rsidP="003611EF">
            <w:pPr>
              <w:pStyle w:val="TAC"/>
              <w:rPr>
                <w:lang w:val="en-US" w:eastAsia="zh-CN"/>
              </w:rPr>
            </w:pPr>
          </w:p>
        </w:tc>
        <w:tc>
          <w:tcPr>
            <w:tcW w:w="671" w:type="dxa"/>
            <w:shd w:val="clear" w:color="auto" w:fill="auto"/>
          </w:tcPr>
          <w:p w14:paraId="729B126D" w14:textId="77777777" w:rsidR="003611EF" w:rsidRPr="00346E3D" w:rsidRDefault="003611EF" w:rsidP="003611EF">
            <w:pPr>
              <w:pStyle w:val="TAC"/>
            </w:pPr>
            <w:r>
              <w:rPr>
                <w:lang w:eastAsia="zh-CN"/>
              </w:rPr>
              <w:t>n</w:t>
            </w:r>
            <w:r>
              <w:rPr>
                <w:rFonts w:hint="eastAsia"/>
                <w:lang w:eastAsia="zh-CN"/>
              </w:rPr>
              <w:t>71</w:t>
            </w:r>
          </w:p>
        </w:tc>
        <w:tc>
          <w:tcPr>
            <w:tcW w:w="471" w:type="dxa"/>
          </w:tcPr>
          <w:p w14:paraId="421EE665" w14:textId="77777777" w:rsidR="003611EF" w:rsidRPr="00A1115A" w:rsidRDefault="003611EF" w:rsidP="003611EF">
            <w:pPr>
              <w:pStyle w:val="TAC"/>
              <w:rPr>
                <w:rFonts w:cs="Arial"/>
                <w:szCs w:val="18"/>
                <w:lang w:val="en-US" w:eastAsia="zh-CN"/>
              </w:rPr>
            </w:pPr>
            <w:r>
              <w:rPr>
                <w:rFonts w:hint="eastAsia"/>
                <w:lang w:eastAsia="zh-CN"/>
              </w:rPr>
              <w:t>5</w:t>
            </w:r>
          </w:p>
        </w:tc>
        <w:tc>
          <w:tcPr>
            <w:tcW w:w="576" w:type="dxa"/>
          </w:tcPr>
          <w:p w14:paraId="367981D7" w14:textId="77777777" w:rsidR="003611EF" w:rsidRPr="00EB59AF" w:rsidRDefault="003611EF" w:rsidP="003611EF">
            <w:pPr>
              <w:pStyle w:val="TAC"/>
            </w:pPr>
            <w:r>
              <w:rPr>
                <w:rFonts w:hint="eastAsia"/>
                <w:lang w:eastAsia="zh-CN"/>
              </w:rPr>
              <w:t>1</w:t>
            </w:r>
            <w:r>
              <w:rPr>
                <w:lang w:eastAsia="zh-CN"/>
              </w:rPr>
              <w:t>0</w:t>
            </w:r>
          </w:p>
        </w:tc>
        <w:tc>
          <w:tcPr>
            <w:tcW w:w="576" w:type="dxa"/>
          </w:tcPr>
          <w:p w14:paraId="6E76E414" w14:textId="77777777" w:rsidR="003611EF" w:rsidRPr="00EB59AF" w:rsidRDefault="003611EF" w:rsidP="003611EF">
            <w:pPr>
              <w:pStyle w:val="TAC"/>
            </w:pPr>
            <w:r>
              <w:rPr>
                <w:rFonts w:hint="eastAsia"/>
                <w:lang w:eastAsia="zh-CN"/>
              </w:rPr>
              <w:t>1</w:t>
            </w:r>
            <w:r>
              <w:rPr>
                <w:lang w:eastAsia="zh-CN"/>
              </w:rPr>
              <w:t>5</w:t>
            </w:r>
          </w:p>
        </w:tc>
        <w:tc>
          <w:tcPr>
            <w:tcW w:w="576" w:type="dxa"/>
          </w:tcPr>
          <w:p w14:paraId="6218BE56" w14:textId="77777777" w:rsidR="003611EF" w:rsidRPr="00EB59AF" w:rsidRDefault="003611EF" w:rsidP="003611EF">
            <w:pPr>
              <w:pStyle w:val="TAC"/>
            </w:pPr>
            <w:r>
              <w:rPr>
                <w:lang w:eastAsia="zh-CN"/>
              </w:rPr>
              <w:t>20</w:t>
            </w:r>
          </w:p>
        </w:tc>
        <w:tc>
          <w:tcPr>
            <w:tcW w:w="576" w:type="dxa"/>
          </w:tcPr>
          <w:p w14:paraId="6A4AD8CF" w14:textId="77777777" w:rsidR="003611EF" w:rsidRPr="00EB59AF" w:rsidRDefault="003611EF" w:rsidP="003611EF">
            <w:pPr>
              <w:pStyle w:val="TAC"/>
            </w:pPr>
          </w:p>
        </w:tc>
        <w:tc>
          <w:tcPr>
            <w:tcW w:w="581" w:type="dxa"/>
          </w:tcPr>
          <w:p w14:paraId="546C68CC" w14:textId="77777777" w:rsidR="003611EF" w:rsidRPr="00EB59AF" w:rsidRDefault="003611EF" w:rsidP="003611EF">
            <w:pPr>
              <w:pStyle w:val="TAC"/>
            </w:pPr>
          </w:p>
        </w:tc>
        <w:tc>
          <w:tcPr>
            <w:tcW w:w="576" w:type="dxa"/>
          </w:tcPr>
          <w:p w14:paraId="5DFD2DA7" w14:textId="77777777" w:rsidR="003611EF" w:rsidRPr="00EB59AF" w:rsidRDefault="003611EF" w:rsidP="003611EF">
            <w:pPr>
              <w:pStyle w:val="TAC"/>
            </w:pPr>
          </w:p>
        </w:tc>
        <w:tc>
          <w:tcPr>
            <w:tcW w:w="576" w:type="dxa"/>
          </w:tcPr>
          <w:p w14:paraId="54CD4DD0" w14:textId="77777777" w:rsidR="003611EF" w:rsidRPr="00EB59AF" w:rsidRDefault="003611EF" w:rsidP="003611EF">
            <w:pPr>
              <w:pStyle w:val="TAC"/>
            </w:pPr>
          </w:p>
        </w:tc>
        <w:tc>
          <w:tcPr>
            <w:tcW w:w="576" w:type="dxa"/>
          </w:tcPr>
          <w:p w14:paraId="632EFED9" w14:textId="77777777" w:rsidR="003611EF" w:rsidRPr="00EB59AF" w:rsidRDefault="003611EF" w:rsidP="003611EF">
            <w:pPr>
              <w:pStyle w:val="TAC"/>
            </w:pPr>
          </w:p>
        </w:tc>
        <w:tc>
          <w:tcPr>
            <w:tcW w:w="576" w:type="dxa"/>
          </w:tcPr>
          <w:p w14:paraId="1CF3C651" w14:textId="77777777" w:rsidR="003611EF" w:rsidRPr="00EB59AF" w:rsidRDefault="003611EF" w:rsidP="003611EF">
            <w:pPr>
              <w:pStyle w:val="TAC"/>
            </w:pPr>
          </w:p>
        </w:tc>
        <w:tc>
          <w:tcPr>
            <w:tcW w:w="536" w:type="dxa"/>
          </w:tcPr>
          <w:p w14:paraId="4F0BD217" w14:textId="77777777" w:rsidR="003611EF" w:rsidRPr="00EB59AF" w:rsidRDefault="003611EF" w:rsidP="003611EF">
            <w:pPr>
              <w:pStyle w:val="TAC"/>
            </w:pPr>
          </w:p>
        </w:tc>
        <w:tc>
          <w:tcPr>
            <w:tcW w:w="616" w:type="dxa"/>
          </w:tcPr>
          <w:p w14:paraId="13878CD5" w14:textId="77777777" w:rsidR="003611EF" w:rsidRPr="00EB59AF" w:rsidRDefault="003611EF" w:rsidP="003611EF">
            <w:pPr>
              <w:pStyle w:val="TAC"/>
            </w:pPr>
          </w:p>
        </w:tc>
        <w:tc>
          <w:tcPr>
            <w:tcW w:w="576" w:type="dxa"/>
          </w:tcPr>
          <w:p w14:paraId="52327E00" w14:textId="77777777" w:rsidR="003611EF" w:rsidRPr="00EB59AF" w:rsidRDefault="003611EF" w:rsidP="003611EF">
            <w:pPr>
              <w:pStyle w:val="TAC"/>
            </w:pPr>
          </w:p>
        </w:tc>
        <w:tc>
          <w:tcPr>
            <w:tcW w:w="1287" w:type="dxa"/>
            <w:tcBorders>
              <w:top w:val="nil"/>
              <w:bottom w:val="nil"/>
            </w:tcBorders>
            <w:shd w:val="clear" w:color="auto" w:fill="auto"/>
          </w:tcPr>
          <w:p w14:paraId="7618AFCC" w14:textId="77777777" w:rsidR="003611EF" w:rsidRPr="00A1115A" w:rsidRDefault="003611EF" w:rsidP="003611EF">
            <w:pPr>
              <w:pStyle w:val="TAC"/>
              <w:rPr>
                <w:lang w:val="en-US" w:eastAsia="zh-CN"/>
              </w:rPr>
            </w:pPr>
          </w:p>
        </w:tc>
      </w:tr>
      <w:tr w:rsidR="003611EF" w:rsidRPr="00A1115A" w14:paraId="1731B436" w14:textId="77777777" w:rsidTr="00F543FC">
        <w:trPr>
          <w:trHeight w:val="187"/>
          <w:jc w:val="center"/>
        </w:trPr>
        <w:tc>
          <w:tcPr>
            <w:tcW w:w="1416" w:type="dxa"/>
            <w:tcBorders>
              <w:top w:val="nil"/>
            </w:tcBorders>
            <w:shd w:val="clear" w:color="auto" w:fill="auto"/>
          </w:tcPr>
          <w:p w14:paraId="722AE277" w14:textId="77777777" w:rsidR="003611EF" w:rsidRPr="00A1115A" w:rsidRDefault="003611EF" w:rsidP="003611EF">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3EEDDB" w14:textId="77777777" w:rsidR="003611EF" w:rsidRPr="00A1115A" w:rsidRDefault="003611EF" w:rsidP="003611EF">
            <w:pPr>
              <w:pStyle w:val="TAC"/>
              <w:rPr>
                <w:lang w:val="en-US" w:eastAsia="zh-CN"/>
              </w:rPr>
            </w:pPr>
          </w:p>
        </w:tc>
        <w:tc>
          <w:tcPr>
            <w:tcW w:w="671" w:type="dxa"/>
            <w:shd w:val="clear" w:color="auto" w:fill="auto"/>
          </w:tcPr>
          <w:p w14:paraId="7337E9DC" w14:textId="77777777" w:rsidR="003611EF" w:rsidRPr="00346E3D" w:rsidRDefault="003611EF" w:rsidP="003611EF">
            <w:pPr>
              <w:pStyle w:val="TAC"/>
            </w:pPr>
            <w:r>
              <w:rPr>
                <w:lang w:eastAsia="zh-CN"/>
              </w:rPr>
              <w:t>n</w:t>
            </w:r>
            <w:r>
              <w:rPr>
                <w:rFonts w:hint="eastAsia"/>
                <w:lang w:eastAsia="zh-CN"/>
              </w:rPr>
              <w:t>7</w:t>
            </w:r>
            <w:r>
              <w:rPr>
                <w:lang w:eastAsia="zh-CN"/>
              </w:rPr>
              <w:t>8</w:t>
            </w:r>
          </w:p>
        </w:tc>
        <w:tc>
          <w:tcPr>
            <w:tcW w:w="471" w:type="dxa"/>
          </w:tcPr>
          <w:p w14:paraId="43138E23" w14:textId="77777777" w:rsidR="003611EF" w:rsidRPr="00A1115A" w:rsidRDefault="003611EF" w:rsidP="003611EF">
            <w:pPr>
              <w:pStyle w:val="TAC"/>
              <w:rPr>
                <w:rFonts w:cs="Arial"/>
                <w:szCs w:val="18"/>
                <w:lang w:val="en-US" w:eastAsia="zh-CN"/>
              </w:rPr>
            </w:pPr>
          </w:p>
        </w:tc>
        <w:tc>
          <w:tcPr>
            <w:tcW w:w="576" w:type="dxa"/>
          </w:tcPr>
          <w:p w14:paraId="6040C03C" w14:textId="77777777" w:rsidR="003611EF" w:rsidRPr="00EB59AF" w:rsidRDefault="003611EF" w:rsidP="003611EF">
            <w:pPr>
              <w:pStyle w:val="TAC"/>
            </w:pPr>
            <w:r>
              <w:rPr>
                <w:rFonts w:hint="eastAsia"/>
                <w:lang w:eastAsia="zh-CN"/>
              </w:rPr>
              <w:t>1</w:t>
            </w:r>
            <w:r>
              <w:rPr>
                <w:lang w:eastAsia="zh-CN"/>
              </w:rPr>
              <w:t>0</w:t>
            </w:r>
          </w:p>
        </w:tc>
        <w:tc>
          <w:tcPr>
            <w:tcW w:w="576" w:type="dxa"/>
          </w:tcPr>
          <w:p w14:paraId="2F1BB0BD" w14:textId="77777777" w:rsidR="003611EF" w:rsidRPr="00EB59AF" w:rsidRDefault="003611EF" w:rsidP="003611EF">
            <w:pPr>
              <w:pStyle w:val="TAC"/>
            </w:pPr>
            <w:r>
              <w:rPr>
                <w:rFonts w:hint="eastAsia"/>
                <w:lang w:eastAsia="zh-CN"/>
              </w:rPr>
              <w:t>1</w:t>
            </w:r>
            <w:r>
              <w:rPr>
                <w:lang w:eastAsia="zh-CN"/>
              </w:rPr>
              <w:t>5</w:t>
            </w:r>
          </w:p>
        </w:tc>
        <w:tc>
          <w:tcPr>
            <w:tcW w:w="576" w:type="dxa"/>
          </w:tcPr>
          <w:p w14:paraId="54580E90" w14:textId="77777777" w:rsidR="003611EF" w:rsidRPr="00EB59AF" w:rsidRDefault="003611EF" w:rsidP="003611EF">
            <w:pPr>
              <w:pStyle w:val="TAC"/>
            </w:pPr>
            <w:r>
              <w:rPr>
                <w:rFonts w:hint="eastAsia"/>
                <w:lang w:eastAsia="zh-CN"/>
              </w:rPr>
              <w:t>2</w:t>
            </w:r>
            <w:r>
              <w:rPr>
                <w:lang w:eastAsia="zh-CN"/>
              </w:rPr>
              <w:t>0</w:t>
            </w:r>
          </w:p>
        </w:tc>
        <w:tc>
          <w:tcPr>
            <w:tcW w:w="576" w:type="dxa"/>
          </w:tcPr>
          <w:p w14:paraId="5133843A" w14:textId="77777777" w:rsidR="003611EF" w:rsidRPr="00EB59AF" w:rsidRDefault="003611EF" w:rsidP="003611EF">
            <w:pPr>
              <w:pStyle w:val="TAC"/>
            </w:pPr>
            <w:r>
              <w:rPr>
                <w:rFonts w:hint="eastAsia"/>
                <w:lang w:eastAsia="zh-CN"/>
              </w:rPr>
              <w:t>2</w:t>
            </w:r>
            <w:r>
              <w:rPr>
                <w:lang w:eastAsia="zh-CN"/>
              </w:rPr>
              <w:t>5</w:t>
            </w:r>
          </w:p>
        </w:tc>
        <w:tc>
          <w:tcPr>
            <w:tcW w:w="581" w:type="dxa"/>
          </w:tcPr>
          <w:p w14:paraId="40647DB6" w14:textId="77777777" w:rsidR="003611EF" w:rsidRPr="00EB59AF" w:rsidRDefault="003611EF" w:rsidP="003611EF">
            <w:pPr>
              <w:pStyle w:val="TAC"/>
            </w:pPr>
            <w:r>
              <w:rPr>
                <w:rFonts w:hint="eastAsia"/>
                <w:lang w:eastAsia="zh-CN"/>
              </w:rPr>
              <w:t>3</w:t>
            </w:r>
            <w:r>
              <w:rPr>
                <w:lang w:eastAsia="zh-CN"/>
              </w:rPr>
              <w:t>0</w:t>
            </w:r>
          </w:p>
        </w:tc>
        <w:tc>
          <w:tcPr>
            <w:tcW w:w="576" w:type="dxa"/>
          </w:tcPr>
          <w:p w14:paraId="6A378462" w14:textId="77777777" w:rsidR="003611EF" w:rsidRPr="00EB59AF" w:rsidRDefault="003611EF" w:rsidP="003611EF">
            <w:pPr>
              <w:pStyle w:val="TAC"/>
            </w:pPr>
            <w:r>
              <w:rPr>
                <w:rFonts w:hint="eastAsia"/>
                <w:lang w:eastAsia="zh-CN"/>
              </w:rPr>
              <w:t>4</w:t>
            </w:r>
            <w:r>
              <w:rPr>
                <w:lang w:eastAsia="zh-CN"/>
              </w:rPr>
              <w:t>0</w:t>
            </w:r>
          </w:p>
        </w:tc>
        <w:tc>
          <w:tcPr>
            <w:tcW w:w="576" w:type="dxa"/>
          </w:tcPr>
          <w:p w14:paraId="6EDE9890" w14:textId="77777777" w:rsidR="003611EF" w:rsidRPr="00EB59AF" w:rsidRDefault="003611EF" w:rsidP="003611EF">
            <w:pPr>
              <w:pStyle w:val="TAC"/>
            </w:pPr>
            <w:r w:rsidRPr="00C845D7">
              <w:rPr>
                <w:rFonts w:hint="eastAsia"/>
                <w:lang w:eastAsia="zh-CN"/>
              </w:rPr>
              <w:t>5</w:t>
            </w:r>
            <w:r w:rsidRPr="00C845D7">
              <w:rPr>
                <w:lang w:eastAsia="zh-CN"/>
              </w:rPr>
              <w:t>0</w:t>
            </w:r>
          </w:p>
        </w:tc>
        <w:tc>
          <w:tcPr>
            <w:tcW w:w="576" w:type="dxa"/>
          </w:tcPr>
          <w:p w14:paraId="6C8FBAE7" w14:textId="77777777" w:rsidR="003611EF" w:rsidRPr="00EB59AF" w:rsidRDefault="003611EF" w:rsidP="003611EF">
            <w:pPr>
              <w:pStyle w:val="TAC"/>
            </w:pPr>
            <w:r w:rsidRPr="00C845D7">
              <w:rPr>
                <w:rFonts w:hint="eastAsia"/>
                <w:lang w:eastAsia="zh-CN"/>
              </w:rPr>
              <w:t>6</w:t>
            </w:r>
            <w:r w:rsidRPr="00C845D7">
              <w:rPr>
                <w:lang w:eastAsia="zh-CN"/>
              </w:rPr>
              <w:t>0</w:t>
            </w:r>
          </w:p>
        </w:tc>
        <w:tc>
          <w:tcPr>
            <w:tcW w:w="576" w:type="dxa"/>
          </w:tcPr>
          <w:p w14:paraId="61023404" w14:textId="77777777" w:rsidR="003611EF" w:rsidRPr="00EB59AF" w:rsidRDefault="003611EF" w:rsidP="003611EF">
            <w:pPr>
              <w:pStyle w:val="TAC"/>
            </w:pPr>
            <w:r w:rsidRPr="00C845D7">
              <w:rPr>
                <w:rFonts w:hint="eastAsia"/>
                <w:lang w:eastAsia="zh-CN"/>
              </w:rPr>
              <w:t>7</w:t>
            </w:r>
            <w:r w:rsidRPr="00C845D7">
              <w:rPr>
                <w:lang w:eastAsia="zh-CN"/>
              </w:rPr>
              <w:t>0</w:t>
            </w:r>
          </w:p>
        </w:tc>
        <w:tc>
          <w:tcPr>
            <w:tcW w:w="536" w:type="dxa"/>
          </w:tcPr>
          <w:p w14:paraId="2C926049" w14:textId="77777777" w:rsidR="003611EF" w:rsidRPr="00EB59AF" w:rsidRDefault="003611EF" w:rsidP="003611EF">
            <w:pPr>
              <w:pStyle w:val="TAC"/>
            </w:pPr>
            <w:r w:rsidRPr="00C845D7">
              <w:rPr>
                <w:rFonts w:hint="eastAsia"/>
                <w:lang w:eastAsia="zh-CN"/>
              </w:rPr>
              <w:t>8</w:t>
            </w:r>
            <w:r w:rsidRPr="00C845D7">
              <w:rPr>
                <w:lang w:eastAsia="zh-CN"/>
              </w:rPr>
              <w:t>0</w:t>
            </w:r>
          </w:p>
        </w:tc>
        <w:tc>
          <w:tcPr>
            <w:tcW w:w="616" w:type="dxa"/>
          </w:tcPr>
          <w:p w14:paraId="06849A67" w14:textId="77777777" w:rsidR="003611EF" w:rsidRPr="00EB59AF" w:rsidRDefault="003611EF" w:rsidP="003611EF">
            <w:pPr>
              <w:pStyle w:val="TAC"/>
            </w:pPr>
            <w:r w:rsidRPr="00C845D7">
              <w:rPr>
                <w:rFonts w:hint="eastAsia"/>
                <w:lang w:eastAsia="zh-CN"/>
              </w:rPr>
              <w:t>9</w:t>
            </w:r>
            <w:r w:rsidRPr="00C845D7">
              <w:rPr>
                <w:lang w:eastAsia="zh-CN"/>
              </w:rPr>
              <w:t>0</w:t>
            </w:r>
          </w:p>
        </w:tc>
        <w:tc>
          <w:tcPr>
            <w:tcW w:w="576" w:type="dxa"/>
          </w:tcPr>
          <w:p w14:paraId="282418A4" w14:textId="77777777" w:rsidR="003611EF" w:rsidRPr="00EB59AF" w:rsidRDefault="003611EF" w:rsidP="003611EF">
            <w:pPr>
              <w:pStyle w:val="TAC"/>
            </w:pPr>
            <w:r w:rsidRPr="00C845D7">
              <w:rPr>
                <w:rFonts w:hint="eastAsia"/>
                <w:lang w:eastAsia="zh-CN"/>
              </w:rPr>
              <w:t>1</w:t>
            </w:r>
            <w:r w:rsidRPr="00C845D7">
              <w:rPr>
                <w:lang w:eastAsia="zh-CN"/>
              </w:rPr>
              <w:t>00</w:t>
            </w:r>
          </w:p>
        </w:tc>
        <w:tc>
          <w:tcPr>
            <w:tcW w:w="1287" w:type="dxa"/>
            <w:tcBorders>
              <w:top w:val="nil"/>
            </w:tcBorders>
            <w:shd w:val="clear" w:color="auto" w:fill="auto"/>
          </w:tcPr>
          <w:p w14:paraId="0BD22067" w14:textId="77777777" w:rsidR="003611EF" w:rsidRPr="00A1115A" w:rsidRDefault="003611EF" w:rsidP="003611EF">
            <w:pPr>
              <w:pStyle w:val="TAC"/>
              <w:rPr>
                <w:lang w:val="en-US" w:eastAsia="zh-CN"/>
              </w:rPr>
            </w:pPr>
          </w:p>
        </w:tc>
      </w:tr>
      <w:tr w:rsidR="003611EF" w:rsidRPr="00A1115A" w14:paraId="60E9B2D4"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8DB3635" w14:textId="77777777" w:rsidR="003611EF" w:rsidRPr="00A1115A" w:rsidRDefault="003611EF" w:rsidP="003611EF">
            <w:pPr>
              <w:pStyle w:val="TAC"/>
              <w:rPr>
                <w:lang w:val="en-US" w:eastAsia="zh-CN"/>
              </w:rPr>
            </w:pPr>
            <w:r w:rsidRPr="00C845D7">
              <w:t>CA_n41A-n66(2A)-n71A-n78A</w:t>
            </w:r>
          </w:p>
        </w:tc>
        <w:tc>
          <w:tcPr>
            <w:tcW w:w="1457" w:type="dxa"/>
            <w:tcBorders>
              <w:bottom w:val="nil"/>
            </w:tcBorders>
            <w:shd w:val="clear" w:color="auto" w:fill="auto"/>
          </w:tcPr>
          <w:p w14:paraId="3CBB911B"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2BA8A56"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959AA55"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A-n78A</w:t>
            </w:r>
          </w:p>
          <w:p w14:paraId="0FE8555A" w14:textId="77777777" w:rsidR="003611EF" w:rsidRPr="003E0594" w:rsidRDefault="003611EF" w:rsidP="003611E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F1F1956" w14:textId="77777777" w:rsidR="003611EF" w:rsidRPr="003E0594" w:rsidRDefault="003611EF" w:rsidP="003611EF">
            <w:pPr>
              <w:pStyle w:val="TAC"/>
              <w:rPr>
                <w:lang w:val="en-US" w:eastAsia="zh-CN"/>
              </w:rPr>
            </w:pPr>
            <w:r w:rsidRPr="003E0594">
              <w:rPr>
                <w:lang w:val="en-US" w:eastAsia="zh-CN"/>
              </w:rPr>
              <w:t>CA_n</w:t>
            </w:r>
            <w:r>
              <w:rPr>
                <w:lang w:val="en-US" w:eastAsia="zh-CN"/>
              </w:rPr>
              <w:t>66</w:t>
            </w:r>
            <w:r w:rsidRPr="003E0594">
              <w:rPr>
                <w:lang w:val="en-US" w:eastAsia="zh-CN"/>
              </w:rPr>
              <w:t>A-n78A</w:t>
            </w:r>
          </w:p>
          <w:p w14:paraId="471BE88F" w14:textId="77777777" w:rsidR="003611EF" w:rsidRPr="00A1115A" w:rsidRDefault="003611EF" w:rsidP="003611E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4B59A82" w14:textId="77777777" w:rsidR="003611EF" w:rsidRPr="00346E3D" w:rsidRDefault="003611EF" w:rsidP="003611EF">
            <w:pPr>
              <w:pStyle w:val="TAC"/>
            </w:pPr>
            <w:r>
              <w:rPr>
                <w:lang w:eastAsia="zh-CN"/>
              </w:rPr>
              <w:t>n</w:t>
            </w:r>
            <w:r>
              <w:rPr>
                <w:rFonts w:hint="eastAsia"/>
                <w:lang w:eastAsia="zh-CN"/>
              </w:rPr>
              <w:t>4</w:t>
            </w:r>
            <w:r>
              <w:rPr>
                <w:lang w:eastAsia="zh-CN"/>
              </w:rPr>
              <w:t>1</w:t>
            </w:r>
          </w:p>
        </w:tc>
        <w:tc>
          <w:tcPr>
            <w:tcW w:w="471" w:type="dxa"/>
          </w:tcPr>
          <w:p w14:paraId="15F51790" w14:textId="77777777" w:rsidR="003611EF" w:rsidRPr="00A1115A" w:rsidRDefault="003611EF" w:rsidP="003611EF">
            <w:pPr>
              <w:pStyle w:val="TAC"/>
              <w:rPr>
                <w:rFonts w:cs="Arial"/>
                <w:szCs w:val="18"/>
                <w:lang w:val="en-US" w:eastAsia="zh-CN"/>
              </w:rPr>
            </w:pPr>
          </w:p>
        </w:tc>
        <w:tc>
          <w:tcPr>
            <w:tcW w:w="576" w:type="dxa"/>
          </w:tcPr>
          <w:p w14:paraId="7695BAD6" w14:textId="77777777" w:rsidR="003611EF" w:rsidRPr="00EB59AF" w:rsidRDefault="003611EF" w:rsidP="003611EF">
            <w:pPr>
              <w:pStyle w:val="TAC"/>
            </w:pPr>
            <w:r>
              <w:rPr>
                <w:rFonts w:hint="eastAsia"/>
                <w:lang w:eastAsia="zh-CN"/>
              </w:rPr>
              <w:t>1</w:t>
            </w:r>
            <w:r>
              <w:rPr>
                <w:lang w:eastAsia="zh-CN"/>
              </w:rPr>
              <w:t>0</w:t>
            </w:r>
          </w:p>
        </w:tc>
        <w:tc>
          <w:tcPr>
            <w:tcW w:w="576" w:type="dxa"/>
          </w:tcPr>
          <w:p w14:paraId="692DA78A" w14:textId="77777777" w:rsidR="003611EF" w:rsidRPr="00EB59AF" w:rsidRDefault="003611EF" w:rsidP="003611EF">
            <w:pPr>
              <w:pStyle w:val="TAC"/>
            </w:pPr>
            <w:r>
              <w:rPr>
                <w:rFonts w:hint="eastAsia"/>
                <w:lang w:eastAsia="zh-CN"/>
              </w:rPr>
              <w:t>1</w:t>
            </w:r>
            <w:r>
              <w:rPr>
                <w:lang w:eastAsia="zh-CN"/>
              </w:rPr>
              <w:t>5</w:t>
            </w:r>
          </w:p>
        </w:tc>
        <w:tc>
          <w:tcPr>
            <w:tcW w:w="576" w:type="dxa"/>
          </w:tcPr>
          <w:p w14:paraId="17814675" w14:textId="77777777" w:rsidR="003611EF" w:rsidRPr="00EB59AF" w:rsidRDefault="003611EF" w:rsidP="003611EF">
            <w:pPr>
              <w:pStyle w:val="TAC"/>
            </w:pPr>
            <w:r>
              <w:rPr>
                <w:rFonts w:hint="eastAsia"/>
                <w:lang w:eastAsia="zh-CN"/>
              </w:rPr>
              <w:t>2</w:t>
            </w:r>
            <w:r>
              <w:rPr>
                <w:lang w:eastAsia="zh-CN"/>
              </w:rPr>
              <w:t>0</w:t>
            </w:r>
          </w:p>
        </w:tc>
        <w:tc>
          <w:tcPr>
            <w:tcW w:w="576" w:type="dxa"/>
          </w:tcPr>
          <w:p w14:paraId="5578AA81" w14:textId="77777777" w:rsidR="003611EF" w:rsidRPr="00EB59AF" w:rsidRDefault="003611EF" w:rsidP="003611EF">
            <w:pPr>
              <w:pStyle w:val="TAC"/>
            </w:pPr>
          </w:p>
        </w:tc>
        <w:tc>
          <w:tcPr>
            <w:tcW w:w="581" w:type="dxa"/>
          </w:tcPr>
          <w:p w14:paraId="1131F2F4" w14:textId="77777777" w:rsidR="003611EF" w:rsidRPr="00EB59AF" w:rsidRDefault="003611EF" w:rsidP="003611EF">
            <w:pPr>
              <w:pStyle w:val="TAC"/>
            </w:pPr>
            <w:r>
              <w:rPr>
                <w:rFonts w:hint="eastAsia"/>
                <w:lang w:eastAsia="zh-CN"/>
              </w:rPr>
              <w:t>3</w:t>
            </w:r>
            <w:r>
              <w:rPr>
                <w:lang w:eastAsia="zh-CN"/>
              </w:rPr>
              <w:t>0</w:t>
            </w:r>
          </w:p>
        </w:tc>
        <w:tc>
          <w:tcPr>
            <w:tcW w:w="576" w:type="dxa"/>
          </w:tcPr>
          <w:p w14:paraId="4442372F" w14:textId="77777777" w:rsidR="003611EF" w:rsidRPr="00EB59AF" w:rsidRDefault="003611EF" w:rsidP="003611EF">
            <w:pPr>
              <w:pStyle w:val="TAC"/>
            </w:pPr>
            <w:r>
              <w:rPr>
                <w:rFonts w:hint="eastAsia"/>
                <w:lang w:eastAsia="zh-CN"/>
              </w:rPr>
              <w:t>4</w:t>
            </w:r>
            <w:r>
              <w:rPr>
                <w:lang w:eastAsia="zh-CN"/>
              </w:rPr>
              <w:t>0</w:t>
            </w:r>
          </w:p>
        </w:tc>
        <w:tc>
          <w:tcPr>
            <w:tcW w:w="576" w:type="dxa"/>
          </w:tcPr>
          <w:p w14:paraId="3B4BD6EC" w14:textId="77777777" w:rsidR="003611EF" w:rsidRPr="00EB59AF" w:rsidRDefault="003611EF" w:rsidP="003611EF">
            <w:pPr>
              <w:pStyle w:val="TAC"/>
            </w:pPr>
            <w:r w:rsidRPr="00C845D7">
              <w:rPr>
                <w:rFonts w:hint="eastAsia"/>
                <w:lang w:eastAsia="zh-CN"/>
              </w:rPr>
              <w:t>5</w:t>
            </w:r>
            <w:r w:rsidRPr="00C845D7">
              <w:rPr>
                <w:lang w:eastAsia="zh-CN"/>
              </w:rPr>
              <w:t>0</w:t>
            </w:r>
          </w:p>
        </w:tc>
        <w:tc>
          <w:tcPr>
            <w:tcW w:w="576" w:type="dxa"/>
          </w:tcPr>
          <w:p w14:paraId="6780F532" w14:textId="77777777" w:rsidR="003611EF" w:rsidRPr="00EB59AF" w:rsidRDefault="003611EF" w:rsidP="003611EF">
            <w:pPr>
              <w:pStyle w:val="TAC"/>
            </w:pPr>
            <w:r w:rsidRPr="00C845D7">
              <w:rPr>
                <w:rFonts w:hint="eastAsia"/>
                <w:lang w:eastAsia="zh-CN"/>
              </w:rPr>
              <w:t>6</w:t>
            </w:r>
            <w:r w:rsidRPr="00C845D7">
              <w:rPr>
                <w:lang w:eastAsia="zh-CN"/>
              </w:rPr>
              <w:t>0</w:t>
            </w:r>
          </w:p>
        </w:tc>
        <w:tc>
          <w:tcPr>
            <w:tcW w:w="576" w:type="dxa"/>
          </w:tcPr>
          <w:p w14:paraId="594B7AB8" w14:textId="77777777" w:rsidR="003611EF" w:rsidRPr="00EB59AF" w:rsidRDefault="003611EF" w:rsidP="003611EF">
            <w:pPr>
              <w:pStyle w:val="TAC"/>
            </w:pPr>
            <w:r w:rsidRPr="00C845D7">
              <w:rPr>
                <w:rFonts w:hint="eastAsia"/>
                <w:lang w:eastAsia="zh-CN"/>
              </w:rPr>
              <w:t>7</w:t>
            </w:r>
            <w:r w:rsidRPr="00C845D7">
              <w:rPr>
                <w:lang w:eastAsia="zh-CN"/>
              </w:rPr>
              <w:t>0</w:t>
            </w:r>
          </w:p>
        </w:tc>
        <w:tc>
          <w:tcPr>
            <w:tcW w:w="536" w:type="dxa"/>
          </w:tcPr>
          <w:p w14:paraId="3FAFD2D7" w14:textId="77777777" w:rsidR="003611EF" w:rsidRPr="00EB59AF" w:rsidRDefault="003611EF" w:rsidP="003611EF">
            <w:pPr>
              <w:pStyle w:val="TAC"/>
            </w:pPr>
            <w:r w:rsidRPr="00C845D7">
              <w:rPr>
                <w:rFonts w:hint="eastAsia"/>
                <w:lang w:eastAsia="zh-CN"/>
              </w:rPr>
              <w:t>8</w:t>
            </w:r>
            <w:r w:rsidRPr="00C845D7">
              <w:rPr>
                <w:lang w:eastAsia="zh-CN"/>
              </w:rPr>
              <w:t>0</w:t>
            </w:r>
          </w:p>
        </w:tc>
        <w:tc>
          <w:tcPr>
            <w:tcW w:w="616" w:type="dxa"/>
          </w:tcPr>
          <w:p w14:paraId="57384E75" w14:textId="77777777" w:rsidR="003611EF" w:rsidRPr="00EB59AF" w:rsidRDefault="003611EF" w:rsidP="003611EF">
            <w:pPr>
              <w:pStyle w:val="TAC"/>
            </w:pPr>
            <w:r w:rsidRPr="00C845D7">
              <w:rPr>
                <w:rFonts w:hint="eastAsia"/>
                <w:lang w:eastAsia="zh-CN"/>
              </w:rPr>
              <w:t>9</w:t>
            </w:r>
            <w:r w:rsidRPr="00C845D7">
              <w:rPr>
                <w:lang w:eastAsia="zh-CN"/>
              </w:rPr>
              <w:t>0</w:t>
            </w:r>
          </w:p>
        </w:tc>
        <w:tc>
          <w:tcPr>
            <w:tcW w:w="576" w:type="dxa"/>
          </w:tcPr>
          <w:p w14:paraId="2626BBDE" w14:textId="77777777" w:rsidR="003611EF" w:rsidRPr="00EB59AF" w:rsidRDefault="003611EF" w:rsidP="003611E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3701F390" w14:textId="77777777" w:rsidR="003611EF" w:rsidRPr="00A1115A" w:rsidRDefault="003611EF" w:rsidP="003611EF">
            <w:pPr>
              <w:pStyle w:val="TAC"/>
              <w:rPr>
                <w:lang w:val="en-US" w:eastAsia="zh-CN"/>
              </w:rPr>
            </w:pPr>
            <w:r>
              <w:rPr>
                <w:rFonts w:hint="eastAsia"/>
                <w:lang w:eastAsia="zh-CN"/>
              </w:rPr>
              <w:t>0</w:t>
            </w:r>
          </w:p>
        </w:tc>
      </w:tr>
      <w:tr w:rsidR="003611EF" w:rsidRPr="00A1115A" w14:paraId="6ECDA285"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007E4EDA" w14:textId="77777777" w:rsidR="003611EF" w:rsidRPr="00A1115A" w:rsidRDefault="003611EF" w:rsidP="003611EF">
            <w:pPr>
              <w:pStyle w:val="TAC"/>
              <w:rPr>
                <w:lang w:val="en-US" w:eastAsia="zh-CN"/>
              </w:rPr>
            </w:pPr>
          </w:p>
        </w:tc>
        <w:tc>
          <w:tcPr>
            <w:tcW w:w="1457" w:type="dxa"/>
            <w:tcBorders>
              <w:top w:val="nil"/>
              <w:bottom w:val="nil"/>
            </w:tcBorders>
            <w:shd w:val="clear" w:color="auto" w:fill="auto"/>
          </w:tcPr>
          <w:p w14:paraId="08A3C0E3" w14:textId="77777777" w:rsidR="003611EF" w:rsidRPr="00A1115A" w:rsidRDefault="003611EF" w:rsidP="003611EF">
            <w:pPr>
              <w:pStyle w:val="TAC"/>
              <w:rPr>
                <w:lang w:val="en-US" w:eastAsia="zh-CN"/>
              </w:rPr>
            </w:pPr>
          </w:p>
        </w:tc>
        <w:tc>
          <w:tcPr>
            <w:tcW w:w="671" w:type="dxa"/>
            <w:shd w:val="clear" w:color="auto" w:fill="auto"/>
          </w:tcPr>
          <w:p w14:paraId="0D2B8715" w14:textId="77777777" w:rsidR="003611EF" w:rsidRPr="00346E3D" w:rsidRDefault="003611EF" w:rsidP="003611EF">
            <w:pPr>
              <w:pStyle w:val="TAC"/>
            </w:pPr>
            <w:r>
              <w:rPr>
                <w:lang w:eastAsia="zh-CN"/>
              </w:rPr>
              <w:t>n</w:t>
            </w:r>
            <w:r>
              <w:rPr>
                <w:rFonts w:hint="eastAsia"/>
                <w:lang w:eastAsia="zh-CN"/>
              </w:rPr>
              <w:t>66</w:t>
            </w:r>
          </w:p>
        </w:tc>
        <w:tc>
          <w:tcPr>
            <w:tcW w:w="7388" w:type="dxa"/>
            <w:gridSpan w:val="13"/>
          </w:tcPr>
          <w:p w14:paraId="59E9DB99" w14:textId="77777777" w:rsidR="003611EF" w:rsidRPr="00EB59AF" w:rsidRDefault="003611EF" w:rsidP="003611EF">
            <w:pPr>
              <w:pStyle w:val="TAC"/>
            </w:pPr>
            <w:r>
              <w:t>See CA_n66(2A) Bandwidth Combination Set 1</w:t>
            </w:r>
            <w:r w:rsidRPr="00E54221">
              <w:t xml:space="preserve"> in Table 5.5A.2-1</w:t>
            </w:r>
          </w:p>
        </w:tc>
        <w:tc>
          <w:tcPr>
            <w:tcW w:w="1287" w:type="dxa"/>
            <w:tcBorders>
              <w:top w:val="nil"/>
              <w:bottom w:val="nil"/>
            </w:tcBorders>
            <w:shd w:val="clear" w:color="auto" w:fill="auto"/>
          </w:tcPr>
          <w:p w14:paraId="7B9A7028" w14:textId="77777777" w:rsidR="003611EF" w:rsidRPr="00A1115A" w:rsidRDefault="003611EF" w:rsidP="003611EF">
            <w:pPr>
              <w:pStyle w:val="TAC"/>
              <w:rPr>
                <w:lang w:val="en-US" w:eastAsia="zh-CN"/>
              </w:rPr>
            </w:pPr>
          </w:p>
        </w:tc>
      </w:tr>
      <w:tr w:rsidR="003611EF" w:rsidRPr="00A1115A" w14:paraId="02E89CB7"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1E0A90C" w14:textId="77777777" w:rsidR="003611EF" w:rsidRPr="00A1115A" w:rsidRDefault="003611EF" w:rsidP="003611EF">
            <w:pPr>
              <w:pStyle w:val="TAC"/>
              <w:rPr>
                <w:lang w:val="en-US" w:eastAsia="zh-CN"/>
              </w:rPr>
            </w:pPr>
          </w:p>
        </w:tc>
        <w:tc>
          <w:tcPr>
            <w:tcW w:w="1457" w:type="dxa"/>
            <w:tcBorders>
              <w:top w:val="nil"/>
              <w:bottom w:val="nil"/>
            </w:tcBorders>
            <w:shd w:val="clear" w:color="auto" w:fill="auto"/>
          </w:tcPr>
          <w:p w14:paraId="02C21E62" w14:textId="77777777" w:rsidR="003611EF" w:rsidRPr="00A1115A" w:rsidRDefault="003611EF" w:rsidP="003611EF">
            <w:pPr>
              <w:pStyle w:val="TAC"/>
              <w:rPr>
                <w:lang w:val="en-US" w:eastAsia="zh-CN"/>
              </w:rPr>
            </w:pPr>
          </w:p>
        </w:tc>
        <w:tc>
          <w:tcPr>
            <w:tcW w:w="671" w:type="dxa"/>
            <w:shd w:val="clear" w:color="auto" w:fill="auto"/>
          </w:tcPr>
          <w:p w14:paraId="6C145417" w14:textId="77777777" w:rsidR="003611EF" w:rsidRPr="00346E3D" w:rsidRDefault="003611EF" w:rsidP="003611EF">
            <w:pPr>
              <w:pStyle w:val="TAC"/>
            </w:pPr>
            <w:r>
              <w:rPr>
                <w:lang w:eastAsia="zh-CN"/>
              </w:rPr>
              <w:t>n</w:t>
            </w:r>
            <w:r>
              <w:rPr>
                <w:rFonts w:hint="eastAsia"/>
                <w:lang w:eastAsia="zh-CN"/>
              </w:rPr>
              <w:t>71</w:t>
            </w:r>
          </w:p>
        </w:tc>
        <w:tc>
          <w:tcPr>
            <w:tcW w:w="471" w:type="dxa"/>
          </w:tcPr>
          <w:p w14:paraId="62EAE2ED" w14:textId="77777777" w:rsidR="003611EF" w:rsidRPr="00A1115A" w:rsidRDefault="003611EF" w:rsidP="003611EF">
            <w:pPr>
              <w:pStyle w:val="TAC"/>
              <w:rPr>
                <w:rFonts w:cs="Arial"/>
                <w:szCs w:val="18"/>
                <w:lang w:val="en-US" w:eastAsia="zh-CN"/>
              </w:rPr>
            </w:pPr>
            <w:r w:rsidRPr="00E54221">
              <w:rPr>
                <w:rFonts w:hint="eastAsia"/>
              </w:rPr>
              <w:t>5</w:t>
            </w:r>
          </w:p>
        </w:tc>
        <w:tc>
          <w:tcPr>
            <w:tcW w:w="576" w:type="dxa"/>
          </w:tcPr>
          <w:p w14:paraId="68109681" w14:textId="77777777" w:rsidR="003611EF" w:rsidRPr="00EB59AF" w:rsidRDefault="003611EF" w:rsidP="003611EF">
            <w:pPr>
              <w:pStyle w:val="TAC"/>
            </w:pPr>
            <w:r w:rsidRPr="00E54221">
              <w:rPr>
                <w:rFonts w:hint="eastAsia"/>
              </w:rPr>
              <w:t>10</w:t>
            </w:r>
          </w:p>
        </w:tc>
        <w:tc>
          <w:tcPr>
            <w:tcW w:w="576" w:type="dxa"/>
          </w:tcPr>
          <w:p w14:paraId="5F6ACF18" w14:textId="77777777" w:rsidR="003611EF" w:rsidRPr="00EB59AF" w:rsidRDefault="003611EF" w:rsidP="003611EF">
            <w:pPr>
              <w:pStyle w:val="TAC"/>
            </w:pPr>
            <w:r w:rsidRPr="00E54221">
              <w:rPr>
                <w:rFonts w:hint="eastAsia"/>
              </w:rPr>
              <w:t>1</w:t>
            </w:r>
            <w:r w:rsidRPr="00E54221">
              <w:t>5</w:t>
            </w:r>
          </w:p>
        </w:tc>
        <w:tc>
          <w:tcPr>
            <w:tcW w:w="576" w:type="dxa"/>
          </w:tcPr>
          <w:p w14:paraId="1F97ABB4" w14:textId="77777777" w:rsidR="003611EF" w:rsidRPr="00EB59AF" w:rsidRDefault="003611EF" w:rsidP="003611EF">
            <w:pPr>
              <w:pStyle w:val="TAC"/>
            </w:pPr>
            <w:r w:rsidRPr="00E54221">
              <w:rPr>
                <w:rFonts w:hint="eastAsia"/>
              </w:rPr>
              <w:t>20</w:t>
            </w:r>
          </w:p>
        </w:tc>
        <w:tc>
          <w:tcPr>
            <w:tcW w:w="576" w:type="dxa"/>
          </w:tcPr>
          <w:p w14:paraId="18A2E605" w14:textId="77777777" w:rsidR="003611EF" w:rsidRPr="00EB59AF" w:rsidRDefault="003611EF" w:rsidP="003611EF">
            <w:pPr>
              <w:pStyle w:val="TAC"/>
            </w:pPr>
          </w:p>
        </w:tc>
        <w:tc>
          <w:tcPr>
            <w:tcW w:w="581" w:type="dxa"/>
          </w:tcPr>
          <w:p w14:paraId="3C5F0830" w14:textId="77777777" w:rsidR="003611EF" w:rsidRPr="00EB59AF" w:rsidRDefault="003611EF" w:rsidP="003611EF">
            <w:pPr>
              <w:pStyle w:val="TAC"/>
            </w:pPr>
          </w:p>
        </w:tc>
        <w:tc>
          <w:tcPr>
            <w:tcW w:w="576" w:type="dxa"/>
          </w:tcPr>
          <w:p w14:paraId="24C9E006" w14:textId="77777777" w:rsidR="003611EF" w:rsidRPr="00EB59AF" w:rsidRDefault="003611EF" w:rsidP="003611EF">
            <w:pPr>
              <w:pStyle w:val="TAC"/>
            </w:pPr>
          </w:p>
        </w:tc>
        <w:tc>
          <w:tcPr>
            <w:tcW w:w="576" w:type="dxa"/>
          </w:tcPr>
          <w:p w14:paraId="6FA3FDB3" w14:textId="77777777" w:rsidR="003611EF" w:rsidRPr="00EB59AF" w:rsidRDefault="003611EF" w:rsidP="003611EF">
            <w:pPr>
              <w:pStyle w:val="TAC"/>
            </w:pPr>
          </w:p>
        </w:tc>
        <w:tc>
          <w:tcPr>
            <w:tcW w:w="576" w:type="dxa"/>
          </w:tcPr>
          <w:p w14:paraId="0148ACB9" w14:textId="77777777" w:rsidR="003611EF" w:rsidRPr="00EB59AF" w:rsidRDefault="003611EF" w:rsidP="003611EF">
            <w:pPr>
              <w:pStyle w:val="TAC"/>
            </w:pPr>
          </w:p>
        </w:tc>
        <w:tc>
          <w:tcPr>
            <w:tcW w:w="576" w:type="dxa"/>
          </w:tcPr>
          <w:p w14:paraId="5C16EFE0" w14:textId="77777777" w:rsidR="003611EF" w:rsidRPr="00EB59AF" w:rsidRDefault="003611EF" w:rsidP="003611EF">
            <w:pPr>
              <w:pStyle w:val="TAC"/>
            </w:pPr>
          </w:p>
        </w:tc>
        <w:tc>
          <w:tcPr>
            <w:tcW w:w="536" w:type="dxa"/>
          </w:tcPr>
          <w:p w14:paraId="76FD46D4" w14:textId="77777777" w:rsidR="003611EF" w:rsidRPr="00EB59AF" w:rsidRDefault="003611EF" w:rsidP="003611EF">
            <w:pPr>
              <w:pStyle w:val="TAC"/>
            </w:pPr>
          </w:p>
        </w:tc>
        <w:tc>
          <w:tcPr>
            <w:tcW w:w="616" w:type="dxa"/>
          </w:tcPr>
          <w:p w14:paraId="6D93323E" w14:textId="77777777" w:rsidR="003611EF" w:rsidRPr="00EB59AF" w:rsidRDefault="003611EF" w:rsidP="003611EF">
            <w:pPr>
              <w:pStyle w:val="TAC"/>
            </w:pPr>
          </w:p>
        </w:tc>
        <w:tc>
          <w:tcPr>
            <w:tcW w:w="576" w:type="dxa"/>
          </w:tcPr>
          <w:p w14:paraId="42FB5ED9" w14:textId="77777777" w:rsidR="003611EF" w:rsidRPr="00EB59AF" w:rsidRDefault="003611EF" w:rsidP="003611EF">
            <w:pPr>
              <w:pStyle w:val="TAC"/>
            </w:pPr>
          </w:p>
        </w:tc>
        <w:tc>
          <w:tcPr>
            <w:tcW w:w="1287" w:type="dxa"/>
            <w:tcBorders>
              <w:top w:val="nil"/>
              <w:bottom w:val="nil"/>
            </w:tcBorders>
            <w:shd w:val="clear" w:color="auto" w:fill="auto"/>
          </w:tcPr>
          <w:p w14:paraId="40727B15" w14:textId="77777777" w:rsidR="003611EF" w:rsidRPr="00A1115A" w:rsidRDefault="003611EF" w:rsidP="003611EF">
            <w:pPr>
              <w:pStyle w:val="TAC"/>
              <w:rPr>
                <w:lang w:val="en-US" w:eastAsia="zh-CN"/>
              </w:rPr>
            </w:pPr>
          </w:p>
        </w:tc>
      </w:tr>
      <w:tr w:rsidR="003611EF" w:rsidRPr="00A1115A" w14:paraId="4ADA85AF"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0D0C1EB" w14:textId="77777777" w:rsidR="003611EF" w:rsidRPr="00A1115A" w:rsidRDefault="003611EF" w:rsidP="003611EF">
            <w:pPr>
              <w:pStyle w:val="TAC"/>
              <w:rPr>
                <w:lang w:val="en-US" w:eastAsia="zh-CN"/>
              </w:rPr>
            </w:pPr>
          </w:p>
        </w:tc>
        <w:tc>
          <w:tcPr>
            <w:tcW w:w="1457" w:type="dxa"/>
            <w:tcBorders>
              <w:top w:val="nil"/>
            </w:tcBorders>
            <w:shd w:val="clear" w:color="auto" w:fill="auto"/>
          </w:tcPr>
          <w:p w14:paraId="53AC1902" w14:textId="77777777" w:rsidR="003611EF" w:rsidRPr="00A1115A" w:rsidRDefault="003611EF" w:rsidP="003611EF">
            <w:pPr>
              <w:pStyle w:val="TAC"/>
              <w:rPr>
                <w:lang w:val="en-US" w:eastAsia="zh-CN"/>
              </w:rPr>
            </w:pPr>
          </w:p>
        </w:tc>
        <w:tc>
          <w:tcPr>
            <w:tcW w:w="671" w:type="dxa"/>
            <w:shd w:val="clear" w:color="auto" w:fill="auto"/>
          </w:tcPr>
          <w:p w14:paraId="0C483AE5" w14:textId="77777777" w:rsidR="003611EF" w:rsidRPr="00346E3D" w:rsidRDefault="003611EF" w:rsidP="003611EF">
            <w:pPr>
              <w:pStyle w:val="TAC"/>
            </w:pPr>
            <w:r>
              <w:rPr>
                <w:lang w:eastAsia="zh-CN"/>
              </w:rPr>
              <w:t>n</w:t>
            </w:r>
            <w:r>
              <w:rPr>
                <w:rFonts w:hint="eastAsia"/>
                <w:lang w:eastAsia="zh-CN"/>
              </w:rPr>
              <w:t>7</w:t>
            </w:r>
            <w:r>
              <w:rPr>
                <w:lang w:eastAsia="zh-CN"/>
              </w:rPr>
              <w:t>8</w:t>
            </w:r>
          </w:p>
        </w:tc>
        <w:tc>
          <w:tcPr>
            <w:tcW w:w="471" w:type="dxa"/>
          </w:tcPr>
          <w:p w14:paraId="4A081C83" w14:textId="77777777" w:rsidR="003611EF" w:rsidRPr="00A1115A" w:rsidRDefault="003611EF" w:rsidP="003611EF">
            <w:pPr>
              <w:pStyle w:val="TAC"/>
              <w:rPr>
                <w:rFonts w:cs="Arial"/>
                <w:szCs w:val="18"/>
                <w:lang w:val="en-US" w:eastAsia="zh-CN"/>
              </w:rPr>
            </w:pPr>
          </w:p>
        </w:tc>
        <w:tc>
          <w:tcPr>
            <w:tcW w:w="576" w:type="dxa"/>
          </w:tcPr>
          <w:p w14:paraId="343AA5B5" w14:textId="77777777" w:rsidR="003611EF" w:rsidRPr="00EB59AF" w:rsidRDefault="003611EF" w:rsidP="003611EF">
            <w:pPr>
              <w:pStyle w:val="TAC"/>
            </w:pPr>
            <w:r w:rsidRPr="00E54221">
              <w:rPr>
                <w:rFonts w:hint="eastAsia"/>
              </w:rPr>
              <w:t>1</w:t>
            </w:r>
            <w:r w:rsidRPr="00E54221">
              <w:t>0</w:t>
            </w:r>
          </w:p>
        </w:tc>
        <w:tc>
          <w:tcPr>
            <w:tcW w:w="576" w:type="dxa"/>
          </w:tcPr>
          <w:p w14:paraId="48F3DB9B" w14:textId="77777777" w:rsidR="003611EF" w:rsidRPr="00EB59AF" w:rsidRDefault="003611EF" w:rsidP="003611EF">
            <w:pPr>
              <w:pStyle w:val="TAC"/>
            </w:pPr>
            <w:r w:rsidRPr="00E54221">
              <w:rPr>
                <w:rFonts w:hint="eastAsia"/>
              </w:rPr>
              <w:t>1</w:t>
            </w:r>
            <w:r w:rsidRPr="00E54221">
              <w:t>5</w:t>
            </w:r>
          </w:p>
        </w:tc>
        <w:tc>
          <w:tcPr>
            <w:tcW w:w="576" w:type="dxa"/>
          </w:tcPr>
          <w:p w14:paraId="4E3CB4C1" w14:textId="77777777" w:rsidR="003611EF" w:rsidRPr="00EB59AF" w:rsidRDefault="003611EF" w:rsidP="003611EF">
            <w:pPr>
              <w:pStyle w:val="TAC"/>
            </w:pPr>
            <w:r w:rsidRPr="00E54221">
              <w:rPr>
                <w:rFonts w:hint="eastAsia"/>
              </w:rPr>
              <w:t>20</w:t>
            </w:r>
          </w:p>
        </w:tc>
        <w:tc>
          <w:tcPr>
            <w:tcW w:w="576" w:type="dxa"/>
          </w:tcPr>
          <w:p w14:paraId="09EF3C17" w14:textId="77777777" w:rsidR="003611EF" w:rsidRPr="00EB59AF" w:rsidRDefault="003611EF" w:rsidP="003611EF">
            <w:pPr>
              <w:pStyle w:val="TAC"/>
            </w:pPr>
            <w:r w:rsidRPr="00E54221">
              <w:rPr>
                <w:rFonts w:hint="eastAsia"/>
              </w:rPr>
              <w:t>2</w:t>
            </w:r>
            <w:r w:rsidRPr="00E54221">
              <w:t>5</w:t>
            </w:r>
          </w:p>
        </w:tc>
        <w:tc>
          <w:tcPr>
            <w:tcW w:w="581" w:type="dxa"/>
          </w:tcPr>
          <w:p w14:paraId="39E0E804" w14:textId="77777777" w:rsidR="003611EF" w:rsidRPr="00EB59AF" w:rsidRDefault="003611EF" w:rsidP="003611EF">
            <w:pPr>
              <w:pStyle w:val="TAC"/>
            </w:pPr>
            <w:r w:rsidRPr="00E54221">
              <w:rPr>
                <w:rFonts w:hint="eastAsia"/>
              </w:rPr>
              <w:t>3</w:t>
            </w:r>
            <w:r w:rsidRPr="00E54221">
              <w:t>0</w:t>
            </w:r>
          </w:p>
        </w:tc>
        <w:tc>
          <w:tcPr>
            <w:tcW w:w="576" w:type="dxa"/>
          </w:tcPr>
          <w:p w14:paraId="0431BAFF" w14:textId="77777777" w:rsidR="003611EF" w:rsidRPr="00EB59AF" w:rsidRDefault="003611EF" w:rsidP="003611EF">
            <w:pPr>
              <w:pStyle w:val="TAC"/>
            </w:pPr>
            <w:r w:rsidRPr="00E54221">
              <w:rPr>
                <w:rFonts w:hint="eastAsia"/>
              </w:rPr>
              <w:t>4</w:t>
            </w:r>
            <w:r w:rsidRPr="00E54221">
              <w:t>0</w:t>
            </w:r>
          </w:p>
        </w:tc>
        <w:tc>
          <w:tcPr>
            <w:tcW w:w="576" w:type="dxa"/>
          </w:tcPr>
          <w:p w14:paraId="02DF7E70" w14:textId="77777777" w:rsidR="003611EF" w:rsidRPr="00EB59AF" w:rsidRDefault="003611EF" w:rsidP="003611EF">
            <w:pPr>
              <w:pStyle w:val="TAC"/>
            </w:pPr>
            <w:r w:rsidRPr="00E54221">
              <w:rPr>
                <w:rFonts w:hint="eastAsia"/>
              </w:rPr>
              <w:t>5</w:t>
            </w:r>
            <w:r w:rsidRPr="00E54221">
              <w:t>0</w:t>
            </w:r>
          </w:p>
        </w:tc>
        <w:tc>
          <w:tcPr>
            <w:tcW w:w="576" w:type="dxa"/>
          </w:tcPr>
          <w:p w14:paraId="53025232" w14:textId="77777777" w:rsidR="003611EF" w:rsidRPr="00EB59AF" w:rsidRDefault="003611EF" w:rsidP="003611EF">
            <w:pPr>
              <w:pStyle w:val="TAC"/>
            </w:pPr>
            <w:r w:rsidRPr="00E54221">
              <w:rPr>
                <w:rFonts w:hint="eastAsia"/>
              </w:rPr>
              <w:t>6</w:t>
            </w:r>
            <w:r w:rsidRPr="00E54221">
              <w:t>0</w:t>
            </w:r>
          </w:p>
        </w:tc>
        <w:tc>
          <w:tcPr>
            <w:tcW w:w="576" w:type="dxa"/>
          </w:tcPr>
          <w:p w14:paraId="1B183B42" w14:textId="77777777" w:rsidR="003611EF" w:rsidRPr="00EB59AF" w:rsidRDefault="003611EF" w:rsidP="003611EF">
            <w:pPr>
              <w:pStyle w:val="TAC"/>
            </w:pPr>
            <w:r w:rsidRPr="00E54221">
              <w:rPr>
                <w:rFonts w:hint="eastAsia"/>
              </w:rPr>
              <w:t>7</w:t>
            </w:r>
            <w:r w:rsidRPr="00E54221">
              <w:t>0</w:t>
            </w:r>
          </w:p>
        </w:tc>
        <w:tc>
          <w:tcPr>
            <w:tcW w:w="536" w:type="dxa"/>
          </w:tcPr>
          <w:p w14:paraId="0BA61D75" w14:textId="77777777" w:rsidR="003611EF" w:rsidRPr="00EB59AF" w:rsidRDefault="003611EF" w:rsidP="003611EF">
            <w:pPr>
              <w:pStyle w:val="TAC"/>
            </w:pPr>
            <w:r w:rsidRPr="00E54221">
              <w:rPr>
                <w:rFonts w:hint="eastAsia"/>
              </w:rPr>
              <w:t>8</w:t>
            </w:r>
            <w:r w:rsidRPr="00E54221">
              <w:t>0</w:t>
            </w:r>
          </w:p>
        </w:tc>
        <w:tc>
          <w:tcPr>
            <w:tcW w:w="616" w:type="dxa"/>
          </w:tcPr>
          <w:p w14:paraId="7EC4DA1B" w14:textId="77777777" w:rsidR="003611EF" w:rsidRPr="00EB59AF" w:rsidRDefault="003611EF" w:rsidP="003611EF">
            <w:pPr>
              <w:pStyle w:val="TAC"/>
            </w:pPr>
            <w:r w:rsidRPr="00E54221">
              <w:rPr>
                <w:rFonts w:hint="eastAsia"/>
              </w:rPr>
              <w:t>90</w:t>
            </w:r>
          </w:p>
        </w:tc>
        <w:tc>
          <w:tcPr>
            <w:tcW w:w="576" w:type="dxa"/>
          </w:tcPr>
          <w:p w14:paraId="60F03E62" w14:textId="77777777" w:rsidR="003611EF" w:rsidRPr="00EB59AF" w:rsidRDefault="003611EF" w:rsidP="003611EF">
            <w:pPr>
              <w:pStyle w:val="TAC"/>
            </w:pPr>
            <w:r w:rsidRPr="00E54221">
              <w:rPr>
                <w:rFonts w:hint="eastAsia"/>
              </w:rPr>
              <w:t>1</w:t>
            </w:r>
            <w:r w:rsidRPr="00E54221">
              <w:t>00</w:t>
            </w:r>
          </w:p>
        </w:tc>
        <w:tc>
          <w:tcPr>
            <w:tcW w:w="1287" w:type="dxa"/>
            <w:tcBorders>
              <w:top w:val="nil"/>
            </w:tcBorders>
            <w:shd w:val="clear" w:color="auto" w:fill="auto"/>
          </w:tcPr>
          <w:p w14:paraId="7B962A1D" w14:textId="77777777" w:rsidR="003611EF" w:rsidRPr="00A1115A" w:rsidRDefault="003611EF" w:rsidP="003611EF">
            <w:pPr>
              <w:pStyle w:val="TAC"/>
              <w:rPr>
                <w:lang w:val="en-US" w:eastAsia="zh-CN"/>
              </w:rPr>
            </w:pPr>
          </w:p>
        </w:tc>
      </w:tr>
      <w:tr w:rsidR="003611EF" w:rsidRPr="00A1115A" w14:paraId="57DF028B"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C475AD3" w14:textId="77777777" w:rsidR="003611EF" w:rsidRPr="00A1115A" w:rsidRDefault="003611EF" w:rsidP="003611EF">
            <w:pPr>
              <w:pStyle w:val="TAC"/>
              <w:rPr>
                <w:lang w:val="en-US" w:eastAsia="zh-CN"/>
              </w:rPr>
            </w:pPr>
            <w:r w:rsidRPr="00C845D7">
              <w:t>CA_n41A-n66A-n71A-n78(2A)</w:t>
            </w:r>
          </w:p>
        </w:tc>
        <w:tc>
          <w:tcPr>
            <w:tcW w:w="1457" w:type="dxa"/>
            <w:tcBorders>
              <w:bottom w:val="nil"/>
            </w:tcBorders>
            <w:shd w:val="clear" w:color="auto" w:fill="auto"/>
          </w:tcPr>
          <w:p w14:paraId="187418BC"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8E5B419"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F3AE7B7"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A-n78A</w:t>
            </w:r>
          </w:p>
          <w:p w14:paraId="71D84001" w14:textId="77777777" w:rsidR="003611EF" w:rsidRPr="003E0594" w:rsidRDefault="003611EF" w:rsidP="003611E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01C4F1E" w14:textId="77777777" w:rsidR="003611EF" w:rsidRPr="003E0594" w:rsidRDefault="003611EF" w:rsidP="003611EF">
            <w:pPr>
              <w:pStyle w:val="TAC"/>
              <w:rPr>
                <w:lang w:val="en-US" w:eastAsia="zh-CN"/>
              </w:rPr>
            </w:pPr>
            <w:r w:rsidRPr="003E0594">
              <w:rPr>
                <w:lang w:val="en-US" w:eastAsia="zh-CN"/>
              </w:rPr>
              <w:t>CA_n</w:t>
            </w:r>
            <w:r>
              <w:rPr>
                <w:lang w:val="en-US" w:eastAsia="zh-CN"/>
              </w:rPr>
              <w:t>66</w:t>
            </w:r>
            <w:r w:rsidRPr="003E0594">
              <w:rPr>
                <w:lang w:val="en-US" w:eastAsia="zh-CN"/>
              </w:rPr>
              <w:t>A-n78A</w:t>
            </w:r>
          </w:p>
          <w:p w14:paraId="2913E2FA" w14:textId="77777777" w:rsidR="003611EF" w:rsidRPr="00A1115A" w:rsidRDefault="003611EF" w:rsidP="003611E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7AF769AF" w14:textId="77777777" w:rsidR="003611EF" w:rsidRPr="00346E3D" w:rsidRDefault="003611EF" w:rsidP="003611EF">
            <w:pPr>
              <w:pStyle w:val="TAC"/>
            </w:pPr>
            <w:r>
              <w:rPr>
                <w:lang w:eastAsia="zh-CN"/>
              </w:rPr>
              <w:t>n</w:t>
            </w:r>
            <w:r>
              <w:rPr>
                <w:rFonts w:hint="eastAsia"/>
                <w:lang w:eastAsia="zh-CN"/>
              </w:rPr>
              <w:t>4</w:t>
            </w:r>
            <w:r>
              <w:rPr>
                <w:lang w:eastAsia="zh-CN"/>
              </w:rPr>
              <w:t>1</w:t>
            </w:r>
          </w:p>
        </w:tc>
        <w:tc>
          <w:tcPr>
            <w:tcW w:w="471" w:type="dxa"/>
          </w:tcPr>
          <w:p w14:paraId="009E48C0" w14:textId="77777777" w:rsidR="003611EF" w:rsidRPr="00A1115A" w:rsidRDefault="003611EF" w:rsidP="003611EF">
            <w:pPr>
              <w:pStyle w:val="TAC"/>
              <w:rPr>
                <w:rFonts w:cs="Arial"/>
                <w:szCs w:val="18"/>
                <w:lang w:val="en-US" w:eastAsia="zh-CN"/>
              </w:rPr>
            </w:pPr>
          </w:p>
        </w:tc>
        <w:tc>
          <w:tcPr>
            <w:tcW w:w="576" w:type="dxa"/>
          </w:tcPr>
          <w:p w14:paraId="5359B010" w14:textId="77777777" w:rsidR="003611EF" w:rsidRPr="00EB59AF" w:rsidRDefault="003611EF" w:rsidP="003611EF">
            <w:pPr>
              <w:pStyle w:val="TAC"/>
            </w:pPr>
            <w:r>
              <w:rPr>
                <w:rFonts w:hint="eastAsia"/>
                <w:lang w:eastAsia="zh-CN"/>
              </w:rPr>
              <w:t>1</w:t>
            </w:r>
            <w:r>
              <w:rPr>
                <w:lang w:eastAsia="zh-CN"/>
              </w:rPr>
              <w:t>0</w:t>
            </w:r>
          </w:p>
        </w:tc>
        <w:tc>
          <w:tcPr>
            <w:tcW w:w="576" w:type="dxa"/>
          </w:tcPr>
          <w:p w14:paraId="32C42623" w14:textId="77777777" w:rsidR="003611EF" w:rsidRPr="00EB59AF" w:rsidRDefault="003611EF" w:rsidP="003611EF">
            <w:pPr>
              <w:pStyle w:val="TAC"/>
            </w:pPr>
            <w:r>
              <w:rPr>
                <w:rFonts w:hint="eastAsia"/>
                <w:lang w:eastAsia="zh-CN"/>
              </w:rPr>
              <w:t>1</w:t>
            </w:r>
            <w:r>
              <w:rPr>
                <w:lang w:eastAsia="zh-CN"/>
              </w:rPr>
              <w:t>5</w:t>
            </w:r>
          </w:p>
        </w:tc>
        <w:tc>
          <w:tcPr>
            <w:tcW w:w="576" w:type="dxa"/>
          </w:tcPr>
          <w:p w14:paraId="29F7E73B" w14:textId="77777777" w:rsidR="003611EF" w:rsidRPr="00EB59AF" w:rsidRDefault="003611EF" w:rsidP="003611EF">
            <w:pPr>
              <w:pStyle w:val="TAC"/>
            </w:pPr>
            <w:r>
              <w:rPr>
                <w:rFonts w:hint="eastAsia"/>
                <w:lang w:eastAsia="zh-CN"/>
              </w:rPr>
              <w:t>2</w:t>
            </w:r>
            <w:r>
              <w:rPr>
                <w:lang w:eastAsia="zh-CN"/>
              </w:rPr>
              <w:t>0</w:t>
            </w:r>
          </w:p>
        </w:tc>
        <w:tc>
          <w:tcPr>
            <w:tcW w:w="576" w:type="dxa"/>
          </w:tcPr>
          <w:p w14:paraId="266E8619" w14:textId="77777777" w:rsidR="003611EF" w:rsidRPr="00EB59AF" w:rsidRDefault="003611EF" w:rsidP="003611EF">
            <w:pPr>
              <w:pStyle w:val="TAC"/>
            </w:pPr>
          </w:p>
        </w:tc>
        <w:tc>
          <w:tcPr>
            <w:tcW w:w="581" w:type="dxa"/>
          </w:tcPr>
          <w:p w14:paraId="791B2161" w14:textId="77777777" w:rsidR="003611EF" w:rsidRPr="00EB59AF" w:rsidRDefault="003611EF" w:rsidP="003611EF">
            <w:pPr>
              <w:pStyle w:val="TAC"/>
            </w:pPr>
            <w:r>
              <w:rPr>
                <w:rFonts w:hint="eastAsia"/>
                <w:lang w:eastAsia="zh-CN"/>
              </w:rPr>
              <w:t>3</w:t>
            </w:r>
            <w:r>
              <w:rPr>
                <w:lang w:eastAsia="zh-CN"/>
              </w:rPr>
              <w:t>0</w:t>
            </w:r>
          </w:p>
        </w:tc>
        <w:tc>
          <w:tcPr>
            <w:tcW w:w="576" w:type="dxa"/>
          </w:tcPr>
          <w:p w14:paraId="20DC7E33" w14:textId="77777777" w:rsidR="003611EF" w:rsidRPr="00EB59AF" w:rsidRDefault="003611EF" w:rsidP="003611EF">
            <w:pPr>
              <w:pStyle w:val="TAC"/>
            </w:pPr>
            <w:r>
              <w:rPr>
                <w:rFonts w:hint="eastAsia"/>
                <w:lang w:eastAsia="zh-CN"/>
              </w:rPr>
              <w:t>4</w:t>
            </w:r>
            <w:r>
              <w:rPr>
                <w:lang w:eastAsia="zh-CN"/>
              </w:rPr>
              <w:t>0</w:t>
            </w:r>
          </w:p>
        </w:tc>
        <w:tc>
          <w:tcPr>
            <w:tcW w:w="576" w:type="dxa"/>
          </w:tcPr>
          <w:p w14:paraId="45E23D06" w14:textId="77777777" w:rsidR="003611EF" w:rsidRPr="00EB59AF" w:rsidRDefault="003611EF" w:rsidP="003611EF">
            <w:pPr>
              <w:pStyle w:val="TAC"/>
            </w:pPr>
            <w:r w:rsidRPr="00C845D7">
              <w:rPr>
                <w:rFonts w:hint="eastAsia"/>
                <w:lang w:eastAsia="zh-CN"/>
              </w:rPr>
              <w:t>5</w:t>
            </w:r>
            <w:r w:rsidRPr="00C845D7">
              <w:rPr>
                <w:lang w:eastAsia="zh-CN"/>
              </w:rPr>
              <w:t>0</w:t>
            </w:r>
          </w:p>
        </w:tc>
        <w:tc>
          <w:tcPr>
            <w:tcW w:w="576" w:type="dxa"/>
          </w:tcPr>
          <w:p w14:paraId="134BE87F" w14:textId="77777777" w:rsidR="003611EF" w:rsidRPr="00EB59AF" w:rsidRDefault="003611EF" w:rsidP="003611EF">
            <w:pPr>
              <w:pStyle w:val="TAC"/>
            </w:pPr>
            <w:r w:rsidRPr="00C845D7">
              <w:rPr>
                <w:rFonts w:hint="eastAsia"/>
                <w:lang w:eastAsia="zh-CN"/>
              </w:rPr>
              <w:t>6</w:t>
            </w:r>
            <w:r w:rsidRPr="00C845D7">
              <w:rPr>
                <w:lang w:eastAsia="zh-CN"/>
              </w:rPr>
              <w:t>0</w:t>
            </w:r>
          </w:p>
        </w:tc>
        <w:tc>
          <w:tcPr>
            <w:tcW w:w="576" w:type="dxa"/>
          </w:tcPr>
          <w:p w14:paraId="62231764" w14:textId="77777777" w:rsidR="003611EF" w:rsidRPr="00EB59AF" w:rsidRDefault="003611EF" w:rsidP="003611EF">
            <w:pPr>
              <w:pStyle w:val="TAC"/>
            </w:pPr>
            <w:r w:rsidRPr="00C845D7">
              <w:rPr>
                <w:rFonts w:hint="eastAsia"/>
                <w:lang w:eastAsia="zh-CN"/>
              </w:rPr>
              <w:t>7</w:t>
            </w:r>
            <w:r w:rsidRPr="00C845D7">
              <w:rPr>
                <w:lang w:eastAsia="zh-CN"/>
              </w:rPr>
              <w:t>0</w:t>
            </w:r>
          </w:p>
        </w:tc>
        <w:tc>
          <w:tcPr>
            <w:tcW w:w="536" w:type="dxa"/>
          </w:tcPr>
          <w:p w14:paraId="77454D90" w14:textId="77777777" w:rsidR="003611EF" w:rsidRPr="00EB59AF" w:rsidRDefault="003611EF" w:rsidP="003611EF">
            <w:pPr>
              <w:pStyle w:val="TAC"/>
            </w:pPr>
            <w:r w:rsidRPr="00C845D7">
              <w:rPr>
                <w:rFonts w:hint="eastAsia"/>
                <w:lang w:eastAsia="zh-CN"/>
              </w:rPr>
              <w:t>8</w:t>
            </w:r>
            <w:r w:rsidRPr="00C845D7">
              <w:rPr>
                <w:lang w:eastAsia="zh-CN"/>
              </w:rPr>
              <w:t>0</w:t>
            </w:r>
          </w:p>
        </w:tc>
        <w:tc>
          <w:tcPr>
            <w:tcW w:w="616" w:type="dxa"/>
          </w:tcPr>
          <w:p w14:paraId="38BD7F47" w14:textId="77777777" w:rsidR="003611EF" w:rsidRPr="00EB59AF" w:rsidRDefault="003611EF" w:rsidP="003611EF">
            <w:pPr>
              <w:pStyle w:val="TAC"/>
            </w:pPr>
            <w:r w:rsidRPr="00C845D7">
              <w:rPr>
                <w:rFonts w:hint="eastAsia"/>
                <w:lang w:eastAsia="zh-CN"/>
              </w:rPr>
              <w:t>9</w:t>
            </w:r>
            <w:r w:rsidRPr="00C845D7">
              <w:rPr>
                <w:lang w:eastAsia="zh-CN"/>
              </w:rPr>
              <w:t>0</w:t>
            </w:r>
          </w:p>
        </w:tc>
        <w:tc>
          <w:tcPr>
            <w:tcW w:w="576" w:type="dxa"/>
          </w:tcPr>
          <w:p w14:paraId="58C8AB45" w14:textId="77777777" w:rsidR="003611EF" w:rsidRPr="00EB59AF" w:rsidRDefault="003611EF" w:rsidP="003611E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255F6629" w14:textId="77777777" w:rsidR="003611EF" w:rsidRPr="00A1115A" w:rsidRDefault="003611EF" w:rsidP="003611EF">
            <w:pPr>
              <w:pStyle w:val="TAC"/>
              <w:rPr>
                <w:lang w:val="en-US" w:eastAsia="zh-CN"/>
              </w:rPr>
            </w:pPr>
            <w:r>
              <w:rPr>
                <w:lang w:eastAsia="zh-CN"/>
              </w:rPr>
              <w:t>0</w:t>
            </w:r>
          </w:p>
        </w:tc>
      </w:tr>
      <w:tr w:rsidR="003611EF" w:rsidRPr="00A1115A" w14:paraId="63E72B48"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21716B8F" w14:textId="77777777" w:rsidR="003611EF" w:rsidRPr="00A1115A" w:rsidRDefault="003611EF" w:rsidP="003611EF">
            <w:pPr>
              <w:pStyle w:val="TAC"/>
              <w:rPr>
                <w:lang w:val="en-US" w:eastAsia="zh-CN"/>
              </w:rPr>
            </w:pPr>
          </w:p>
        </w:tc>
        <w:tc>
          <w:tcPr>
            <w:tcW w:w="1457" w:type="dxa"/>
            <w:tcBorders>
              <w:top w:val="nil"/>
              <w:bottom w:val="nil"/>
            </w:tcBorders>
            <w:shd w:val="clear" w:color="auto" w:fill="auto"/>
          </w:tcPr>
          <w:p w14:paraId="1738175B" w14:textId="77777777" w:rsidR="003611EF" w:rsidRPr="00A1115A" w:rsidRDefault="003611EF" w:rsidP="003611EF">
            <w:pPr>
              <w:pStyle w:val="TAC"/>
              <w:rPr>
                <w:lang w:val="en-US" w:eastAsia="zh-CN"/>
              </w:rPr>
            </w:pPr>
          </w:p>
        </w:tc>
        <w:tc>
          <w:tcPr>
            <w:tcW w:w="671" w:type="dxa"/>
            <w:shd w:val="clear" w:color="auto" w:fill="auto"/>
          </w:tcPr>
          <w:p w14:paraId="5DE4BFB2" w14:textId="77777777" w:rsidR="003611EF" w:rsidRPr="00346E3D" w:rsidRDefault="003611EF" w:rsidP="003611EF">
            <w:pPr>
              <w:pStyle w:val="TAC"/>
            </w:pPr>
            <w:r>
              <w:rPr>
                <w:lang w:eastAsia="zh-CN"/>
              </w:rPr>
              <w:t>n</w:t>
            </w:r>
            <w:r>
              <w:rPr>
                <w:rFonts w:hint="eastAsia"/>
                <w:lang w:eastAsia="zh-CN"/>
              </w:rPr>
              <w:t>66</w:t>
            </w:r>
          </w:p>
        </w:tc>
        <w:tc>
          <w:tcPr>
            <w:tcW w:w="471" w:type="dxa"/>
          </w:tcPr>
          <w:p w14:paraId="2B9AEE00" w14:textId="77777777" w:rsidR="003611EF" w:rsidRPr="00A1115A" w:rsidRDefault="003611EF" w:rsidP="003611EF">
            <w:pPr>
              <w:pStyle w:val="TAC"/>
              <w:rPr>
                <w:rFonts w:cs="Arial"/>
                <w:szCs w:val="18"/>
                <w:lang w:val="en-US" w:eastAsia="zh-CN"/>
              </w:rPr>
            </w:pPr>
            <w:r>
              <w:rPr>
                <w:rFonts w:hint="eastAsia"/>
                <w:lang w:eastAsia="zh-CN"/>
              </w:rPr>
              <w:t>5</w:t>
            </w:r>
          </w:p>
        </w:tc>
        <w:tc>
          <w:tcPr>
            <w:tcW w:w="576" w:type="dxa"/>
          </w:tcPr>
          <w:p w14:paraId="71A943C6" w14:textId="77777777" w:rsidR="003611EF" w:rsidRPr="00EB59AF" w:rsidRDefault="003611EF" w:rsidP="003611EF">
            <w:pPr>
              <w:pStyle w:val="TAC"/>
            </w:pPr>
            <w:r>
              <w:rPr>
                <w:rFonts w:hint="eastAsia"/>
                <w:lang w:eastAsia="zh-CN"/>
              </w:rPr>
              <w:t>1</w:t>
            </w:r>
            <w:r>
              <w:rPr>
                <w:lang w:eastAsia="zh-CN"/>
              </w:rPr>
              <w:t>0</w:t>
            </w:r>
          </w:p>
        </w:tc>
        <w:tc>
          <w:tcPr>
            <w:tcW w:w="576" w:type="dxa"/>
          </w:tcPr>
          <w:p w14:paraId="0599F19A" w14:textId="77777777" w:rsidR="003611EF" w:rsidRPr="00EB59AF" w:rsidRDefault="003611EF" w:rsidP="003611EF">
            <w:pPr>
              <w:pStyle w:val="TAC"/>
            </w:pPr>
            <w:r>
              <w:rPr>
                <w:rFonts w:hint="eastAsia"/>
                <w:lang w:eastAsia="zh-CN"/>
              </w:rPr>
              <w:t>1</w:t>
            </w:r>
            <w:r>
              <w:rPr>
                <w:lang w:eastAsia="zh-CN"/>
              </w:rPr>
              <w:t>5</w:t>
            </w:r>
          </w:p>
        </w:tc>
        <w:tc>
          <w:tcPr>
            <w:tcW w:w="576" w:type="dxa"/>
          </w:tcPr>
          <w:p w14:paraId="7DD65F5B" w14:textId="77777777" w:rsidR="003611EF" w:rsidRPr="00EB59AF" w:rsidRDefault="003611EF" w:rsidP="003611EF">
            <w:pPr>
              <w:pStyle w:val="TAC"/>
            </w:pPr>
            <w:r>
              <w:rPr>
                <w:lang w:eastAsia="zh-CN"/>
              </w:rPr>
              <w:t>20</w:t>
            </w:r>
          </w:p>
        </w:tc>
        <w:tc>
          <w:tcPr>
            <w:tcW w:w="576" w:type="dxa"/>
          </w:tcPr>
          <w:p w14:paraId="24153207" w14:textId="77777777" w:rsidR="003611EF" w:rsidRPr="00EB59AF" w:rsidRDefault="003611EF" w:rsidP="003611EF">
            <w:pPr>
              <w:pStyle w:val="TAC"/>
            </w:pPr>
            <w:r>
              <w:rPr>
                <w:rFonts w:hint="eastAsia"/>
                <w:lang w:eastAsia="zh-CN"/>
              </w:rPr>
              <w:t>2</w:t>
            </w:r>
            <w:r>
              <w:rPr>
                <w:lang w:eastAsia="zh-CN"/>
              </w:rPr>
              <w:t>5</w:t>
            </w:r>
          </w:p>
        </w:tc>
        <w:tc>
          <w:tcPr>
            <w:tcW w:w="581" w:type="dxa"/>
          </w:tcPr>
          <w:p w14:paraId="5C2CF5B5" w14:textId="77777777" w:rsidR="003611EF" w:rsidRPr="00EB59AF" w:rsidRDefault="003611EF" w:rsidP="003611EF">
            <w:pPr>
              <w:pStyle w:val="TAC"/>
            </w:pPr>
            <w:r>
              <w:rPr>
                <w:rFonts w:hint="eastAsia"/>
                <w:lang w:eastAsia="zh-CN"/>
              </w:rPr>
              <w:t>3</w:t>
            </w:r>
            <w:r>
              <w:rPr>
                <w:lang w:eastAsia="zh-CN"/>
              </w:rPr>
              <w:t>0</w:t>
            </w:r>
          </w:p>
        </w:tc>
        <w:tc>
          <w:tcPr>
            <w:tcW w:w="576" w:type="dxa"/>
          </w:tcPr>
          <w:p w14:paraId="43DAFF50" w14:textId="77777777" w:rsidR="003611EF" w:rsidRPr="00EB59AF" w:rsidRDefault="003611EF" w:rsidP="003611EF">
            <w:pPr>
              <w:pStyle w:val="TAC"/>
            </w:pPr>
            <w:r>
              <w:rPr>
                <w:rFonts w:hint="eastAsia"/>
                <w:lang w:eastAsia="zh-CN"/>
              </w:rPr>
              <w:t>4</w:t>
            </w:r>
            <w:r>
              <w:rPr>
                <w:lang w:eastAsia="zh-CN"/>
              </w:rPr>
              <w:t>0</w:t>
            </w:r>
          </w:p>
        </w:tc>
        <w:tc>
          <w:tcPr>
            <w:tcW w:w="576" w:type="dxa"/>
          </w:tcPr>
          <w:p w14:paraId="438182BE" w14:textId="77777777" w:rsidR="003611EF" w:rsidRPr="00EB59AF" w:rsidRDefault="003611EF" w:rsidP="003611EF">
            <w:pPr>
              <w:pStyle w:val="TAC"/>
            </w:pPr>
          </w:p>
        </w:tc>
        <w:tc>
          <w:tcPr>
            <w:tcW w:w="576" w:type="dxa"/>
          </w:tcPr>
          <w:p w14:paraId="5A819554" w14:textId="77777777" w:rsidR="003611EF" w:rsidRPr="00EB59AF" w:rsidRDefault="003611EF" w:rsidP="003611EF">
            <w:pPr>
              <w:pStyle w:val="TAC"/>
            </w:pPr>
          </w:p>
        </w:tc>
        <w:tc>
          <w:tcPr>
            <w:tcW w:w="576" w:type="dxa"/>
          </w:tcPr>
          <w:p w14:paraId="384A9D58" w14:textId="77777777" w:rsidR="003611EF" w:rsidRPr="00EB59AF" w:rsidRDefault="003611EF" w:rsidP="003611EF">
            <w:pPr>
              <w:pStyle w:val="TAC"/>
            </w:pPr>
          </w:p>
        </w:tc>
        <w:tc>
          <w:tcPr>
            <w:tcW w:w="536" w:type="dxa"/>
          </w:tcPr>
          <w:p w14:paraId="21830D0A" w14:textId="77777777" w:rsidR="003611EF" w:rsidRPr="00EB59AF" w:rsidRDefault="003611EF" w:rsidP="003611EF">
            <w:pPr>
              <w:pStyle w:val="TAC"/>
            </w:pPr>
          </w:p>
        </w:tc>
        <w:tc>
          <w:tcPr>
            <w:tcW w:w="616" w:type="dxa"/>
          </w:tcPr>
          <w:p w14:paraId="3B980AD4" w14:textId="77777777" w:rsidR="003611EF" w:rsidRPr="00EB59AF" w:rsidRDefault="003611EF" w:rsidP="003611EF">
            <w:pPr>
              <w:pStyle w:val="TAC"/>
            </w:pPr>
          </w:p>
        </w:tc>
        <w:tc>
          <w:tcPr>
            <w:tcW w:w="576" w:type="dxa"/>
          </w:tcPr>
          <w:p w14:paraId="52E44AD2" w14:textId="77777777" w:rsidR="003611EF" w:rsidRPr="00EB59AF" w:rsidRDefault="003611EF" w:rsidP="003611EF">
            <w:pPr>
              <w:pStyle w:val="TAC"/>
            </w:pPr>
          </w:p>
        </w:tc>
        <w:tc>
          <w:tcPr>
            <w:tcW w:w="1287" w:type="dxa"/>
            <w:tcBorders>
              <w:top w:val="nil"/>
              <w:bottom w:val="nil"/>
            </w:tcBorders>
            <w:shd w:val="clear" w:color="auto" w:fill="auto"/>
          </w:tcPr>
          <w:p w14:paraId="1B173208" w14:textId="77777777" w:rsidR="003611EF" w:rsidRPr="00A1115A" w:rsidRDefault="003611EF" w:rsidP="003611EF">
            <w:pPr>
              <w:pStyle w:val="TAC"/>
              <w:rPr>
                <w:lang w:val="en-US" w:eastAsia="zh-CN"/>
              </w:rPr>
            </w:pPr>
          </w:p>
        </w:tc>
      </w:tr>
      <w:tr w:rsidR="003611EF" w:rsidRPr="00A1115A" w14:paraId="24A19C76"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367442D9" w14:textId="77777777" w:rsidR="003611EF" w:rsidRPr="00A1115A" w:rsidRDefault="003611EF" w:rsidP="003611EF">
            <w:pPr>
              <w:pStyle w:val="TAC"/>
              <w:rPr>
                <w:lang w:val="en-US" w:eastAsia="zh-CN"/>
              </w:rPr>
            </w:pPr>
          </w:p>
        </w:tc>
        <w:tc>
          <w:tcPr>
            <w:tcW w:w="1457" w:type="dxa"/>
            <w:tcBorders>
              <w:top w:val="nil"/>
              <w:bottom w:val="nil"/>
            </w:tcBorders>
            <w:shd w:val="clear" w:color="auto" w:fill="auto"/>
          </w:tcPr>
          <w:p w14:paraId="25354292" w14:textId="77777777" w:rsidR="003611EF" w:rsidRPr="00A1115A" w:rsidRDefault="003611EF" w:rsidP="003611EF">
            <w:pPr>
              <w:pStyle w:val="TAC"/>
              <w:rPr>
                <w:lang w:val="en-US" w:eastAsia="zh-CN"/>
              </w:rPr>
            </w:pPr>
          </w:p>
        </w:tc>
        <w:tc>
          <w:tcPr>
            <w:tcW w:w="671" w:type="dxa"/>
            <w:shd w:val="clear" w:color="auto" w:fill="auto"/>
          </w:tcPr>
          <w:p w14:paraId="07479650" w14:textId="77777777" w:rsidR="003611EF" w:rsidRPr="00346E3D" w:rsidRDefault="003611EF" w:rsidP="003611EF">
            <w:pPr>
              <w:pStyle w:val="TAC"/>
            </w:pPr>
            <w:r>
              <w:rPr>
                <w:lang w:eastAsia="zh-CN"/>
              </w:rPr>
              <w:t>n</w:t>
            </w:r>
            <w:r>
              <w:rPr>
                <w:rFonts w:hint="eastAsia"/>
                <w:lang w:eastAsia="zh-CN"/>
              </w:rPr>
              <w:t>71</w:t>
            </w:r>
          </w:p>
        </w:tc>
        <w:tc>
          <w:tcPr>
            <w:tcW w:w="471" w:type="dxa"/>
          </w:tcPr>
          <w:p w14:paraId="605E222C" w14:textId="77777777" w:rsidR="003611EF" w:rsidRPr="00A1115A" w:rsidRDefault="003611EF" w:rsidP="003611EF">
            <w:pPr>
              <w:pStyle w:val="TAC"/>
              <w:rPr>
                <w:rFonts w:cs="Arial"/>
                <w:szCs w:val="18"/>
                <w:lang w:val="en-US" w:eastAsia="zh-CN"/>
              </w:rPr>
            </w:pPr>
            <w:r>
              <w:rPr>
                <w:rFonts w:hint="eastAsia"/>
                <w:lang w:eastAsia="zh-CN"/>
              </w:rPr>
              <w:t>5</w:t>
            </w:r>
          </w:p>
        </w:tc>
        <w:tc>
          <w:tcPr>
            <w:tcW w:w="576" w:type="dxa"/>
          </w:tcPr>
          <w:p w14:paraId="1651EB25" w14:textId="77777777" w:rsidR="003611EF" w:rsidRPr="00EB59AF" w:rsidRDefault="003611EF" w:rsidP="003611EF">
            <w:pPr>
              <w:pStyle w:val="TAC"/>
            </w:pPr>
            <w:r>
              <w:rPr>
                <w:rFonts w:hint="eastAsia"/>
                <w:lang w:eastAsia="zh-CN"/>
              </w:rPr>
              <w:t>1</w:t>
            </w:r>
            <w:r>
              <w:rPr>
                <w:lang w:eastAsia="zh-CN"/>
              </w:rPr>
              <w:t>0</w:t>
            </w:r>
          </w:p>
        </w:tc>
        <w:tc>
          <w:tcPr>
            <w:tcW w:w="576" w:type="dxa"/>
          </w:tcPr>
          <w:p w14:paraId="5FB6B944" w14:textId="77777777" w:rsidR="003611EF" w:rsidRPr="00EB59AF" w:rsidRDefault="003611EF" w:rsidP="003611EF">
            <w:pPr>
              <w:pStyle w:val="TAC"/>
            </w:pPr>
            <w:r>
              <w:rPr>
                <w:rFonts w:hint="eastAsia"/>
                <w:lang w:eastAsia="zh-CN"/>
              </w:rPr>
              <w:t>1</w:t>
            </w:r>
            <w:r>
              <w:rPr>
                <w:lang w:eastAsia="zh-CN"/>
              </w:rPr>
              <w:t>5</w:t>
            </w:r>
          </w:p>
        </w:tc>
        <w:tc>
          <w:tcPr>
            <w:tcW w:w="576" w:type="dxa"/>
          </w:tcPr>
          <w:p w14:paraId="7FEE42D6" w14:textId="77777777" w:rsidR="003611EF" w:rsidRPr="00EB59AF" w:rsidRDefault="003611EF" w:rsidP="003611EF">
            <w:pPr>
              <w:pStyle w:val="TAC"/>
            </w:pPr>
            <w:r>
              <w:rPr>
                <w:lang w:eastAsia="zh-CN"/>
              </w:rPr>
              <w:t>20</w:t>
            </w:r>
          </w:p>
        </w:tc>
        <w:tc>
          <w:tcPr>
            <w:tcW w:w="576" w:type="dxa"/>
          </w:tcPr>
          <w:p w14:paraId="7287037A" w14:textId="77777777" w:rsidR="003611EF" w:rsidRPr="00EB59AF" w:rsidRDefault="003611EF" w:rsidP="003611EF">
            <w:pPr>
              <w:pStyle w:val="TAC"/>
            </w:pPr>
          </w:p>
        </w:tc>
        <w:tc>
          <w:tcPr>
            <w:tcW w:w="581" w:type="dxa"/>
          </w:tcPr>
          <w:p w14:paraId="409D435A" w14:textId="77777777" w:rsidR="003611EF" w:rsidRPr="00EB59AF" w:rsidRDefault="003611EF" w:rsidP="003611EF">
            <w:pPr>
              <w:pStyle w:val="TAC"/>
            </w:pPr>
          </w:p>
        </w:tc>
        <w:tc>
          <w:tcPr>
            <w:tcW w:w="576" w:type="dxa"/>
          </w:tcPr>
          <w:p w14:paraId="6C2D9A0D" w14:textId="77777777" w:rsidR="003611EF" w:rsidRPr="00EB59AF" w:rsidRDefault="003611EF" w:rsidP="003611EF">
            <w:pPr>
              <w:pStyle w:val="TAC"/>
            </w:pPr>
          </w:p>
        </w:tc>
        <w:tc>
          <w:tcPr>
            <w:tcW w:w="576" w:type="dxa"/>
          </w:tcPr>
          <w:p w14:paraId="2C7BD411" w14:textId="77777777" w:rsidR="003611EF" w:rsidRPr="00EB59AF" w:rsidRDefault="003611EF" w:rsidP="003611EF">
            <w:pPr>
              <w:pStyle w:val="TAC"/>
            </w:pPr>
          </w:p>
        </w:tc>
        <w:tc>
          <w:tcPr>
            <w:tcW w:w="576" w:type="dxa"/>
          </w:tcPr>
          <w:p w14:paraId="25836705" w14:textId="77777777" w:rsidR="003611EF" w:rsidRPr="00EB59AF" w:rsidRDefault="003611EF" w:rsidP="003611EF">
            <w:pPr>
              <w:pStyle w:val="TAC"/>
            </w:pPr>
          </w:p>
        </w:tc>
        <w:tc>
          <w:tcPr>
            <w:tcW w:w="576" w:type="dxa"/>
          </w:tcPr>
          <w:p w14:paraId="3D13F24C" w14:textId="77777777" w:rsidR="003611EF" w:rsidRPr="00EB59AF" w:rsidRDefault="003611EF" w:rsidP="003611EF">
            <w:pPr>
              <w:pStyle w:val="TAC"/>
            </w:pPr>
          </w:p>
        </w:tc>
        <w:tc>
          <w:tcPr>
            <w:tcW w:w="536" w:type="dxa"/>
          </w:tcPr>
          <w:p w14:paraId="41433263" w14:textId="77777777" w:rsidR="003611EF" w:rsidRPr="00EB59AF" w:rsidRDefault="003611EF" w:rsidP="003611EF">
            <w:pPr>
              <w:pStyle w:val="TAC"/>
            </w:pPr>
          </w:p>
        </w:tc>
        <w:tc>
          <w:tcPr>
            <w:tcW w:w="616" w:type="dxa"/>
          </w:tcPr>
          <w:p w14:paraId="49F0E591" w14:textId="77777777" w:rsidR="003611EF" w:rsidRPr="00EB59AF" w:rsidRDefault="003611EF" w:rsidP="003611EF">
            <w:pPr>
              <w:pStyle w:val="TAC"/>
            </w:pPr>
          </w:p>
        </w:tc>
        <w:tc>
          <w:tcPr>
            <w:tcW w:w="576" w:type="dxa"/>
          </w:tcPr>
          <w:p w14:paraId="39A3D134" w14:textId="77777777" w:rsidR="003611EF" w:rsidRPr="00EB59AF" w:rsidRDefault="003611EF" w:rsidP="003611EF">
            <w:pPr>
              <w:pStyle w:val="TAC"/>
            </w:pPr>
          </w:p>
        </w:tc>
        <w:tc>
          <w:tcPr>
            <w:tcW w:w="1287" w:type="dxa"/>
            <w:tcBorders>
              <w:top w:val="nil"/>
              <w:bottom w:val="nil"/>
            </w:tcBorders>
            <w:shd w:val="clear" w:color="auto" w:fill="auto"/>
          </w:tcPr>
          <w:p w14:paraId="5C9D9673" w14:textId="77777777" w:rsidR="003611EF" w:rsidRPr="00A1115A" w:rsidRDefault="003611EF" w:rsidP="003611EF">
            <w:pPr>
              <w:pStyle w:val="TAC"/>
              <w:rPr>
                <w:lang w:val="en-US" w:eastAsia="zh-CN"/>
              </w:rPr>
            </w:pPr>
          </w:p>
        </w:tc>
      </w:tr>
      <w:tr w:rsidR="003611EF" w:rsidRPr="00A1115A" w14:paraId="38BE38AF"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66FC16CF" w14:textId="77777777" w:rsidR="003611EF" w:rsidRPr="00A1115A" w:rsidRDefault="003611EF" w:rsidP="003611EF">
            <w:pPr>
              <w:pStyle w:val="TAC"/>
              <w:rPr>
                <w:lang w:val="en-US" w:eastAsia="zh-CN"/>
              </w:rPr>
            </w:pPr>
          </w:p>
        </w:tc>
        <w:tc>
          <w:tcPr>
            <w:tcW w:w="1457" w:type="dxa"/>
            <w:tcBorders>
              <w:top w:val="nil"/>
            </w:tcBorders>
            <w:shd w:val="clear" w:color="auto" w:fill="auto"/>
          </w:tcPr>
          <w:p w14:paraId="7003E906" w14:textId="77777777" w:rsidR="003611EF" w:rsidRPr="00A1115A" w:rsidRDefault="003611EF" w:rsidP="003611EF">
            <w:pPr>
              <w:pStyle w:val="TAC"/>
              <w:rPr>
                <w:lang w:val="en-US" w:eastAsia="zh-CN"/>
              </w:rPr>
            </w:pPr>
          </w:p>
        </w:tc>
        <w:tc>
          <w:tcPr>
            <w:tcW w:w="671" w:type="dxa"/>
            <w:shd w:val="clear" w:color="auto" w:fill="auto"/>
          </w:tcPr>
          <w:p w14:paraId="610F859C" w14:textId="77777777" w:rsidR="003611EF" w:rsidRPr="00346E3D" w:rsidRDefault="003611EF" w:rsidP="003611EF">
            <w:pPr>
              <w:pStyle w:val="TAC"/>
            </w:pPr>
            <w:r>
              <w:rPr>
                <w:lang w:eastAsia="zh-CN"/>
              </w:rPr>
              <w:t>n</w:t>
            </w:r>
            <w:r>
              <w:rPr>
                <w:rFonts w:hint="eastAsia"/>
                <w:lang w:eastAsia="zh-CN"/>
              </w:rPr>
              <w:t>7</w:t>
            </w:r>
            <w:r>
              <w:rPr>
                <w:lang w:eastAsia="zh-CN"/>
              </w:rPr>
              <w:t>8</w:t>
            </w:r>
          </w:p>
        </w:tc>
        <w:tc>
          <w:tcPr>
            <w:tcW w:w="7388" w:type="dxa"/>
            <w:gridSpan w:val="13"/>
          </w:tcPr>
          <w:p w14:paraId="2B85AA62" w14:textId="77777777" w:rsidR="003611EF" w:rsidRPr="00EB59AF" w:rsidRDefault="003611EF" w:rsidP="003611EF">
            <w:pPr>
              <w:pStyle w:val="TAC"/>
            </w:pPr>
            <w:r>
              <w:t>See CA_n78(2A) Bandwidth Combination Set 2</w:t>
            </w:r>
            <w:r w:rsidRPr="00D542F5">
              <w:t xml:space="preserve"> in Table 5.5A.2-1</w:t>
            </w:r>
          </w:p>
        </w:tc>
        <w:tc>
          <w:tcPr>
            <w:tcW w:w="1287" w:type="dxa"/>
            <w:tcBorders>
              <w:top w:val="nil"/>
            </w:tcBorders>
            <w:shd w:val="clear" w:color="auto" w:fill="auto"/>
          </w:tcPr>
          <w:p w14:paraId="41E63CFB" w14:textId="77777777" w:rsidR="003611EF" w:rsidRPr="00A1115A" w:rsidRDefault="003611EF" w:rsidP="003611EF">
            <w:pPr>
              <w:pStyle w:val="TAC"/>
              <w:rPr>
                <w:lang w:val="en-US" w:eastAsia="zh-CN"/>
              </w:rPr>
            </w:pPr>
          </w:p>
        </w:tc>
      </w:tr>
      <w:tr w:rsidR="003611EF" w:rsidRPr="00A1115A" w14:paraId="406A6DD9" w14:textId="77777777" w:rsidTr="00F543FC">
        <w:trPr>
          <w:trHeight w:val="187"/>
          <w:jc w:val="center"/>
        </w:trPr>
        <w:tc>
          <w:tcPr>
            <w:tcW w:w="1416" w:type="dxa"/>
            <w:tcBorders>
              <w:bottom w:val="nil"/>
            </w:tcBorders>
            <w:shd w:val="clear" w:color="auto" w:fill="auto"/>
          </w:tcPr>
          <w:p w14:paraId="749160B2" w14:textId="77777777" w:rsidR="003611EF" w:rsidRPr="009373CC" w:rsidRDefault="003611EF" w:rsidP="003611EF">
            <w:pPr>
              <w:pStyle w:val="TAC"/>
            </w:pPr>
            <w:r w:rsidRPr="008C46C2">
              <w:t>CA_n41A-n66(2A)-n71A-n78(2A)</w:t>
            </w:r>
          </w:p>
        </w:tc>
        <w:tc>
          <w:tcPr>
            <w:tcW w:w="1457" w:type="dxa"/>
            <w:tcBorders>
              <w:bottom w:val="nil"/>
            </w:tcBorders>
            <w:shd w:val="clear" w:color="auto" w:fill="auto"/>
          </w:tcPr>
          <w:p w14:paraId="083785AD"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50FFECF"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AF378B" w14:textId="77777777" w:rsidR="003611EF" w:rsidRPr="003E0594" w:rsidRDefault="003611EF" w:rsidP="003611EF">
            <w:pPr>
              <w:pStyle w:val="TAC"/>
              <w:rPr>
                <w:lang w:val="en-US" w:eastAsia="zh-CN"/>
              </w:rPr>
            </w:pPr>
            <w:r w:rsidRPr="003E0594">
              <w:rPr>
                <w:lang w:val="en-US" w:eastAsia="zh-CN"/>
              </w:rPr>
              <w:t>CA_</w:t>
            </w:r>
            <w:r>
              <w:rPr>
                <w:lang w:val="en-US" w:eastAsia="zh-CN"/>
              </w:rPr>
              <w:t>n41</w:t>
            </w:r>
            <w:r w:rsidRPr="003E0594">
              <w:rPr>
                <w:lang w:val="en-US" w:eastAsia="zh-CN"/>
              </w:rPr>
              <w:t>A-n78A</w:t>
            </w:r>
          </w:p>
          <w:p w14:paraId="19F2C25D" w14:textId="77777777" w:rsidR="003611EF" w:rsidRPr="003E0594" w:rsidRDefault="003611EF" w:rsidP="003611EF">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1172EB9" w14:textId="77777777" w:rsidR="003611EF" w:rsidRPr="003E0594" w:rsidRDefault="003611EF" w:rsidP="003611EF">
            <w:pPr>
              <w:pStyle w:val="TAC"/>
              <w:rPr>
                <w:lang w:val="en-US" w:eastAsia="zh-CN"/>
              </w:rPr>
            </w:pPr>
            <w:r w:rsidRPr="003E0594">
              <w:rPr>
                <w:lang w:val="en-US" w:eastAsia="zh-CN"/>
              </w:rPr>
              <w:t>CA_n</w:t>
            </w:r>
            <w:r>
              <w:rPr>
                <w:lang w:val="en-US" w:eastAsia="zh-CN"/>
              </w:rPr>
              <w:t>66</w:t>
            </w:r>
            <w:r w:rsidRPr="003E0594">
              <w:rPr>
                <w:lang w:val="en-US" w:eastAsia="zh-CN"/>
              </w:rPr>
              <w:t>A-n78A</w:t>
            </w:r>
          </w:p>
          <w:p w14:paraId="416826E1" w14:textId="77777777" w:rsidR="003611EF" w:rsidRPr="00A1115A" w:rsidRDefault="003611EF" w:rsidP="003611EF">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53A85E01" w14:textId="77777777" w:rsidR="003611EF" w:rsidRPr="00346E3D" w:rsidRDefault="003611EF" w:rsidP="003611EF">
            <w:pPr>
              <w:pStyle w:val="TAC"/>
            </w:pPr>
            <w:r>
              <w:rPr>
                <w:lang w:eastAsia="zh-CN"/>
              </w:rPr>
              <w:t>n</w:t>
            </w:r>
            <w:r>
              <w:rPr>
                <w:rFonts w:hint="eastAsia"/>
                <w:lang w:eastAsia="zh-CN"/>
              </w:rPr>
              <w:t>4</w:t>
            </w:r>
            <w:r>
              <w:rPr>
                <w:lang w:eastAsia="zh-CN"/>
              </w:rPr>
              <w:t>1</w:t>
            </w:r>
          </w:p>
        </w:tc>
        <w:tc>
          <w:tcPr>
            <w:tcW w:w="471" w:type="dxa"/>
          </w:tcPr>
          <w:p w14:paraId="7D2B2526" w14:textId="77777777" w:rsidR="003611EF" w:rsidRPr="00A1115A" w:rsidRDefault="003611EF" w:rsidP="003611EF">
            <w:pPr>
              <w:pStyle w:val="TAC"/>
              <w:rPr>
                <w:rFonts w:cs="Arial"/>
                <w:szCs w:val="18"/>
                <w:lang w:val="en-US" w:eastAsia="zh-CN"/>
              </w:rPr>
            </w:pPr>
          </w:p>
        </w:tc>
        <w:tc>
          <w:tcPr>
            <w:tcW w:w="576" w:type="dxa"/>
          </w:tcPr>
          <w:p w14:paraId="7B3D2C5F" w14:textId="77777777" w:rsidR="003611EF" w:rsidRPr="00EB59AF" w:rsidRDefault="003611EF" w:rsidP="003611EF">
            <w:pPr>
              <w:pStyle w:val="TAC"/>
            </w:pPr>
            <w:r>
              <w:rPr>
                <w:rFonts w:hint="eastAsia"/>
                <w:lang w:eastAsia="zh-CN"/>
              </w:rPr>
              <w:t>1</w:t>
            </w:r>
            <w:r>
              <w:rPr>
                <w:lang w:eastAsia="zh-CN"/>
              </w:rPr>
              <w:t>0</w:t>
            </w:r>
          </w:p>
        </w:tc>
        <w:tc>
          <w:tcPr>
            <w:tcW w:w="576" w:type="dxa"/>
          </w:tcPr>
          <w:p w14:paraId="74DC253B" w14:textId="77777777" w:rsidR="003611EF" w:rsidRPr="00EB59AF" w:rsidRDefault="003611EF" w:rsidP="003611EF">
            <w:pPr>
              <w:pStyle w:val="TAC"/>
            </w:pPr>
            <w:r>
              <w:rPr>
                <w:rFonts w:hint="eastAsia"/>
                <w:lang w:eastAsia="zh-CN"/>
              </w:rPr>
              <w:t>1</w:t>
            </w:r>
            <w:r>
              <w:rPr>
                <w:lang w:eastAsia="zh-CN"/>
              </w:rPr>
              <w:t>5</w:t>
            </w:r>
          </w:p>
        </w:tc>
        <w:tc>
          <w:tcPr>
            <w:tcW w:w="576" w:type="dxa"/>
          </w:tcPr>
          <w:p w14:paraId="3C8D37DA" w14:textId="77777777" w:rsidR="003611EF" w:rsidRPr="00EB59AF" w:rsidRDefault="003611EF" w:rsidP="003611EF">
            <w:pPr>
              <w:pStyle w:val="TAC"/>
            </w:pPr>
            <w:r>
              <w:rPr>
                <w:rFonts w:hint="eastAsia"/>
                <w:lang w:eastAsia="zh-CN"/>
              </w:rPr>
              <w:t>2</w:t>
            </w:r>
            <w:r>
              <w:rPr>
                <w:lang w:eastAsia="zh-CN"/>
              </w:rPr>
              <w:t>0</w:t>
            </w:r>
          </w:p>
        </w:tc>
        <w:tc>
          <w:tcPr>
            <w:tcW w:w="576" w:type="dxa"/>
          </w:tcPr>
          <w:p w14:paraId="10A483EF" w14:textId="77777777" w:rsidR="003611EF" w:rsidRPr="00EB59AF" w:rsidRDefault="003611EF" w:rsidP="003611EF">
            <w:pPr>
              <w:pStyle w:val="TAC"/>
            </w:pPr>
          </w:p>
        </w:tc>
        <w:tc>
          <w:tcPr>
            <w:tcW w:w="581" w:type="dxa"/>
          </w:tcPr>
          <w:p w14:paraId="12662438" w14:textId="77777777" w:rsidR="003611EF" w:rsidRPr="00EB59AF" w:rsidRDefault="003611EF" w:rsidP="003611EF">
            <w:pPr>
              <w:pStyle w:val="TAC"/>
            </w:pPr>
            <w:r>
              <w:rPr>
                <w:rFonts w:hint="eastAsia"/>
                <w:lang w:eastAsia="zh-CN"/>
              </w:rPr>
              <w:t>3</w:t>
            </w:r>
            <w:r>
              <w:rPr>
                <w:lang w:eastAsia="zh-CN"/>
              </w:rPr>
              <w:t>0</w:t>
            </w:r>
          </w:p>
        </w:tc>
        <w:tc>
          <w:tcPr>
            <w:tcW w:w="576" w:type="dxa"/>
          </w:tcPr>
          <w:p w14:paraId="73883B40" w14:textId="77777777" w:rsidR="003611EF" w:rsidRPr="00EB59AF" w:rsidRDefault="003611EF" w:rsidP="003611EF">
            <w:pPr>
              <w:pStyle w:val="TAC"/>
            </w:pPr>
            <w:r>
              <w:rPr>
                <w:rFonts w:hint="eastAsia"/>
                <w:lang w:eastAsia="zh-CN"/>
              </w:rPr>
              <w:t>4</w:t>
            </w:r>
            <w:r>
              <w:rPr>
                <w:lang w:eastAsia="zh-CN"/>
              </w:rPr>
              <w:t>0</w:t>
            </w:r>
          </w:p>
        </w:tc>
        <w:tc>
          <w:tcPr>
            <w:tcW w:w="576" w:type="dxa"/>
          </w:tcPr>
          <w:p w14:paraId="4C560E52" w14:textId="77777777" w:rsidR="003611EF" w:rsidRPr="00EB59AF" w:rsidRDefault="003611EF" w:rsidP="003611EF">
            <w:pPr>
              <w:pStyle w:val="TAC"/>
            </w:pPr>
            <w:r w:rsidRPr="00C845D7">
              <w:rPr>
                <w:rFonts w:hint="eastAsia"/>
                <w:lang w:eastAsia="zh-CN"/>
              </w:rPr>
              <w:t>5</w:t>
            </w:r>
            <w:r w:rsidRPr="00C845D7">
              <w:rPr>
                <w:lang w:eastAsia="zh-CN"/>
              </w:rPr>
              <w:t>0</w:t>
            </w:r>
          </w:p>
        </w:tc>
        <w:tc>
          <w:tcPr>
            <w:tcW w:w="576" w:type="dxa"/>
          </w:tcPr>
          <w:p w14:paraId="1C70343C" w14:textId="77777777" w:rsidR="003611EF" w:rsidRPr="00EB59AF" w:rsidRDefault="003611EF" w:rsidP="003611EF">
            <w:pPr>
              <w:pStyle w:val="TAC"/>
            </w:pPr>
            <w:r w:rsidRPr="00C845D7">
              <w:rPr>
                <w:rFonts w:hint="eastAsia"/>
                <w:lang w:eastAsia="zh-CN"/>
              </w:rPr>
              <w:t>6</w:t>
            </w:r>
            <w:r w:rsidRPr="00C845D7">
              <w:rPr>
                <w:lang w:eastAsia="zh-CN"/>
              </w:rPr>
              <w:t>0</w:t>
            </w:r>
          </w:p>
        </w:tc>
        <w:tc>
          <w:tcPr>
            <w:tcW w:w="576" w:type="dxa"/>
          </w:tcPr>
          <w:p w14:paraId="1790B079" w14:textId="77777777" w:rsidR="003611EF" w:rsidRPr="00EB59AF" w:rsidRDefault="003611EF" w:rsidP="003611EF">
            <w:pPr>
              <w:pStyle w:val="TAC"/>
            </w:pPr>
            <w:r w:rsidRPr="00C845D7">
              <w:rPr>
                <w:rFonts w:hint="eastAsia"/>
                <w:lang w:eastAsia="zh-CN"/>
              </w:rPr>
              <w:t>7</w:t>
            </w:r>
            <w:r w:rsidRPr="00C845D7">
              <w:rPr>
                <w:lang w:eastAsia="zh-CN"/>
              </w:rPr>
              <w:t>0</w:t>
            </w:r>
          </w:p>
        </w:tc>
        <w:tc>
          <w:tcPr>
            <w:tcW w:w="536" w:type="dxa"/>
          </w:tcPr>
          <w:p w14:paraId="24CEE129" w14:textId="77777777" w:rsidR="003611EF" w:rsidRPr="00EB59AF" w:rsidRDefault="003611EF" w:rsidP="003611EF">
            <w:pPr>
              <w:pStyle w:val="TAC"/>
            </w:pPr>
            <w:r w:rsidRPr="00C845D7">
              <w:rPr>
                <w:rFonts w:hint="eastAsia"/>
                <w:lang w:eastAsia="zh-CN"/>
              </w:rPr>
              <w:t>8</w:t>
            </w:r>
            <w:r w:rsidRPr="00C845D7">
              <w:rPr>
                <w:lang w:eastAsia="zh-CN"/>
              </w:rPr>
              <w:t>0</w:t>
            </w:r>
          </w:p>
        </w:tc>
        <w:tc>
          <w:tcPr>
            <w:tcW w:w="616" w:type="dxa"/>
          </w:tcPr>
          <w:p w14:paraId="2FA09526" w14:textId="77777777" w:rsidR="003611EF" w:rsidRPr="00EB59AF" w:rsidRDefault="003611EF" w:rsidP="003611EF">
            <w:pPr>
              <w:pStyle w:val="TAC"/>
            </w:pPr>
            <w:r w:rsidRPr="00C845D7">
              <w:rPr>
                <w:rFonts w:hint="eastAsia"/>
                <w:lang w:eastAsia="zh-CN"/>
              </w:rPr>
              <w:t>9</w:t>
            </w:r>
            <w:r w:rsidRPr="00C845D7">
              <w:rPr>
                <w:lang w:eastAsia="zh-CN"/>
              </w:rPr>
              <w:t>0</w:t>
            </w:r>
          </w:p>
        </w:tc>
        <w:tc>
          <w:tcPr>
            <w:tcW w:w="576" w:type="dxa"/>
          </w:tcPr>
          <w:p w14:paraId="3E868F92" w14:textId="77777777" w:rsidR="003611EF" w:rsidRPr="00EB59AF" w:rsidRDefault="003611EF" w:rsidP="003611EF">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4B3EB9CB" w14:textId="77777777" w:rsidR="003611EF" w:rsidRPr="00A1115A" w:rsidRDefault="003611EF" w:rsidP="003611EF">
            <w:pPr>
              <w:pStyle w:val="TAC"/>
              <w:rPr>
                <w:lang w:val="en-US" w:eastAsia="zh-CN"/>
              </w:rPr>
            </w:pPr>
            <w:r>
              <w:rPr>
                <w:lang w:eastAsia="zh-CN"/>
              </w:rPr>
              <w:t>0</w:t>
            </w:r>
          </w:p>
        </w:tc>
      </w:tr>
      <w:tr w:rsidR="003611EF" w:rsidRPr="00A1115A" w14:paraId="75F946A2"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4E04F426" w14:textId="77777777" w:rsidR="003611EF" w:rsidRPr="00A1115A" w:rsidRDefault="003611EF" w:rsidP="003611EF">
            <w:pPr>
              <w:pStyle w:val="TAC"/>
              <w:rPr>
                <w:lang w:val="en-US" w:eastAsia="zh-CN"/>
              </w:rPr>
            </w:pPr>
          </w:p>
        </w:tc>
        <w:tc>
          <w:tcPr>
            <w:tcW w:w="1457" w:type="dxa"/>
            <w:tcBorders>
              <w:top w:val="nil"/>
              <w:bottom w:val="nil"/>
            </w:tcBorders>
            <w:shd w:val="clear" w:color="auto" w:fill="auto"/>
          </w:tcPr>
          <w:p w14:paraId="2F17393C" w14:textId="77777777" w:rsidR="003611EF" w:rsidRPr="00A1115A" w:rsidRDefault="003611EF" w:rsidP="003611EF">
            <w:pPr>
              <w:pStyle w:val="TAC"/>
              <w:rPr>
                <w:lang w:val="en-US" w:eastAsia="zh-CN"/>
              </w:rPr>
            </w:pPr>
          </w:p>
        </w:tc>
        <w:tc>
          <w:tcPr>
            <w:tcW w:w="671" w:type="dxa"/>
            <w:shd w:val="clear" w:color="auto" w:fill="auto"/>
          </w:tcPr>
          <w:p w14:paraId="28FB8E10" w14:textId="77777777" w:rsidR="003611EF" w:rsidRPr="00346E3D" w:rsidRDefault="003611EF" w:rsidP="003611EF">
            <w:pPr>
              <w:pStyle w:val="TAC"/>
            </w:pPr>
            <w:r>
              <w:rPr>
                <w:lang w:eastAsia="zh-CN"/>
              </w:rPr>
              <w:t>n</w:t>
            </w:r>
            <w:r>
              <w:rPr>
                <w:rFonts w:hint="eastAsia"/>
                <w:lang w:eastAsia="zh-CN"/>
              </w:rPr>
              <w:t>66</w:t>
            </w:r>
          </w:p>
        </w:tc>
        <w:tc>
          <w:tcPr>
            <w:tcW w:w="7388" w:type="dxa"/>
            <w:gridSpan w:val="13"/>
          </w:tcPr>
          <w:p w14:paraId="5585B86E" w14:textId="77777777" w:rsidR="003611EF" w:rsidRPr="00EB59AF" w:rsidRDefault="003611EF" w:rsidP="003611EF">
            <w:pPr>
              <w:pStyle w:val="TAC"/>
            </w:pPr>
            <w:r>
              <w:t>See CA_n66</w:t>
            </w:r>
            <w:r w:rsidRPr="00D542F5">
              <w:t xml:space="preserve">(2A) Bandwidth </w:t>
            </w:r>
            <w:r>
              <w:t>Combination Set 1</w:t>
            </w:r>
            <w:r w:rsidRPr="00D542F5">
              <w:t xml:space="preserve"> in Table 5.5A.2-1</w:t>
            </w:r>
          </w:p>
        </w:tc>
        <w:tc>
          <w:tcPr>
            <w:tcW w:w="1287" w:type="dxa"/>
            <w:tcBorders>
              <w:top w:val="nil"/>
              <w:bottom w:val="nil"/>
            </w:tcBorders>
            <w:shd w:val="clear" w:color="auto" w:fill="auto"/>
          </w:tcPr>
          <w:p w14:paraId="06012BC8" w14:textId="77777777" w:rsidR="003611EF" w:rsidRPr="00A1115A" w:rsidRDefault="003611EF" w:rsidP="003611EF">
            <w:pPr>
              <w:pStyle w:val="TAC"/>
              <w:rPr>
                <w:lang w:val="en-US" w:eastAsia="zh-CN"/>
              </w:rPr>
            </w:pPr>
          </w:p>
        </w:tc>
      </w:tr>
      <w:tr w:rsidR="003611EF" w:rsidRPr="00A1115A" w14:paraId="520AF473" w14:textId="77777777" w:rsidTr="00F543FC">
        <w:trPr>
          <w:trHeight w:val="187"/>
          <w:jc w:val="center"/>
        </w:trPr>
        <w:tc>
          <w:tcPr>
            <w:tcW w:w="1416" w:type="dxa"/>
            <w:tcBorders>
              <w:top w:val="nil"/>
              <w:left w:val="single" w:sz="4" w:space="0" w:color="auto"/>
              <w:bottom w:val="nil"/>
              <w:right w:val="single" w:sz="4" w:space="0" w:color="auto"/>
            </w:tcBorders>
            <w:shd w:val="clear" w:color="auto" w:fill="auto"/>
          </w:tcPr>
          <w:p w14:paraId="7717B0C8" w14:textId="77777777" w:rsidR="003611EF" w:rsidRPr="00A1115A" w:rsidRDefault="003611EF" w:rsidP="003611EF">
            <w:pPr>
              <w:pStyle w:val="TAC"/>
              <w:rPr>
                <w:lang w:val="en-US" w:eastAsia="zh-CN"/>
              </w:rPr>
            </w:pPr>
          </w:p>
        </w:tc>
        <w:tc>
          <w:tcPr>
            <w:tcW w:w="1457" w:type="dxa"/>
            <w:tcBorders>
              <w:top w:val="nil"/>
              <w:bottom w:val="nil"/>
            </w:tcBorders>
            <w:shd w:val="clear" w:color="auto" w:fill="auto"/>
          </w:tcPr>
          <w:p w14:paraId="62E5D347" w14:textId="77777777" w:rsidR="003611EF" w:rsidRPr="00A1115A" w:rsidRDefault="003611EF" w:rsidP="003611EF">
            <w:pPr>
              <w:pStyle w:val="TAC"/>
              <w:rPr>
                <w:lang w:val="en-US" w:eastAsia="zh-CN"/>
              </w:rPr>
            </w:pPr>
          </w:p>
        </w:tc>
        <w:tc>
          <w:tcPr>
            <w:tcW w:w="671" w:type="dxa"/>
            <w:tcBorders>
              <w:bottom w:val="single" w:sz="4" w:space="0" w:color="auto"/>
            </w:tcBorders>
            <w:shd w:val="clear" w:color="auto" w:fill="auto"/>
          </w:tcPr>
          <w:p w14:paraId="25E736EB" w14:textId="77777777" w:rsidR="003611EF" w:rsidRPr="00346E3D" w:rsidRDefault="003611EF" w:rsidP="003611EF">
            <w:pPr>
              <w:pStyle w:val="TAC"/>
            </w:pPr>
            <w:r>
              <w:rPr>
                <w:lang w:eastAsia="zh-CN"/>
              </w:rPr>
              <w:t>n</w:t>
            </w:r>
            <w:r>
              <w:rPr>
                <w:rFonts w:hint="eastAsia"/>
                <w:lang w:eastAsia="zh-CN"/>
              </w:rPr>
              <w:t>71</w:t>
            </w:r>
          </w:p>
        </w:tc>
        <w:tc>
          <w:tcPr>
            <w:tcW w:w="471" w:type="dxa"/>
            <w:tcBorders>
              <w:bottom w:val="single" w:sz="4" w:space="0" w:color="auto"/>
            </w:tcBorders>
          </w:tcPr>
          <w:p w14:paraId="32328CF8" w14:textId="77777777" w:rsidR="003611EF" w:rsidRPr="00A1115A" w:rsidRDefault="003611EF" w:rsidP="003611EF">
            <w:pPr>
              <w:pStyle w:val="TAC"/>
              <w:rPr>
                <w:rFonts w:cs="Arial"/>
                <w:szCs w:val="18"/>
                <w:lang w:val="en-US" w:eastAsia="zh-CN"/>
              </w:rPr>
            </w:pPr>
            <w:r w:rsidRPr="00E54221">
              <w:rPr>
                <w:rFonts w:hint="eastAsia"/>
              </w:rPr>
              <w:t>5</w:t>
            </w:r>
          </w:p>
        </w:tc>
        <w:tc>
          <w:tcPr>
            <w:tcW w:w="576" w:type="dxa"/>
            <w:tcBorders>
              <w:bottom w:val="single" w:sz="4" w:space="0" w:color="auto"/>
            </w:tcBorders>
          </w:tcPr>
          <w:p w14:paraId="5856D764" w14:textId="77777777" w:rsidR="003611EF" w:rsidRPr="00EB59AF" w:rsidRDefault="003611EF" w:rsidP="003611EF">
            <w:pPr>
              <w:pStyle w:val="TAC"/>
            </w:pPr>
            <w:r w:rsidRPr="00E54221">
              <w:rPr>
                <w:rFonts w:hint="eastAsia"/>
              </w:rPr>
              <w:t>10</w:t>
            </w:r>
          </w:p>
        </w:tc>
        <w:tc>
          <w:tcPr>
            <w:tcW w:w="576" w:type="dxa"/>
            <w:tcBorders>
              <w:bottom w:val="single" w:sz="4" w:space="0" w:color="auto"/>
            </w:tcBorders>
          </w:tcPr>
          <w:p w14:paraId="1691F43E" w14:textId="77777777" w:rsidR="003611EF" w:rsidRPr="00EB59AF" w:rsidRDefault="003611EF" w:rsidP="003611EF">
            <w:pPr>
              <w:pStyle w:val="TAC"/>
            </w:pPr>
            <w:r w:rsidRPr="00E54221">
              <w:rPr>
                <w:rFonts w:hint="eastAsia"/>
              </w:rPr>
              <w:t>1</w:t>
            </w:r>
            <w:r w:rsidRPr="00E54221">
              <w:t>5</w:t>
            </w:r>
          </w:p>
        </w:tc>
        <w:tc>
          <w:tcPr>
            <w:tcW w:w="576" w:type="dxa"/>
            <w:tcBorders>
              <w:bottom w:val="single" w:sz="4" w:space="0" w:color="auto"/>
            </w:tcBorders>
          </w:tcPr>
          <w:p w14:paraId="7853AAFD" w14:textId="77777777" w:rsidR="003611EF" w:rsidRPr="00EB59AF" w:rsidRDefault="003611EF" w:rsidP="003611EF">
            <w:pPr>
              <w:pStyle w:val="TAC"/>
            </w:pPr>
            <w:r w:rsidRPr="00E54221">
              <w:rPr>
                <w:rFonts w:hint="eastAsia"/>
              </w:rPr>
              <w:t>20</w:t>
            </w:r>
          </w:p>
        </w:tc>
        <w:tc>
          <w:tcPr>
            <w:tcW w:w="576" w:type="dxa"/>
            <w:tcBorders>
              <w:bottom w:val="single" w:sz="4" w:space="0" w:color="auto"/>
            </w:tcBorders>
          </w:tcPr>
          <w:p w14:paraId="3CD39C27" w14:textId="77777777" w:rsidR="003611EF" w:rsidRPr="00EB59AF" w:rsidRDefault="003611EF" w:rsidP="003611EF">
            <w:pPr>
              <w:pStyle w:val="TAC"/>
            </w:pPr>
          </w:p>
        </w:tc>
        <w:tc>
          <w:tcPr>
            <w:tcW w:w="581" w:type="dxa"/>
            <w:tcBorders>
              <w:bottom w:val="single" w:sz="4" w:space="0" w:color="auto"/>
            </w:tcBorders>
          </w:tcPr>
          <w:p w14:paraId="1D1A61E8" w14:textId="77777777" w:rsidR="003611EF" w:rsidRPr="00EB59AF" w:rsidRDefault="003611EF" w:rsidP="003611EF">
            <w:pPr>
              <w:pStyle w:val="TAC"/>
            </w:pPr>
          </w:p>
        </w:tc>
        <w:tc>
          <w:tcPr>
            <w:tcW w:w="576" w:type="dxa"/>
            <w:tcBorders>
              <w:bottom w:val="single" w:sz="4" w:space="0" w:color="auto"/>
            </w:tcBorders>
          </w:tcPr>
          <w:p w14:paraId="182ABDAD" w14:textId="77777777" w:rsidR="003611EF" w:rsidRPr="00EB59AF" w:rsidRDefault="003611EF" w:rsidP="003611EF">
            <w:pPr>
              <w:pStyle w:val="TAC"/>
            </w:pPr>
          </w:p>
        </w:tc>
        <w:tc>
          <w:tcPr>
            <w:tcW w:w="576" w:type="dxa"/>
            <w:tcBorders>
              <w:bottom w:val="single" w:sz="4" w:space="0" w:color="auto"/>
            </w:tcBorders>
          </w:tcPr>
          <w:p w14:paraId="3ABB58C2" w14:textId="77777777" w:rsidR="003611EF" w:rsidRPr="00EB59AF" w:rsidRDefault="003611EF" w:rsidP="003611EF">
            <w:pPr>
              <w:pStyle w:val="TAC"/>
            </w:pPr>
          </w:p>
        </w:tc>
        <w:tc>
          <w:tcPr>
            <w:tcW w:w="576" w:type="dxa"/>
            <w:tcBorders>
              <w:bottom w:val="single" w:sz="4" w:space="0" w:color="auto"/>
            </w:tcBorders>
          </w:tcPr>
          <w:p w14:paraId="4048EC2F" w14:textId="77777777" w:rsidR="003611EF" w:rsidRPr="00EB59AF" w:rsidRDefault="003611EF" w:rsidP="003611EF">
            <w:pPr>
              <w:pStyle w:val="TAC"/>
            </w:pPr>
          </w:p>
        </w:tc>
        <w:tc>
          <w:tcPr>
            <w:tcW w:w="576" w:type="dxa"/>
            <w:tcBorders>
              <w:bottom w:val="single" w:sz="4" w:space="0" w:color="auto"/>
            </w:tcBorders>
          </w:tcPr>
          <w:p w14:paraId="48999B85" w14:textId="77777777" w:rsidR="003611EF" w:rsidRPr="00EB59AF" w:rsidRDefault="003611EF" w:rsidP="003611EF">
            <w:pPr>
              <w:pStyle w:val="TAC"/>
            </w:pPr>
          </w:p>
        </w:tc>
        <w:tc>
          <w:tcPr>
            <w:tcW w:w="536" w:type="dxa"/>
            <w:tcBorders>
              <w:bottom w:val="single" w:sz="4" w:space="0" w:color="auto"/>
            </w:tcBorders>
          </w:tcPr>
          <w:p w14:paraId="47F00BFE" w14:textId="77777777" w:rsidR="003611EF" w:rsidRPr="00EB59AF" w:rsidRDefault="003611EF" w:rsidP="003611EF">
            <w:pPr>
              <w:pStyle w:val="TAC"/>
            </w:pPr>
          </w:p>
        </w:tc>
        <w:tc>
          <w:tcPr>
            <w:tcW w:w="616" w:type="dxa"/>
            <w:tcBorders>
              <w:bottom w:val="single" w:sz="4" w:space="0" w:color="auto"/>
            </w:tcBorders>
          </w:tcPr>
          <w:p w14:paraId="5F08DE79" w14:textId="77777777" w:rsidR="003611EF" w:rsidRPr="00EB59AF" w:rsidRDefault="003611EF" w:rsidP="003611EF">
            <w:pPr>
              <w:pStyle w:val="TAC"/>
            </w:pPr>
          </w:p>
        </w:tc>
        <w:tc>
          <w:tcPr>
            <w:tcW w:w="576" w:type="dxa"/>
            <w:tcBorders>
              <w:bottom w:val="single" w:sz="4" w:space="0" w:color="auto"/>
            </w:tcBorders>
          </w:tcPr>
          <w:p w14:paraId="724BA192" w14:textId="77777777" w:rsidR="003611EF" w:rsidRPr="00EB59AF" w:rsidRDefault="003611EF" w:rsidP="003611EF">
            <w:pPr>
              <w:pStyle w:val="TAC"/>
            </w:pPr>
          </w:p>
        </w:tc>
        <w:tc>
          <w:tcPr>
            <w:tcW w:w="1287" w:type="dxa"/>
            <w:tcBorders>
              <w:top w:val="nil"/>
              <w:bottom w:val="nil"/>
            </w:tcBorders>
            <w:shd w:val="clear" w:color="auto" w:fill="auto"/>
          </w:tcPr>
          <w:p w14:paraId="5A82412B" w14:textId="77777777" w:rsidR="003611EF" w:rsidRPr="00A1115A" w:rsidRDefault="003611EF" w:rsidP="003611EF">
            <w:pPr>
              <w:pStyle w:val="TAC"/>
              <w:rPr>
                <w:lang w:val="en-US" w:eastAsia="zh-CN"/>
              </w:rPr>
            </w:pPr>
          </w:p>
        </w:tc>
      </w:tr>
      <w:tr w:rsidR="003611EF" w:rsidRPr="00A1115A" w14:paraId="4609B4A2" w14:textId="77777777" w:rsidTr="00F543FC">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50B3DA" w14:textId="77777777" w:rsidR="003611EF" w:rsidRPr="00A1115A" w:rsidRDefault="003611EF" w:rsidP="003611EF">
            <w:pPr>
              <w:pStyle w:val="TAC"/>
              <w:rPr>
                <w:lang w:val="en-US" w:eastAsia="zh-CN"/>
              </w:rPr>
            </w:pPr>
          </w:p>
        </w:tc>
        <w:tc>
          <w:tcPr>
            <w:tcW w:w="1457" w:type="dxa"/>
            <w:tcBorders>
              <w:top w:val="nil"/>
              <w:bottom w:val="single" w:sz="4" w:space="0" w:color="auto"/>
            </w:tcBorders>
            <w:shd w:val="clear" w:color="auto" w:fill="auto"/>
          </w:tcPr>
          <w:p w14:paraId="78105E06" w14:textId="77777777" w:rsidR="003611EF" w:rsidRPr="00A1115A" w:rsidRDefault="003611EF" w:rsidP="003611EF">
            <w:pPr>
              <w:pStyle w:val="TAC"/>
              <w:rPr>
                <w:lang w:val="en-US" w:eastAsia="zh-CN"/>
              </w:rPr>
            </w:pPr>
          </w:p>
        </w:tc>
        <w:tc>
          <w:tcPr>
            <w:tcW w:w="671" w:type="dxa"/>
            <w:tcBorders>
              <w:bottom w:val="single" w:sz="4" w:space="0" w:color="auto"/>
            </w:tcBorders>
            <w:shd w:val="clear" w:color="auto" w:fill="auto"/>
          </w:tcPr>
          <w:p w14:paraId="26F41659" w14:textId="77777777" w:rsidR="003611EF" w:rsidRPr="00346E3D" w:rsidRDefault="003611EF" w:rsidP="003611EF">
            <w:pPr>
              <w:pStyle w:val="TAC"/>
            </w:pPr>
            <w:r>
              <w:rPr>
                <w:lang w:eastAsia="zh-CN"/>
              </w:rPr>
              <w:t>n</w:t>
            </w:r>
            <w:r>
              <w:rPr>
                <w:rFonts w:hint="eastAsia"/>
                <w:lang w:eastAsia="zh-CN"/>
              </w:rPr>
              <w:t>7</w:t>
            </w:r>
            <w:r>
              <w:rPr>
                <w:lang w:eastAsia="zh-CN"/>
              </w:rPr>
              <w:t>8</w:t>
            </w:r>
          </w:p>
        </w:tc>
        <w:tc>
          <w:tcPr>
            <w:tcW w:w="7388" w:type="dxa"/>
            <w:gridSpan w:val="13"/>
            <w:tcBorders>
              <w:bottom w:val="single" w:sz="4" w:space="0" w:color="auto"/>
            </w:tcBorders>
          </w:tcPr>
          <w:p w14:paraId="7D0A2C12" w14:textId="77777777" w:rsidR="003611EF" w:rsidRPr="00EB59AF" w:rsidRDefault="003611EF" w:rsidP="003611EF">
            <w:pPr>
              <w:pStyle w:val="TAC"/>
            </w:pPr>
            <w:r>
              <w:t>See CA_n78</w:t>
            </w:r>
            <w:r w:rsidRPr="00D542F5">
              <w:t xml:space="preserve">(2A) Bandwidth </w:t>
            </w:r>
            <w:r>
              <w:t>Combination Set 2</w:t>
            </w:r>
            <w:r w:rsidRPr="00D542F5">
              <w:t xml:space="preserve"> in Table 5.5A.2-1</w:t>
            </w:r>
          </w:p>
        </w:tc>
        <w:tc>
          <w:tcPr>
            <w:tcW w:w="1287" w:type="dxa"/>
            <w:tcBorders>
              <w:top w:val="nil"/>
              <w:bottom w:val="single" w:sz="4" w:space="0" w:color="auto"/>
            </w:tcBorders>
            <w:shd w:val="clear" w:color="auto" w:fill="auto"/>
          </w:tcPr>
          <w:p w14:paraId="0A49A348" w14:textId="77777777" w:rsidR="003611EF" w:rsidRPr="00A1115A" w:rsidRDefault="003611EF" w:rsidP="003611EF">
            <w:pPr>
              <w:pStyle w:val="TAC"/>
              <w:rPr>
                <w:lang w:val="en-US" w:eastAsia="zh-CN"/>
              </w:rPr>
            </w:pPr>
          </w:p>
        </w:tc>
      </w:tr>
      <w:tr w:rsidR="003611EF" w:rsidRPr="00A1115A" w14:paraId="4B30D4E7" w14:textId="77777777" w:rsidTr="00F543FC">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7D637C85" w14:textId="77777777" w:rsidR="003611EF" w:rsidRPr="00A1115A" w:rsidRDefault="003611EF" w:rsidP="003611EF">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6CACFA11" w14:textId="77777777" w:rsidR="003611EF" w:rsidRPr="00C73146" w:rsidRDefault="003611EF" w:rsidP="003611EF">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430252D7" w14:textId="77777777" w:rsidR="003611EF" w:rsidRPr="00A1115A" w:rsidRDefault="003611EF" w:rsidP="003611EF">
            <w:pPr>
              <w:pStyle w:val="TAN"/>
              <w:rPr>
                <w:lang w:val="en-US" w:eastAsia="zh-CN"/>
              </w:rPr>
            </w:pPr>
            <w:r w:rsidRPr="00A1115A">
              <w:t>NOTE 3:</w:t>
            </w:r>
            <w:r w:rsidRPr="00A1115A">
              <w:tab/>
              <w:t>The SCS of each channel bandwidth for NR band refers to Table 5.3.5-1.</w:t>
            </w:r>
          </w:p>
        </w:tc>
      </w:tr>
    </w:tbl>
    <w:p w14:paraId="2B6470BE" w14:textId="77777777" w:rsidR="00D52EB6" w:rsidRDefault="00D52EB6" w:rsidP="00D52EB6"/>
    <w:p w14:paraId="47460629" w14:textId="77777777" w:rsidR="00D52EB6" w:rsidRDefault="00D52EB6" w:rsidP="00D52EB6"/>
    <w:p w14:paraId="68E85CAA" w14:textId="77777777" w:rsidR="00D52EB6" w:rsidRDefault="00D52EB6">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F84A37">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78879" w14:textId="77777777" w:rsidR="00D36655" w:rsidRDefault="00D36655">
      <w:r>
        <w:separator/>
      </w:r>
    </w:p>
  </w:endnote>
  <w:endnote w:type="continuationSeparator" w:id="0">
    <w:p w14:paraId="68E68C7F" w14:textId="77777777" w:rsidR="00D36655" w:rsidRDefault="00D36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00483" w14:textId="77777777" w:rsidR="00D36655" w:rsidRDefault="00D36655">
      <w:r>
        <w:separator/>
      </w:r>
    </w:p>
  </w:footnote>
  <w:footnote w:type="continuationSeparator" w:id="0">
    <w:p w14:paraId="1903E9A2" w14:textId="77777777" w:rsidR="00D36655" w:rsidRDefault="00D36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8"/>
  </w:num>
  <w:num w:numId="6">
    <w:abstractNumId w:val="29"/>
  </w:num>
  <w:num w:numId="7">
    <w:abstractNumId w:val="5"/>
  </w:num>
  <w:num w:numId="8">
    <w:abstractNumId w:val="17"/>
  </w:num>
  <w:num w:numId="9">
    <w:abstractNumId w:val="11"/>
  </w:num>
  <w:num w:numId="10">
    <w:abstractNumId w:val="26"/>
  </w:num>
  <w:num w:numId="11">
    <w:abstractNumId w:val="30"/>
  </w:num>
  <w:num w:numId="12">
    <w:abstractNumId w:val="31"/>
  </w:num>
  <w:num w:numId="13">
    <w:abstractNumId w:val="9"/>
  </w:num>
  <w:num w:numId="14">
    <w:abstractNumId w:val="6"/>
  </w:num>
  <w:num w:numId="15">
    <w:abstractNumId w:val="12"/>
  </w:num>
  <w:num w:numId="16">
    <w:abstractNumId w:val="14"/>
  </w:num>
  <w:num w:numId="17">
    <w:abstractNumId w:val="10"/>
  </w:num>
  <w:num w:numId="18">
    <w:abstractNumId w:val="23"/>
  </w:num>
  <w:num w:numId="19">
    <w:abstractNumId w:val="0"/>
  </w:num>
  <w:num w:numId="20">
    <w:abstractNumId w:val="19"/>
  </w:num>
  <w:num w:numId="21">
    <w:abstractNumId w:val="22"/>
  </w:num>
  <w:num w:numId="22">
    <w:abstractNumId w:val="28"/>
  </w:num>
  <w:num w:numId="23">
    <w:abstractNumId w:val="16"/>
  </w:num>
  <w:num w:numId="24">
    <w:abstractNumId w:val="4"/>
  </w:num>
  <w:num w:numId="25">
    <w:abstractNumId w:val="15"/>
  </w:num>
  <w:num w:numId="26">
    <w:abstractNumId w:val="27"/>
  </w:num>
  <w:num w:numId="27">
    <w:abstractNumId w:val="20"/>
  </w:num>
  <w:num w:numId="28">
    <w:abstractNumId w:val="13"/>
  </w:num>
  <w:num w:numId="29">
    <w:abstractNumId w:val="25"/>
  </w:num>
  <w:num w:numId="30">
    <w:abstractNumId w:val="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3"/>
    <w:rsid w:val="00022E4A"/>
    <w:rsid w:val="00053682"/>
    <w:rsid w:val="000740D8"/>
    <w:rsid w:val="00074614"/>
    <w:rsid w:val="000913EA"/>
    <w:rsid w:val="000A05C3"/>
    <w:rsid w:val="000A6394"/>
    <w:rsid w:val="000B0AFD"/>
    <w:rsid w:val="000B2002"/>
    <w:rsid w:val="000B7FED"/>
    <w:rsid w:val="000C038A"/>
    <w:rsid w:val="000C23F0"/>
    <w:rsid w:val="000C6598"/>
    <w:rsid w:val="000D24AB"/>
    <w:rsid w:val="000D44B3"/>
    <w:rsid w:val="000E3398"/>
    <w:rsid w:val="000F3A2F"/>
    <w:rsid w:val="000F4D1F"/>
    <w:rsid w:val="00121C02"/>
    <w:rsid w:val="0014229B"/>
    <w:rsid w:val="001451FE"/>
    <w:rsid w:val="00145D43"/>
    <w:rsid w:val="00192C46"/>
    <w:rsid w:val="001A08B3"/>
    <w:rsid w:val="001A0CBD"/>
    <w:rsid w:val="001A7B60"/>
    <w:rsid w:val="001B52F0"/>
    <w:rsid w:val="001B7A65"/>
    <w:rsid w:val="001C1649"/>
    <w:rsid w:val="001C1FE6"/>
    <w:rsid w:val="001C4363"/>
    <w:rsid w:val="001C5FD4"/>
    <w:rsid w:val="001E0919"/>
    <w:rsid w:val="001E41F3"/>
    <w:rsid w:val="001F269F"/>
    <w:rsid w:val="0020158B"/>
    <w:rsid w:val="00202958"/>
    <w:rsid w:val="00211BEF"/>
    <w:rsid w:val="0025649C"/>
    <w:rsid w:val="0026004D"/>
    <w:rsid w:val="002640DD"/>
    <w:rsid w:val="00272635"/>
    <w:rsid w:val="00275D12"/>
    <w:rsid w:val="00284FEB"/>
    <w:rsid w:val="002858FF"/>
    <w:rsid w:val="002860C4"/>
    <w:rsid w:val="00286E69"/>
    <w:rsid w:val="002A3613"/>
    <w:rsid w:val="002B5741"/>
    <w:rsid w:val="002D7E53"/>
    <w:rsid w:val="002E3429"/>
    <w:rsid w:val="002E472E"/>
    <w:rsid w:val="002E6AE5"/>
    <w:rsid w:val="002E6F83"/>
    <w:rsid w:val="00300F6B"/>
    <w:rsid w:val="00305409"/>
    <w:rsid w:val="003059C3"/>
    <w:rsid w:val="00311E04"/>
    <w:rsid w:val="00334C36"/>
    <w:rsid w:val="003609EF"/>
    <w:rsid w:val="003611EF"/>
    <w:rsid w:val="0036231A"/>
    <w:rsid w:val="00364AF9"/>
    <w:rsid w:val="00366BB5"/>
    <w:rsid w:val="00367BAD"/>
    <w:rsid w:val="00374DD4"/>
    <w:rsid w:val="0037681B"/>
    <w:rsid w:val="003A0655"/>
    <w:rsid w:val="003E1A36"/>
    <w:rsid w:val="003E306A"/>
    <w:rsid w:val="003E68B1"/>
    <w:rsid w:val="00410371"/>
    <w:rsid w:val="004242F1"/>
    <w:rsid w:val="0043249C"/>
    <w:rsid w:val="00437488"/>
    <w:rsid w:val="004613F0"/>
    <w:rsid w:val="004743AC"/>
    <w:rsid w:val="00477D40"/>
    <w:rsid w:val="00481973"/>
    <w:rsid w:val="00482917"/>
    <w:rsid w:val="004B75B7"/>
    <w:rsid w:val="004C013E"/>
    <w:rsid w:val="004C5401"/>
    <w:rsid w:val="004D5AE4"/>
    <w:rsid w:val="004E5435"/>
    <w:rsid w:val="004E6DE2"/>
    <w:rsid w:val="004F405F"/>
    <w:rsid w:val="0051580D"/>
    <w:rsid w:val="00547111"/>
    <w:rsid w:val="00592D74"/>
    <w:rsid w:val="005A0A7F"/>
    <w:rsid w:val="005A6AF1"/>
    <w:rsid w:val="005E2C44"/>
    <w:rsid w:val="00611DAA"/>
    <w:rsid w:val="00621188"/>
    <w:rsid w:val="006257ED"/>
    <w:rsid w:val="00633A6E"/>
    <w:rsid w:val="00641A29"/>
    <w:rsid w:val="00645D7E"/>
    <w:rsid w:val="00656FD1"/>
    <w:rsid w:val="00664501"/>
    <w:rsid w:val="00665C47"/>
    <w:rsid w:val="00673A2D"/>
    <w:rsid w:val="00681547"/>
    <w:rsid w:val="00681994"/>
    <w:rsid w:val="00683542"/>
    <w:rsid w:val="00695808"/>
    <w:rsid w:val="0069795D"/>
    <w:rsid w:val="006A36E6"/>
    <w:rsid w:val="006B46FB"/>
    <w:rsid w:val="006E21FB"/>
    <w:rsid w:val="006F1EE8"/>
    <w:rsid w:val="00713B54"/>
    <w:rsid w:val="00732B31"/>
    <w:rsid w:val="00736C9D"/>
    <w:rsid w:val="00736DD7"/>
    <w:rsid w:val="0077388A"/>
    <w:rsid w:val="00792342"/>
    <w:rsid w:val="007947BA"/>
    <w:rsid w:val="0079626C"/>
    <w:rsid w:val="007977A8"/>
    <w:rsid w:val="007A2B51"/>
    <w:rsid w:val="007B0373"/>
    <w:rsid w:val="007B1C85"/>
    <w:rsid w:val="007B512A"/>
    <w:rsid w:val="007C2097"/>
    <w:rsid w:val="007C2929"/>
    <w:rsid w:val="007D6A07"/>
    <w:rsid w:val="007E53D0"/>
    <w:rsid w:val="007F7259"/>
    <w:rsid w:val="008040A8"/>
    <w:rsid w:val="008233E1"/>
    <w:rsid w:val="008279FA"/>
    <w:rsid w:val="0083280C"/>
    <w:rsid w:val="00832E75"/>
    <w:rsid w:val="008626E7"/>
    <w:rsid w:val="00870EE7"/>
    <w:rsid w:val="0088030F"/>
    <w:rsid w:val="008863B9"/>
    <w:rsid w:val="008A0DE6"/>
    <w:rsid w:val="008A3FC2"/>
    <w:rsid w:val="008A45A6"/>
    <w:rsid w:val="008A6F40"/>
    <w:rsid w:val="008B5F6A"/>
    <w:rsid w:val="008C51DD"/>
    <w:rsid w:val="008D1B68"/>
    <w:rsid w:val="008F1C04"/>
    <w:rsid w:val="008F3789"/>
    <w:rsid w:val="008F686C"/>
    <w:rsid w:val="00911015"/>
    <w:rsid w:val="009148DE"/>
    <w:rsid w:val="00941E30"/>
    <w:rsid w:val="00950290"/>
    <w:rsid w:val="00962B26"/>
    <w:rsid w:val="009655FE"/>
    <w:rsid w:val="00965EB0"/>
    <w:rsid w:val="009777D9"/>
    <w:rsid w:val="00983558"/>
    <w:rsid w:val="009910FC"/>
    <w:rsid w:val="00991B88"/>
    <w:rsid w:val="009A07E9"/>
    <w:rsid w:val="009A4463"/>
    <w:rsid w:val="009A5753"/>
    <w:rsid w:val="009A579D"/>
    <w:rsid w:val="009C576E"/>
    <w:rsid w:val="009C751D"/>
    <w:rsid w:val="009E3297"/>
    <w:rsid w:val="009F0850"/>
    <w:rsid w:val="009F734F"/>
    <w:rsid w:val="00A246B6"/>
    <w:rsid w:val="00A248A8"/>
    <w:rsid w:val="00A47E70"/>
    <w:rsid w:val="00A50CF0"/>
    <w:rsid w:val="00A752F5"/>
    <w:rsid w:val="00A7671C"/>
    <w:rsid w:val="00A83150"/>
    <w:rsid w:val="00A84A24"/>
    <w:rsid w:val="00A945CE"/>
    <w:rsid w:val="00AA1999"/>
    <w:rsid w:val="00AA2CBC"/>
    <w:rsid w:val="00AA6247"/>
    <w:rsid w:val="00AC5820"/>
    <w:rsid w:val="00AD1CD8"/>
    <w:rsid w:val="00AD51D6"/>
    <w:rsid w:val="00AE7394"/>
    <w:rsid w:val="00B14C44"/>
    <w:rsid w:val="00B164B1"/>
    <w:rsid w:val="00B258BB"/>
    <w:rsid w:val="00B31E69"/>
    <w:rsid w:val="00B32349"/>
    <w:rsid w:val="00B33220"/>
    <w:rsid w:val="00B52FCA"/>
    <w:rsid w:val="00B562C4"/>
    <w:rsid w:val="00B67B97"/>
    <w:rsid w:val="00B731D8"/>
    <w:rsid w:val="00B73857"/>
    <w:rsid w:val="00B968C8"/>
    <w:rsid w:val="00BA3EC5"/>
    <w:rsid w:val="00BA5164"/>
    <w:rsid w:val="00BA51D9"/>
    <w:rsid w:val="00BB1C6B"/>
    <w:rsid w:val="00BB3B61"/>
    <w:rsid w:val="00BB5DFC"/>
    <w:rsid w:val="00BD279D"/>
    <w:rsid w:val="00BD6BB8"/>
    <w:rsid w:val="00BD7B68"/>
    <w:rsid w:val="00C248F3"/>
    <w:rsid w:val="00C4524F"/>
    <w:rsid w:val="00C538B4"/>
    <w:rsid w:val="00C66BA2"/>
    <w:rsid w:val="00C832DB"/>
    <w:rsid w:val="00C91C93"/>
    <w:rsid w:val="00C94FDD"/>
    <w:rsid w:val="00C95985"/>
    <w:rsid w:val="00CA5F20"/>
    <w:rsid w:val="00CC5026"/>
    <w:rsid w:val="00CC68D0"/>
    <w:rsid w:val="00CE4166"/>
    <w:rsid w:val="00CF2CB9"/>
    <w:rsid w:val="00CF5040"/>
    <w:rsid w:val="00D00679"/>
    <w:rsid w:val="00D03F9A"/>
    <w:rsid w:val="00D06D51"/>
    <w:rsid w:val="00D24991"/>
    <w:rsid w:val="00D25A6D"/>
    <w:rsid w:val="00D25FDD"/>
    <w:rsid w:val="00D32F45"/>
    <w:rsid w:val="00D36655"/>
    <w:rsid w:val="00D50255"/>
    <w:rsid w:val="00D52848"/>
    <w:rsid w:val="00D52EB6"/>
    <w:rsid w:val="00D53D60"/>
    <w:rsid w:val="00D66520"/>
    <w:rsid w:val="00D858A0"/>
    <w:rsid w:val="00D90E32"/>
    <w:rsid w:val="00DA738D"/>
    <w:rsid w:val="00DB57C4"/>
    <w:rsid w:val="00DB58CE"/>
    <w:rsid w:val="00DD1FA5"/>
    <w:rsid w:val="00DE34CF"/>
    <w:rsid w:val="00DF34B3"/>
    <w:rsid w:val="00E13F3D"/>
    <w:rsid w:val="00E221E3"/>
    <w:rsid w:val="00E270FA"/>
    <w:rsid w:val="00E34898"/>
    <w:rsid w:val="00E41BA0"/>
    <w:rsid w:val="00E4574A"/>
    <w:rsid w:val="00E52988"/>
    <w:rsid w:val="00E73CD6"/>
    <w:rsid w:val="00E878DD"/>
    <w:rsid w:val="00E92892"/>
    <w:rsid w:val="00EA1FD7"/>
    <w:rsid w:val="00EB09B7"/>
    <w:rsid w:val="00EC3708"/>
    <w:rsid w:val="00ED0287"/>
    <w:rsid w:val="00EE7D7C"/>
    <w:rsid w:val="00EF73FB"/>
    <w:rsid w:val="00EF7D3F"/>
    <w:rsid w:val="00F25D98"/>
    <w:rsid w:val="00F300FB"/>
    <w:rsid w:val="00F30A11"/>
    <w:rsid w:val="00F630FE"/>
    <w:rsid w:val="00F84A37"/>
    <w:rsid w:val="00F85AEE"/>
    <w:rsid w:val="00F90CEE"/>
    <w:rsid w:val="00FA7F06"/>
    <w:rsid w:val="00FB6386"/>
    <w:rsid w:val="00FB68CC"/>
    <w:rsid w:val="00FC76A8"/>
    <w:rsid w:val="00FF12E4"/>
    <w:rsid w:val="00FF43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D32F45"/>
    <w:rPr>
      <w:rFonts w:ascii="Times New Roman" w:hAnsi="Times New Roman"/>
      <w:sz w:val="16"/>
      <w:lang w:val="en-GB" w:eastAsia="en-US"/>
    </w:rPr>
  </w:style>
  <w:style w:type="character" w:customStyle="1" w:styleId="CommentTextChar">
    <w:name w:val="Comment Text Char"/>
    <w:link w:val="CommentText"/>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uiPriority w:val="99"/>
    <w:qFormat/>
    <w:rsid w:val="00D32F45"/>
    <w:rPr>
      <w:rFonts w:ascii="Arial" w:hAnsi="Arial"/>
      <w:lang w:val="en-GB" w:eastAsia="en-US"/>
    </w:rPr>
  </w:style>
  <w:style w:type="character" w:customStyle="1" w:styleId="Heading8Char">
    <w:name w:val="Heading 8 Char"/>
    <w:link w:val="Heading8"/>
    <w:uiPriority w:val="99"/>
    <w:qFormat/>
    <w:rsid w:val="00D32F45"/>
    <w:rPr>
      <w:rFonts w:ascii="Arial" w:hAnsi="Arial"/>
      <w:sz w:val="36"/>
      <w:lang w:val="en-GB" w:eastAsia="en-US"/>
    </w:rPr>
  </w:style>
  <w:style w:type="character" w:customStyle="1" w:styleId="Heading9Char">
    <w:name w:val="Heading 9 Char"/>
    <w:link w:val="Heading9"/>
    <w:uiPriority w:val="9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uiPriority w:val="99"/>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uiPriority w:val="99"/>
    <w:qFormat/>
    <w:rsid w:val="00D32F45"/>
    <w:rPr>
      <w:rFonts w:ascii="Times New Roman" w:hAnsi="Times New Roman"/>
      <w:lang w:val="en-GB" w:eastAsia="en-US"/>
    </w:rPr>
  </w:style>
  <w:style w:type="character" w:customStyle="1" w:styleId="List2Char">
    <w:name w:val="List 2 Char"/>
    <w:link w:val="List2"/>
    <w:uiPriority w:val="99"/>
    <w:qFormat/>
    <w:rsid w:val="00D32F45"/>
    <w:rPr>
      <w:rFonts w:ascii="Times New Roman" w:hAnsi="Times New Roman"/>
      <w:lang w:val="en-GB" w:eastAsia="en-US"/>
    </w:rPr>
  </w:style>
  <w:style w:type="character" w:customStyle="1" w:styleId="ListBullet3Char">
    <w:name w:val="List Bullet 3 Char"/>
    <w:link w:val="ListBullet3"/>
    <w:uiPriority w:val="99"/>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uiPriority w:val="99"/>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84A37"/>
    <w:rPr>
      <w:rFonts w:ascii="Times New Roman" w:eastAsia="Batang" w:hAnsi="Times New Roman"/>
      <w:lang w:val="en-GB" w:eastAsia="en-US"/>
    </w:rPr>
  </w:style>
  <w:style w:type="paragraph" w:customStyle="1" w:styleId="a6">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29"/>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84A37"/>
    <w:pPr>
      <w:keepNext/>
      <w:spacing w:after="0"/>
      <w:jc w:val="center"/>
    </w:pPr>
    <w:rPr>
      <w:rFonts w:ascii="Arial" w:eastAsia="Calibri" w:hAnsi="Arial" w:cs="Arial"/>
      <w:lang w:val="fi-FI" w:eastAsia="fi-FI"/>
    </w:rPr>
  </w:style>
  <w:style w:type="paragraph" w:customStyle="1" w:styleId="tah00">
    <w:name w:val="tah0"/>
    <w:basedOn w:val="Normal"/>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84A37"/>
    <w:rPr>
      <w:rFonts w:ascii="Times New Roman" w:eastAsia="MS Mincho" w:hAnsi="Times New Roman"/>
      <w:lang w:val="it-IT" w:eastAsia="en-GB"/>
    </w:rPr>
  </w:style>
  <w:style w:type="character" w:customStyle="1" w:styleId="Char3">
    <w:name w:val="参考资料列表 Char"/>
    <w:link w:val="a7"/>
    <w:qFormat/>
    <w:locked/>
    <w:rsid w:val="00F84A37"/>
    <w:rPr>
      <w:rFonts w:ascii="Calibri" w:eastAsia="SimSun" w:hAnsi="Calibri"/>
      <w:kern w:val="2"/>
      <w:sz w:val="21"/>
    </w:rPr>
  </w:style>
  <w:style w:type="paragraph" w:customStyle="1" w:styleId="a7">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3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31"/>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3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3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04158869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5766</Words>
  <Characters>46712</Characters>
  <Application>Microsoft Office Word</Application>
  <DocSecurity>0</DocSecurity>
  <Lines>389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11</cp:revision>
  <cp:lastPrinted>1899-12-31T23:00:00Z</cp:lastPrinted>
  <dcterms:created xsi:type="dcterms:W3CDTF">2022-04-05T13:12:00Z</dcterms:created>
  <dcterms:modified xsi:type="dcterms:W3CDTF">2022-04-25T15:59:00Z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